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72447" w14:textId="7BC7D0B9" w:rsidR="00854C99" w:rsidRDefault="00854C99" w:rsidP="00854C99">
      <w:pPr>
        <w:pStyle w:val="CRCoverPage"/>
        <w:tabs>
          <w:tab w:val="right" w:pos="9639"/>
        </w:tabs>
        <w:spacing w:after="0"/>
        <w:rPr>
          <w:b/>
          <w:i/>
          <w:noProof/>
          <w:sz w:val="28"/>
        </w:rPr>
      </w:pPr>
      <w:bookmarkStart w:id="0" w:name="page1"/>
      <w:r>
        <w:rPr>
          <w:b/>
          <w:noProof/>
          <w:sz w:val="24"/>
        </w:rPr>
        <w:t>3GPP TSG-RAN WG4 Meeting #92bis</w:t>
      </w:r>
      <w:r>
        <w:rPr>
          <w:b/>
          <w:i/>
          <w:noProof/>
          <w:sz w:val="28"/>
        </w:rPr>
        <w:tab/>
      </w:r>
      <w:r w:rsidR="00201B15" w:rsidRPr="00201B15">
        <w:rPr>
          <w:b/>
          <w:i/>
          <w:noProof/>
          <w:sz w:val="28"/>
        </w:rPr>
        <w:t>R4-1911584</w:t>
      </w:r>
    </w:p>
    <w:p w14:paraId="43777ADB" w14:textId="77777777" w:rsidR="00854C99" w:rsidRDefault="00854C99" w:rsidP="00854C99">
      <w:pPr>
        <w:pStyle w:val="CRCoverPage"/>
        <w:outlineLvl w:val="0"/>
        <w:rPr>
          <w:b/>
          <w:noProof/>
          <w:sz w:val="24"/>
        </w:rPr>
      </w:pPr>
      <w:r>
        <w:rPr>
          <w:b/>
          <w:noProof/>
          <w:sz w:val="24"/>
        </w:rPr>
        <w:t>Chongqing, China, 14 – 18, October,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54C99" w14:paraId="737AC04E" w14:textId="77777777" w:rsidTr="00854C99">
        <w:tc>
          <w:tcPr>
            <w:tcW w:w="9641" w:type="dxa"/>
            <w:gridSpan w:val="9"/>
            <w:tcBorders>
              <w:top w:val="single" w:sz="4" w:space="0" w:color="auto"/>
              <w:left w:val="single" w:sz="4" w:space="0" w:color="auto"/>
              <w:bottom w:val="nil"/>
              <w:right w:val="single" w:sz="4" w:space="0" w:color="auto"/>
            </w:tcBorders>
            <w:hideMark/>
          </w:tcPr>
          <w:p w14:paraId="59B0ECD6" w14:textId="77777777" w:rsidR="00854C99" w:rsidRDefault="00854C99">
            <w:pPr>
              <w:pStyle w:val="CRCoverPage"/>
              <w:spacing w:after="0"/>
              <w:jc w:val="right"/>
              <w:rPr>
                <w:i/>
                <w:noProof/>
              </w:rPr>
            </w:pPr>
            <w:r>
              <w:rPr>
                <w:i/>
                <w:noProof/>
                <w:sz w:val="14"/>
              </w:rPr>
              <w:t>CR-Form-v11</w:t>
            </w:r>
          </w:p>
        </w:tc>
      </w:tr>
      <w:tr w:rsidR="00854C99" w14:paraId="26CAA1C8" w14:textId="77777777" w:rsidTr="00854C99">
        <w:tc>
          <w:tcPr>
            <w:tcW w:w="9641" w:type="dxa"/>
            <w:gridSpan w:val="9"/>
            <w:tcBorders>
              <w:top w:val="nil"/>
              <w:left w:val="single" w:sz="4" w:space="0" w:color="auto"/>
              <w:bottom w:val="nil"/>
              <w:right w:val="single" w:sz="4" w:space="0" w:color="auto"/>
            </w:tcBorders>
            <w:hideMark/>
          </w:tcPr>
          <w:p w14:paraId="47306620" w14:textId="77777777" w:rsidR="00854C99" w:rsidRDefault="00854C99">
            <w:pPr>
              <w:pStyle w:val="CRCoverPage"/>
              <w:spacing w:after="0"/>
              <w:jc w:val="center"/>
              <w:rPr>
                <w:noProof/>
              </w:rPr>
            </w:pPr>
            <w:r>
              <w:rPr>
                <w:b/>
                <w:noProof/>
                <w:sz w:val="32"/>
              </w:rPr>
              <w:t>CHANGE REQUEST</w:t>
            </w:r>
          </w:p>
        </w:tc>
      </w:tr>
      <w:tr w:rsidR="00854C99" w14:paraId="0159B21D" w14:textId="77777777" w:rsidTr="00854C99">
        <w:tc>
          <w:tcPr>
            <w:tcW w:w="9641" w:type="dxa"/>
            <w:gridSpan w:val="9"/>
            <w:tcBorders>
              <w:top w:val="nil"/>
              <w:left w:val="single" w:sz="4" w:space="0" w:color="auto"/>
              <w:bottom w:val="nil"/>
              <w:right w:val="single" w:sz="4" w:space="0" w:color="auto"/>
            </w:tcBorders>
          </w:tcPr>
          <w:p w14:paraId="46AD4C6C" w14:textId="77777777" w:rsidR="00854C99" w:rsidRDefault="00854C99">
            <w:pPr>
              <w:pStyle w:val="CRCoverPage"/>
              <w:spacing w:after="0"/>
              <w:rPr>
                <w:noProof/>
                <w:sz w:val="8"/>
                <w:szCs w:val="8"/>
              </w:rPr>
            </w:pPr>
          </w:p>
        </w:tc>
      </w:tr>
      <w:tr w:rsidR="00854C99" w14:paraId="1BA5E103" w14:textId="77777777" w:rsidTr="00854C99">
        <w:tc>
          <w:tcPr>
            <w:tcW w:w="142" w:type="dxa"/>
            <w:tcBorders>
              <w:top w:val="nil"/>
              <w:left w:val="single" w:sz="4" w:space="0" w:color="auto"/>
              <w:bottom w:val="nil"/>
              <w:right w:val="nil"/>
            </w:tcBorders>
          </w:tcPr>
          <w:p w14:paraId="6912C512" w14:textId="77777777" w:rsidR="00854C99" w:rsidRDefault="00854C99">
            <w:pPr>
              <w:pStyle w:val="CRCoverPage"/>
              <w:spacing w:after="0"/>
              <w:jc w:val="right"/>
              <w:rPr>
                <w:noProof/>
              </w:rPr>
            </w:pPr>
          </w:p>
        </w:tc>
        <w:tc>
          <w:tcPr>
            <w:tcW w:w="2126" w:type="dxa"/>
            <w:shd w:val="pct30" w:color="FFFF00" w:fill="auto"/>
            <w:hideMark/>
          </w:tcPr>
          <w:p w14:paraId="101F28C6" w14:textId="77777777" w:rsidR="00854C99" w:rsidRDefault="00854C99">
            <w:pPr>
              <w:pStyle w:val="CRCoverPage"/>
              <w:spacing w:after="0"/>
              <w:rPr>
                <w:b/>
                <w:noProof/>
                <w:sz w:val="28"/>
              </w:rPr>
            </w:pPr>
            <w:r>
              <w:rPr>
                <w:b/>
                <w:noProof/>
                <w:sz w:val="28"/>
              </w:rPr>
              <w:t>38.104</w:t>
            </w:r>
          </w:p>
        </w:tc>
        <w:tc>
          <w:tcPr>
            <w:tcW w:w="709" w:type="dxa"/>
            <w:hideMark/>
          </w:tcPr>
          <w:p w14:paraId="166BDBB8" w14:textId="77777777" w:rsidR="00854C99" w:rsidRDefault="00854C99">
            <w:pPr>
              <w:pStyle w:val="CRCoverPage"/>
              <w:spacing w:after="0"/>
              <w:jc w:val="center"/>
              <w:rPr>
                <w:noProof/>
              </w:rPr>
            </w:pPr>
            <w:r>
              <w:rPr>
                <w:b/>
                <w:noProof/>
                <w:sz w:val="28"/>
              </w:rPr>
              <w:t>CR</w:t>
            </w:r>
          </w:p>
        </w:tc>
        <w:tc>
          <w:tcPr>
            <w:tcW w:w="1276" w:type="dxa"/>
            <w:shd w:val="pct30" w:color="FFFF00" w:fill="auto"/>
            <w:hideMark/>
          </w:tcPr>
          <w:p w14:paraId="42D8E6A1" w14:textId="77777777" w:rsidR="00854C99" w:rsidRDefault="00854C99">
            <w:pPr>
              <w:pStyle w:val="CRCoverPage"/>
              <w:spacing w:after="0"/>
              <w:rPr>
                <w:noProof/>
              </w:rPr>
            </w:pPr>
            <w:r>
              <w:rPr>
                <w:b/>
                <w:noProof/>
                <w:sz w:val="28"/>
              </w:rPr>
              <w:t>CRNum</w:t>
            </w:r>
          </w:p>
        </w:tc>
        <w:tc>
          <w:tcPr>
            <w:tcW w:w="709" w:type="dxa"/>
            <w:hideMark/>
          </w:tcPr>
          <w:p w14:paraId="16147E97" w14:textId="77777777" w:rsidR="00854C99" w:rsidRDefault="00854C99">
            <w:pPr>
              <w:pStyle w:val="CRCoverPage"/>
              <w:tabs>
                <w:tab w:val="right" w:pos="625"/>
              </w:tabs>
              <w:spacing w:after="0"/>
              <w:jc w:val="center"/>
              <w:rPr>
                <w:noProof/>
              </w:rPr>
            </w:pPr>
            <w:r>
              <w:rPr>
                <w:b/>
                <w:bCs/>
                <w:noProof/>
                <w:sz w:val="28"/>
              </w:rPr>
              <w:t>rev</w:t>
            </w:r>
          </w:p>
        </w:tc>
        <w:tc>
          <w:tcPr>
            <w:tcW w:w="425" w:type="dxa"/>
            <w:shd w:val="pct30" w:color="FFFF00" w:fill="auto"/>
            <w:hideMark/>
          </w:tcPr>
          <w:p w14:paraId="2B492100" w14:textId="77777777" w:rsidR="00854C99" w:rsidRDefault="00854C99">
            <w:pPr>
              <w:pStyle w:val="CRCoverPage"/>
              <w:spacing w:after="0"/>
              <w:jc w:val="center"/>
              <w:rPr>
                <w:b/>
                <w:noProof/>
              </w:rPr>
            </w:pPr>
            <w:r>
              <w:rPr>
                <w:b/>
                <w:noProof/>
                <w:sz w:val="32"/>
              </w:rPr>
              <w:t>-</w:t>
            </w:r>
          </w:p>
        </w:tc>
        <w:tc>
          <w:tcPr>
            <w:tcW w:w="2693" w:type="dxa"/>
            <w:hideMark/>
          </w:tcPr>
          <w:p w14:paraId="2F83D50B" w14:textId="77777777" w:rsidR="00854C99" w:rsidRDefault="00854C99">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F90CAE1" w14:textId="19AFAC4C" w:rsidR="00854C99" w:rsidRDefault="00854C99">
            <w:pPr>
              <w:pStyle w:val="CRCoverPage"/>
              <w:spacing w:after="0"/>
              <w:jc w:val="center"/>
              <w:rPr>
                <w:noProof/>
              </w:rPr>
            </w:pPr>
            <w:r>
              <w:rPr>
                <w:b/>
                <w:noProof/>
                <w:sz w:val="32"/>
              </w:rPr>
              <w:t>16.1.0</w:t>
            </w:r>
          </w:p>
        </w:tc>
        <w:tc>
          <w:tcPr>
            <w:tcW w:w="143" w:type="dxa"/>
            <w:tcBorders>
              <w:top w:val="nil"/>
              <w:left w:val="nil"/>
              <w:bottom w:val="nil"/>
              <w:right w:val="single" w:sz="4" w:space="0" w:color="auto"/>
            </w:tcBorders>
          </w:tcPr>
          <w:p w14:paraId="20C4094F" w14:textId="77777777" w:rsidR="00854C99" w:rsidRDefault="00854C99">
            <w:pPr>
              <w:pStyle w:val="CRCoverPage"/>
              <w:spacing w:after="0"/>
              <w:rPr>
                <w:noProof/>
              </w:rPr>
            </w:pPr>
          </w:p>
        </w:tc>
      </w:tr>
      <w:tr w:rsidR="00854C99" w14:paraId="6E01E22E" w14:textId="77777777" w:rsidTr="00854C99">
        <w:tc>
          <w:tcPr>
            <w:tcW w:w="9641" w:type="dxa"/>
            <w:gridSpan w:val="9"/>
            <w:tcBorders>
              <w:top w:val="nil"/>
              <w:left w:val="single" w:sz="4" w:space="0" w:color="auto"/>
              <w:bottom w:val="nil"/>
              <w:right w:val="single" w:sz="4" w:space="0" w:color="auto"/>
            </w:tcBorders>
          </w:tcPr>
          <w:p w14:paraId="45B5E43D" w14:textId="77777777" w:rsidR="00854C99" w:rsidRDefault="00854C99">
            <w:pPr>
              <w:pStyle w:val="CRCoverPage"/>
              <w:spacing w:after="0"/>
              <w:rPr>
                <w:noProof/>
              </w:rPr>
            </w:pPr>
          </w:p>
        </w:tc>
      </w:tr>
      <w:tr w:rsidR="00854C99" w14:paraId="46B5C768" w14:textId="77777777" w:rsidTr="00854C99">
        <w:tc>
          <w:tcPr>
            <w:tcW w:w="9641" w:type="dxa"/>
            <w:gridSpan w:val="9"/>
            <w:tcBorders>
              <w:top w:val="single" w:sz="4" w:space="0" w:color="auto"/>
              <w:left w:val="nil"/>
              <w:bottom w:val="nil"/>
              <w:right w:val="nil"/>
            </w:tcBorders>
            <w:hideMark/>
          </w:tcPr>
          <w:p w14:paraId="594EFFBC" w14:textId="77777777" w:rsidR="00854C99" w:rsidRDefault="00854C9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54C99" w14:paraId="5F914C2E" w14:textId="77777777" w:rsidTr="00854C99">
        <w:tc>
          <w:tcPr>
            <w:tcW w:w="9641" w:type="dxa"/>
            <w:gridSpan w:val="9"/>
          </w:tcPr>
          <w:p w14:paraId="46AFC124" w14:textId="77777777" w:rsidR="00854C99" w:rsidRDefault="00854C99">
            <w:pPr>
              <w:pStyle w:val="CRCoverPage"/>
              <w:spacing w:after="0"/>
              <w:rPr>
                <w:noProof/>
                <w:sz w:val="8"/>
                <w:szCs w:val="8"/>
              </w:rPr>
            </w:pPr>
          </w:p>
        </w:tc>
      </w:tr>
    </w:tbl>
    <w:p w14:paraId="64247333" w14:textId="77777777" w:rsidR="00854C99" w:rsidRDefault="00854C99" w:rsidP="00854C9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4C99" w14:paraId="6135A8C3" w14:textId="77777777" w:rsidTr="00854C99">
        <w:tc>
          <w:tcPr>
            <w:tcW w:w="2835" w:type="dxa"/>
            <w:hideMark/>
          </w:tcPr>
          <w:p w14:paraId="65645A58" w14:textId="77777777" w:rsidR="00854C99" w:rsidRDefault="00854C99">
            <w:pPr>
              <w:pStyle w:val="CRCoverPage"/>
              <w:tabs>
                <w:tab w:val="right" w:pos="2751"/>
              </w:tabs>
              <w:spacing w:after="0"/>
              <w:rPr>
                <w:b/>
                <w:i/>
                <w:noProof/>
              </w:rPr>
            </w:pPr>
            <w:r>
              <w:rPr>
                <w:b/>
                <w:i/>
                <w:noProof/>
              </w:rPr>
              <w:t>Proposed change affects:</w:t>
            </w:r>
          </w:p>
        </w:tc>
        <w:tc>
          <w:tcPr>
            <w:tcW w:w="1418" w:type="dxa"/>
            <w:hideMark/>
          </w:tcPr>
          <w:p w14:paraId="55EAD49C" w14:textId="77777777" w:rsidR="00854C99" w:rsidRDefault="00854C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B3B11" w14:textId="77777777" w:rsidR="00854C99" w:rsidRDefault="00854C99">
            <w:pPr>
              <w:pStyle w:val="CRCoverPage"/>
              <w:spacing w:after="0"/>
              <w:jc w:val="center"/>
              <w:rPr>
                <w:b/>
                <w:caps/>
                <w:noProof/>
              </w:rPr>
            </w:pPr>
          </w:p>
        </w:tc>
        <w:tc>
          <w:tcPr>
            <w:tcW w:w="709" w:type="dxa"/>
            <w:tcBorders>
              <w:top w:val="nil"/>
              <w:left w:val="single" w:sz="4" w:space="0" w:color="auto"/>
              <w:bottom w:val="nil"/>
              <w:right w:val="nil"/>
            </w:tcBorders>
            <w:hideMark/>
          </w:tcPr>
          <w:p w14:paraId="5745BF36" w14:textId="77777777" w:rsidR="00854C99" w:rsidRDefault="00854C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C551C3" w14:textId="77777777" w:rsidR="00854C99" w:rsidRDefault="00854C99">
            <w:pPr>
              <w:pStyle w:val="CRCoverPage"/>
              <w:spacing w:after="0"/>
              <w:jc w:val="center"/>
              <w:rPr>
                <w:b/>
                <w:caps/>
                <w:noProof/>
              </w:rPr>
            </w:pPr>
          </w:p>
        </w:tc>
        <w:tc>
          <w:tcPr>
            <w:tcW w:w="2126" w:type="dxa"/>
            <w:hideMark/>
          </w:tcPr>
          <w:p w14:paraId="11DE62D6" w14:textId="77777777" w:rsidR="00854C99" w:rsidRDefault="00854C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B8259AD" w14:textId="77777777" w:rsidR="00854C99" w:rsidRDefault="00854C99">
            <w:pPr>
              <w:pStyle w:val="CRCoverPage"/>
              <w:spacing w:after="0"/>
              <w:jc w:val="center"/>
              <w:rPr>
                <w:b/>
                <w:caps/>
                <w:noProof/>
              </w:rPr>
            </w:pPr>
            <w:r>
              <w:rPr>
                <w:b/>
                <w:caps/>
                <w:noProof/>
              </w:rPr>
              <w:t>X</w:t>
            </w:r>
          </w:p>
        </w:tc>
        <w:tc>
          <w:tcPr>
            <w:tcW w:w="1418" w:type="dxa"/>
            <w:hideMark/>
          </w:tcPr>
          <w:p w14:paraId="72B70295" w14:textId="77777777" w:rsidR="00854C99" w:rsidRDefault="00854C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B0BEE" w14:textId="77777777" w:rsidR="00854C99" w:rsidRDefault="00854C99">
            <w:pPr>
              <w:pStyle w:val="CRCoverPage"/>
              <w:spacing w:after="0"/>
              <w:jc w:val="center"/>
              <w:rPr>
                <w:b/>
                <w:bCs/>
                <w:caps/>
                <w:noProof/>
              </w:rPr>
            </w:pPr>
          </w:p>
        </w:tc>
      </w:tr>
    </w:tbl>
    <w:p w14:paraId="6298320E" w14:textId="77777777" w:rsidR="00854C99" w:rsidRDefault="00854C99" w:rsidP="00854C9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54C99" w14:paraId="3E970361" w14:textId="77777777" w:rsidTr="00854C99">
        <w:tc>
          <w:tcPr>
            <w:tcW w:w="9641" w:type="dxa"/>
            <w:gridSpan w:val="11"/>
          </w:tcPr>
          <w:p w14:paraId="03C52E89" w14:textId="77777777" w:rsidR="00854C99" w:rsidRDefault="00854C99">
            <w:pPr>
              <w:pStyle w:val="CRCoverPage"/>
              <w:spacing w:after="0"/>
              <w:rPr>
                <w:noProof/>
                <w:sz w:val="8"/>
                <w:szCs w:val="8"/>
              </w:rPr>
            </w:pPr>
          </w:p>
        </w:tc>
      </w:tr>
      <w:tr w:rsidR="00854C99" w14:paraId="64A9FAE6" w14:textId="77777777" w:rsidTr="00854C99">
        <w:tc>
          <w:tcPr>
            <w:tcW w:w="1843" w:type="dxa"/>
            <w:tcBorders>
              <w:top w:val="single" w:sz="4" w:space="0" w:color="auto"/>
              <w:left w:val="single" w:sz="4" w:space="0" w:color="auto"/>
              <w:bottom w:val="nil"/>
              <w:right w:val="nil"/>
            </w:tcBorders>
            <w:hideMark/>
          </w:tcPr>
          <w:p w14:paraId="42697043" w14:textId="77777777" w:rsidR="00854C99" w:rsidRDefault="00854C9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20493E1" w14:textId="7203FBD5" w:rsidR="00854C99" w:rsidRDefault="00086C37">
            <w:pPr>
              <w:pStyle w:val="CRCoverPage"/>
              <w:spacing w:after="0"/>
              <w:ind w:left="100"/>
              <w:rPr>
                <w:noProof/>
              </w:rPr>
            </w:pPr>
            <w:r>
              <w:rPr>
                <w:noProof/>
              </w:rPr>
              <w:t xml:space="preserve">Draft CR: </w:t>
            </w:r>
            <w:r w:rsidR="007B730F">
              <w:rPr>
                <w:noProof/>
              </w:rPr>
              <w:t>Addition of 25, 30, 35 and 40 MHz to NR band n25 in TS 38.104</w:t>
            </w:r>
          </w:p>
        </w:tc>
      </w:tr>
      <w:tr w:rsidR="00854C99" w14:paraId="4FEC6CC7" w14:textId="77777777" w:rsidTr="00854C99">
        <w:tc>
          <w:tcPr>
            <w:tcW w:w="1843" w:type="dxa"/>
            <w:tcBorders>
              <w:top w:val="nil"/>
              <w:left w:val="single" w:sz="4" w:space="0" w:color="auto"/>
              <w:bottom w:val="nil"/>
              <w:right w:val="nil"/>
            </w:tcBorders>
          </w:tcPr>
          <w:p w14:paraId="680B336D" w14:textId="77777777" w:rsidR="00854C99" w:rsidRDefault="00854C99">
            <w:pPr>
              <w:pStyle w:val="CRCoverPage"/>
              <w:spacing w:after="0"/>
              <w:rPr>
                <w:b/>
                <w:i/>
                <w:noProof/>
                <w:sz w:val="8"/>
                <w:szCs w:val="8"/>
              </w:rPr>
            </w:pPr>
          </w:p>
        </w:tc>
        <w:tc>
          <w:tcPr>
            <w:tcW w:w="7798" w:type="dxa"/>
            <w:gridSpan w:val="10"/>
            <w:tcBorders>
              <w:top w:val="nil"/>
              <w:left w:val="nil"/>
              <w:bottom w:val="nil"/>
              <w:right w:val="single" w:sz="4" w:space="0" w:color="auto"/>
            </w:tcBorders>
          </w:tcPr>
          <w:p w14:paraId="10C0CFB1" w14:textId="77777777" w:rsidR="00854C99" w:rsidRDefault="00854C99">
            <w:pPr>
              <w:pStyle w:val="CRCoverPage"/>
              <w:spacing w:after="0"/>
              <w:rPr>
                <w:noProof/>
                <w:sz w:val="8"/>
                <w:szCs w:val="8"/>
              </w:rPr>
            </w:pPr>
          </w:p>
        </w:tc>
      </w:tr>
      <w:tr w:rsidR="00854C99" w14:paraId="16CBD37D" w14:textId="77777777" w:rsidTr="00854C99">
        <w:tc>
          <w:tcPr>
            <w:tcW w:w="1843" w:type="dxa"/>
            <w:tcBorders>
              <w:top w:val="nil"/>
              <w:left w:val="single" w:sz="4" w:space="0" w:color="auto"/>
              <w:bottom w:val="nil"/>
              <w:right w:val="nil"/>
            </w:tcBorders>
            <w:hideMark/>
          </w:tcPr>
          <w:p w14:paraId="3C15DFF7" w14:textId="77777777" w:rsidR="00854C99" w:rsidRDefault="00854C99">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E3DE01F" w14:textId="77777777" w:rsidR="00854C99" w:rsidRDefault="00854C99">
            <w:pPr>
              <w:pStyle w:val="CRCoverPage"/>
              <w:spacing w:after="0"/>
              <w:ind w:left="100"/>
              <w:rPr>
                <w:noProof/>
              </w:rPr>
            </w:pPr>
            <w:r>
              <w:rPr>
                <w:noProof/>
              </w:rPr>
              <w:t>Nokia, Nokia Shanghai Bell</w:t>
            </w:r>
          </w:p>
        </w:tc>
      </w:tr>
      <w:tr w:rsidR="00854C99" w14:paraId="29AE57AE" w14:textId="77777777" w:rsidTr="00854C99">
        <w:tc>
          <w:tcPr>
            <w:tcW w:w="1843" w:type="dxa"/>
            <w:tcBorders>
              <w:top w:val="nil"/>
              <w:left w:val="single" w:sz="4" w:space="0" w:color="auto"/>
              <w:bottom w:val="nil"/>
              <w:right w:val="nil"/>
            </w:tcBorders>
            <w:hideMark/>
          </w:tcPr>
          <w:p w14:paraId="247D2E2A" w14:textId="77777777" w:rsidR="00854C99" w:rsidRDefault="00854C99">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7160CD3B" w14:textId="77777777" w:rsidR="00854C99" w:rsidRDefault="00854C99">
            <w:pPr>
              <w:pStyle w:val="CRCoverPage"/>
              <w:spacing w:after="0"/>
              <w:ind w:left="100"/>
              <w:rPr>
                <w:noProof/>
              </w:rPr>
            </w:pPr>
            <w:r>
              <w:rPr>
                <w:noProof/>
              </w:rPr>
              <w:t>R4</w:t>
            </w:r>
          </w:p>
        </w:tc>
      </w:tr>
      <w:tr w:rsidR="00854C99" w14:paraId="143903BD" w14:textId="77777777" w:rsidTr="00854C99">
        <w:tc>
          <w:tcPr>
            <w:tcW w:w="1843" w:type="dxa"/>
            <w:tcBorders>
              <w:top w:val="nil"/>
              <w:left w:val="single" w:sz="4" w:space="0" w:color="auto"/>
              <w:bottom w:val="nil"/>
              <w:right w:val="nil"/>
            </w:tcBorders>
          </w:tcPr>
          <w:p w14:paraId="206682CF" w14:textId="77777777" w:rsidR="00854C99" w:rsidRDefault="00854C99">
            <w:pPr>
              <w:pStyle w:val="CRCoverPage"/>
              <w:spacing w:after="0"/>
              <w:rPr>
                <w:b/>
                <w:i/>
                <w:noProof/>
                <w:sz w:val="8"/>
                <w:szCs w:val="8"/>
              </w:rPr>
            </w:pPr>
          </w:p>
        </w:tc>
        <w:tc>
          <w:tcPr>
            <w:tcW w:w="7798" w:type="dxa"/>
            <w:gridSpan w:val="10"/>
            <w:tcBorders>
              <w:top w:val="nil"/>
              <w:left w:val="nil"/>
              <w:bottom w:val="nil"/>
              <w:right w:val="single" w:sz="4" w:space="0" w:color="auto"/>
            </w:tcBorders>
          </w:tcPr>
          <w:p w14:paraId="17B4F573" w14:textId="77777777" w:rsidR="00854C99" w:rsidRDefault="00854C99">
            <w:pPr>
              <w:pStyle w:val="CRCoverPage"/>
              <w:spacing w:after="0"/>
              <w:rPr>
                <w:noProof/>
                <w:sz w:val="8"/>
                <w:szCs w:val="8"/>
              </w:rPr>
            </w:pPr>
          </w:p>
        </w:tc>
      </w:tr>
      <w:tr w:rsidR="00854C99" w14:paraId="076F76C1" w14:textId="77777777" w:rsidTr="00854C99">
        <w:tc>
          <w:tcPr>
            <w:tcW w:w="1843" w:type="dxa"/>
            <w:tcBorders>
              <w:top w:val="nil"/>
              <w:left w:val="single" w:sz="4" w:space="0" w:color="auto"/>
              <w:bottom w:val="nil"/>
              <w:right w:val="nil"/>
            </w:tcBorders>
            <w:hideMark/>
          </w:tcPr>
          <w:p w14:paraId="6A511DA8" w14:textId="77777777" w:rsidR="00854C99" w:rsidRDefault="00854C99">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4EBB87B" w14:textId="4316F11E" w:rsidR="00854C99" w:rsidRDefault="00854C99">
            <w:pPr>
              <w:pStyle w:val="CRCoverPage"/>
              <w:spacing w:after="0"/>
              <w:ind w:left="100"/>
              <w:rPr>
                <w:noProof/>
              </w:rPr>
            </w:pPr>
            <w:bookmarkStart w:id="2" w:name="_GoBack"/>
            <w:bookmarkEnd w:id="2"/>
            <w:r w:rsidRPr="009E79FA">
              <w:rPr>
                <w:noProof/>
              </w:rPr>
              <w:t>NR_B25_ADDCBW</w:t>
            </w:r>
          </w:p>
        </w:tc>
        <w:tc>
          <w:tcPr>
            <w:tcW w:w="994" w:type="dxa"/>
            <w:gridSpan w:val="2"/>
          </w:tcPr>
          <w:p w14:paraId="22112997" w14:textId="77777777" w:rsidR="00854C99" w:rsidRDefault="00854C99">
            <w:pPr>
              <w:pStyle w:val="CRCoverPage"/>
              <w:spacing w:after="0"/>
              <w:ind w:right="100"/>
              <w:rPr>
                <w:noProof/>
              </w:rPr>
            </w:pPr>
          </w:p>
        </w:tc>
        <w:tc>
          <w:tcPr>
            <w:tcW w:w="1417" w:type="dxa"/>
            <w:gridSpan w:val="2"/>
            <w:hideMark/>
          </w:tcPr>
          <w:p w14:paraId="077556B5" w14:textId="77777777" w:rsidR="00854C99" w:rsidRDefault="00854C9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B8C10DB" w14:textId="77777777" w:rsidR="00854C99" w:rsidRDefault="00854C99">
            <w:pPr>
              <w:pStyle w:val="CRCoverPage"/>
              <w:spacing w:after="0"/>
              <w:ind w:left="100"/>
              <w:rPr>
                <w:noProof/>
              </w:rPr>
            </w:pPr>
            <w:r>
              <w:rPr>
                <w:noProof/>
              </w:rPr>
              <w:t>2019-10-04</w:t>
            </w:r>
          </w:p>
        </w:tc>
      </w:tr>
      <w:tr w:rsidR="00854C99" w14:paraId="0EF06BA2" w14:textId="77777777" w:rsidTr="00854C99">
        <w:tc>
          <w:tcPr>
            <w:tcW w:w="1843" w:type="dxa"/>
            <w:tcBorders>
              <w:top w:val="nil"/>
              <w:left w:val="single" w:sz="4" w:space="0" w:color="auto"/>
              <w:bottom w:val="nil"/>
              <w:right w:val="nil"/>
            </w:tcBorders>
          </w:tcPr>
          <w:p w14:paraId="5A2B91BE" w14:textId="77777777" w:rsidR="00854C99" w:rsidRDefault="00854C99">
            <w:pPr>
              <w:pStyle w:val="CRCoverPage"/>
              <w:spacing w:after="0"/>
              <w:rPr>
                <w:b/>
                <w:i/>
                <w:noProof/>
                <w:sz w:val="8"/>
                <w:szCs w:val="8"/>
              </w:rPr>
            </w:pPr>
          </w:p>
        </w:tc>
        <w:tc>
          <w:tcPr>
            <w:tcW w:w="1560" w:type="dxa"/>
            <w:gridSpan w:val="4"/>
          </w:tcPr>
          <w:p w14:paraId="548318BD" w14:textId="77777777" w:rsidR="00854C99" w:rsidRDefault="00854C99">
            <w:pPr>
              <w:pStyle w:val="CRCoverPage"/>
              <w:spacing w:after="0"/>
              <w:rPr>
                <w:noProof/>
                <w:sz w:val="8"/>
                <w:szCs w:val="8"/>
              </w:rPr>
            </w:pPr>
          </w:p>
        </w:tc>
        <w:tc>
          <w:tcPr>
            <w:tcW w:w="2694" w:type="dxa"/>
            <w:gridSpan w:val="3"/>
          </w:tcPr>
          <w:p w14:paraId="4458E805" w14:textId="77777777" w:rsidR="00854C99" w:rsidRDefault="00854C99">
            <w:pPr>
              <w:pStyle w:val="CRCoverPage"/>
              <w:spacing w:after="0"/>
              <w:rPr>
                <w:noProof/>
                <w:sz w:val="8"/>
                <w:szCs w:val="8"/>
              </w:rPr>
            </w:pPr>
          </w:p>
        </w:tc>
        <w:tc>
          <w:tcPr>
            <w:tcW w:w="1417" w:type="dxa"/>
            <w:gridSpan w:val="2"/>
          </w:tcPr>
          <w:p w14:paraId="21C9EE18" w14:textId="77777777" w:rsidR="00854C99" w:rsidRDefault="00854C99">
            <w:pPr>
              <w:pStyle w:val="CRCoverPage"/>
              <w:spacing w:after="0"/>
              <w:rPr>
                <w:noProof/>
                <w:sz w:val="8"/>
                <w:szCs w:val="8"/>
              </w:rPr>
            </w:pPr>
          </w:p>
        </w:tc>
        <w:tc>
          <w:tcPr>
            <w:tcW w:w="2127" w:type="dxa"/>
            <w:tcBorders>
              <w:top w:val="nil"/>
              <w:left w:val="nil"/>
              <w:bottom w:val="nil"/>
              <w:right w:val="single" w:sz="4" w:space="0" w:color="auto"/>
            </w:tcBorders>
          </w:tcPr>
          <w:p w14:paraId="5ABFE63C" w14:textId="77777777" w:rsidR="00854C99" w:rsidRDefault="00854C99">
            <w:pPr>
              <w:pStyle w:val="CRCoverPage"/>
              <w:spacing w:after="0"/>
              <w:rPr>
                <w:noProof/>
                <w:sz w:val="8"/>
                <w:szCs w:val="8"/>
              </w:rPr>
            </w:pPr>
          </w:p>
        </w:tc>
      </w:tr>
      <w:tr w:rsidR="00854C99" w14:paraId="1C0C71AC" w14:textId="77777777" w:rsidTr="00854C99">
        <w:trPr>
          <w:cantSplit/>
        </w:trPr>
        <w:tc>
          <w:tcPr>
            <w:tcW w:w="1843" w:type="dxa"/>
            <w:tcBorders>
              <w:top w:val="nil"/>
              <w:left w:val="single" w:sz="4" w:space="0" w:color="auto"/>
              <w:bottom w:val="nil"/>
              <w:right w:val="nil"/>
            </w:tcBorders>
            <w:hideMark/>
          </w:tcPr>
          <w:p w14:paraId="385DE58B" w14:textId="77777777" w:rsidR="00854C99" w:rsidRDefault="00854C99">
            <w:pPr>
              <w:pStyle w:val="CRCoverPage"/>
              <w:tabs>
                <w:tab w:val="right" w:pos="1759"/>
              </w:tabs>
              <w:spacing w:after="0"/>
              <w:rPr>
                <w:b/>
                <w:i/>
                <w:noProof/>
              </w:rPr>
            </w:pPr>
            <w:r>
              <w:rPr>
                <w:b/>
                <w:i/>
                <w:noProof/>
              </w:rPr>
              <w:t>Category:</w:t>
            </w:r>
          </w:p>
        </w:tc>
        <w:tc>
          <w:tcPr>
            <w:tcW w:w="425" w:type="dxa"/>
            <w:shd w:val="pct30" w:color="FFFF00" w:fill="auto"/>
            <w:hideMark/>
          </w:tcPr>
          <w:p w14:paraId="053BC81C" w14:textId="27D64E84" w:rsidR="00854C99" w:rsidRDefault="00E24C3F">
            <w:pPr>
              <w:pStyle w:val="CRCoverPage"/>
              <w:spacing w:after="0"/>
              <w:ind w:left="100"/>
              <w:rPr>
                <w:b/>
                <w:noProof/>
              </w:rPr>
            </w:pPr>
            <w:r>
              <w:rPr>
                <w:b/>
                <w:noProof/>
              </w:rPr>
              <w:t>B</w:t>
            </w:r>
          </w:p>
        </w:tc>
        <w:tc>
          <w:tcPr>
            <w:tcW w:w="3829" w:type="dxa"/>
            <w:gridSpan w:val="6"/>
          </w:tcPr>
          <w:p w14:paraId="6178A001" w14:textId="77777777" w:rsidR="00854C99" w:rsidRDefault="00854C99">
            <w:pPr>
              <w:pStyle w:val="CRCoverPage"/>
              <w:spacing w:after="0"/>
              <w:rPr>
                <w:noProof/>
              </w:rPr>
            </w:pPr>
          </w:p>
        </w:tc>
        <w:tc>
          <w:tcPr>
            <w:tcW w:w="1417" w:type="dxa"/>
            <w:gridSpan w:val="2"/>
            <w:hideMark/>
          </w:tcPr>
          <w:p w14:paraId="6B9F2B4A" w14:textId="77777777" w:rsidR="00854C99" w:rsidRDefault="00854C9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44CA96C" w14:textId="46F3041F" w:rsidR="00854C99" w:rsidRDefault="00854C99">
            <w:pPr>
              <w:pStyle w:val="CRCoverPage"/>
              <w:spacing w:after="0"/>
              <w:ind w:left="100"/>
              <w:rPr>
                <w:noProof/>
              </w:rPr>
            </w:pPr>
            <w:r>
              <w:rPr>
                <w:noProof/>
              </w:rPr>
              <w:t>Rel-1</w:t>
            </w:r>
            <w:r w:rsidR="009A59B7">
              <w:rPr>
                <w:noProof/>
              </w:rPr>
              <w:t>6</w:t>
            </w:r>
          </w:p>
        </w:tc>
      </w:tr>
      <w:tr w:rsidR="00854C99" w14:paraId="2CCA5C1B" w14:textId="77777777" w:rsidTr="00854C99">
        <w:tc>
          <w:tcPr>
            <w:tcW w:w="1843" w:type="dxa"/>
            <w:tcBorders>
              <w:top w:val="nil"/>
              <w:left w:val="single" w:sz="4" w:space="0" w:color="auto"/>
              <w:bottom w:val="single" w:sz="4" w:space="0" w:color="auto"/>
              <w:right w:val="nil"/>
            </w:tcBorders>
          </w:tcPr>
          <w:p w14:paraId="24719A5E" w14:textId="77777777" w:rsidR="00854C99" w:rsidRDefault="00854C99">
            <w:pPr>
              <w:pStyle w:val="CRCoverPage"/>
              <w:spacing w:after="0"/>
              <w:rPr>
                <w:b/>
                <w:i/>
                <w:noProof/>
              </w:rPr>
            </w:pPr>
          </w:p>
        </w:tc>
        <w:tc>
          <w:tcPr>
            <w:tcW w:w="4678" w:type="dxa"/>
            <w:gridSpan w:val="8"/>
            <w:tcBorders>
              <w:top w:val="nil"/>
              <w:left w:val="nil"/>
              <w:bottom w:val="single" w:sz="4" w:space="0" w:color="auto"/>
              <w:right w:val="nil"/>
            </w:tcBorders>
            <w:hideMark/>
          </w:tcPr>
          <w:p w14:paraId="353BDB8B" w14:textId="77777777" w:rsidR="00854C99" w:rsidRDefault="00854C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6243B4" w14:textId="77777777" w:rsidR="00854C99" w:rsidRDefault="00854C9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8CC32EC" w14:textId="77777777" w:rsidR="00854C99" w:rsidRDefault="00854C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54C99" w14:paraId="31C21CAC" w14:textId="77777777" w:rsidTr="00854C99">
        <w:tc>
          <w:tcPr>
            <w:tcW w:w="1843" w:type="dxa"/>
          </w:tcPr>
          <w:p w14:paraId="6A3C3F83" w14:textId="77777777" w:rsidR="00854C99" w:rsidRDefault="00854C99">
            <w:pPr>
              <w:pStyle w:val="CRCoverPage"/>
              <w:spacing w:after="0"/>
              <w:rPr>
                <w:b/>
                <w:i/>
                <w:noProof/>
                <w:sz w:val="8"/>
                <w:szCs w:val="8"/>
              </w:rPr>
            </w:pPr>
          </w:p>
        </w:tc>
        <w:tc>
          <w:tcPr>
            <w:tcW w:w="7798" w:type="dxa"/>
            <w:gridSpan w:val="10"/>
          </w:tcPr>
          <w:p w14:paraId="245D7E47" w14:textId="77777777" w:rsidR="00854C99" w:rsidRDefault="00854C99">
            <w:pPr>
              <w:pStyle w:val="CRCoverPage"/>
              <w:spacing w:after="0"/>
              <w:rPr>
                <w:noProof/>
                <w:sz w:val="8"/>
                <w:szCs w:val="8"/>
              </w:rPr>
            </w:pPr>
          </w:p>
        </w:tc>
      </w:tr>
      <w:tr w:rsidR="00854C99" w14:paraId="67B11C05" w14:textId="77777777" w:rsidTr="00854C99">
        <w:tc>
          <w:tcPr>
            <w:tcW w:w="2268" w:type="dxa"/>
            <w:gridSpan w:val="2"/>
            <w:tcBorders>
              <w:top w:val="single" w:sz="4" w:space="0" w:color="auto"/>
              <w:left w:val="single" w:sz="4" w:space="0" w:color="auto"/>
              <w:bottom w:val="nil"/>
              <w:right w:val="nil"/>
            </w:tcBorders>
            <w:hideMark/>
          </w:tcPr>
          <w:p w14:paraId="7ED2B2C5" w14:textId="77777777" w:rsidR="00854C99" w:rsidRDefault="00854C99">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7523467" w14:textId="38709E8B" w:rsidR="00854C99" w:rsidRDefault="007B730F">
            <w:pPr>
              <w:pStyle w:val="CRCoverPage"/>
              <w:spacing w:after="0"/>
              <w:ind w:left="100"/>
              <w:rPr>
                <w:noProof/>
              </w:rPr>
            </w:pPr>
            <w:r>
              <w:rPr>
                <w:noProof/>
              </w:rPr>
              <w:t>New channel bandwidths for n25 are introduced.</w:t>
            </w:r>
          </w:p>
        </w:tc>
      </w:tr>
      <w:tr w:rsidR="00854C99" w14:paraId="36D49F41" w14:textId="77777777" w:rsidTr="00854C99">
        <w:tc>
          <w:tcPr>
            <w:tcW w:w="2268" w:type="dxa"/>
            <w:gridSpan w:val="2"/>
            <w:tcBorders>
              <w:top w:val="nil"/>
              <w:left w:val="single" w:sz="4" w:space="0" w:color="auto"/>
              <w:bottom w:val="nil"/>
              <w:right w:val="nil"/>
            </w:tcBorders>
          </w:tcPr>
          <w:p w14:paraId="108CEC66" w14:textId="77777777" w:rsidR="00854C99" w:rsidRDefault="00854C99">
            <w:pPr>
              <w:pStyle w:val="CRCoverPage"/>
              <w:spacing w:after="0"/>
              <w:rPr>
                <w:b/>
                <w:i/>
                <w:noProof/>
                <w:sz w:val="8"/>
                <w:szCs w:val="8"/>
              </w:rPr>
            </w:pPr>
          </w:p>
        </w:tc>
        <w:tc>
          <w:tcPr>
            <w:tcW w:w="7373" w:type="dxa"/>
            <w:gridSpan w:val="9"/>
            <w:tcBorders>
              <w:top w:val="nil"/>
              <w:left w:val="nil"/>
              <w:bottom w:val="nil"/>
              <w:right w:val="single" w:sz="4" w:space="0" w:color="auto"/>
            </w:tcBorders>
          </w:tcPr>
          <w:p w14:paraId="0955ACD8" w14:textId="77777777" w:rsidR="00854C99" w:rsidRDefault="00854C99">
            <w:pPr>
              <w:pStyle w:val="CRCoverPage"/>
              <w:spacing w:after="0"/>
              <w:rPr>
                <w:noProof/>
                <w:sz w:val="8"/>
                <w:szCs w:val="8"/>
              </w:rPr>
            </w:pPr>
          </w:p>
        </w:tc>
      </w:tr>
      <w:tr w:rsidR="00854C99" w14:paraId="4B5AE595" w14:textId="77777777" w:rsidTr="00854C99">
        <w:tc>
          <w:tcPr>
            <w:tcW w:w="2268" w:type="dxa"/>
            <w:gridSpan w:val="2"/>
            <w:tcBorders>
              <w:top w:val="nil"/>
              <w:left w:val="single" w:sz="4" w:space="0" w:color="auto"/>
              <w:bottom w:val="nil"/>
              <w:right w:val="nil"/>
            </w:tcBorders>
            <w:hideMark/>
          </w:tcPr>
          <w:p w14:paraId="15EE50B7" w14:textId="77777777" w:rsidR="00854C99" w:rsidRDefault="00854C99">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78B702A" w14:textId="79466643" w:rsidR="00854C99" w:rsidRDefault="007B730F">
            <w:pPr>
              <w:pStyle w:val="CRCoverPage"/>
              <w:spacing w:after="0"/>
              <w:ind w:left="100"/>
              <w:rPr>
                <w:noProof/>
              </w:rPr>
            </w:pPr>
            <w:r>
              <w:rPr>
                <w:noProof/>
              </w:rPr>
              <w:t>This draft CR provies the changes to TS 38.104 when the new channel bandwidths 25, 30, 35, and 40 MHz are introduced to NR band n25.</w:t>
            </w:r>
          </w:p>
        </w:tc>
      </w:tr>
      <w:tr w:rsidR="00854C99" w14:paraId="6A9ED9C5" w14:textId="77777777" w:rsidTr="00854C99">
        <w:tc>
          <w:tcPr>
            <w:tcW w:w="2268" w:type="dxa"/>
            <w:gridSpan w:val="2"/>
            <w:tcBorders>
              <w:top w:val="nil"/>
              <w:left w:val="single" w:sz="4" w:space="0" w:color="auto"/>
              <w:bottom w:val="nil"/>
              <w:right w:val="nil"/>
            </w:tcBorders>
          </w:tcPr>
          <w:p w14:paraId="7926554D" w14:textId="77777777" w:rsidR="00854C99" w:rsidRDefault="00854C99">
            <w:pPr>
              <w:pStyle w:val="CRCoverPage"/>
              <w:spacing w:after="0"/>
              <w:rPr>
                <w:b/>
                <w:i/>
                <w:noProof/>
                <w:sz w:val="8"/>
                <w:szCs w:val="8"/>
              </w:rPr>
            </w:pPr>
          </w:p>
        </w:tc>
        <w:tc>
          <w:tcPr>
            <w:tcW w:w="7373" w:type="dxa"/>
            <w:gridSpan w:val="9"/>
            <w:tcBorders>
              <w:top w:val="nil"/>
              <w:left w:val="nil"/>
              <w:bottom w:val="nil"/>
              <w:right w:val="single" w:sz="4" w:space="0" w:color="auto"/>
            </w:tcBorders>
          </w:tcPr>
          <w:p w14:paraId="4EA35273" w14:textId="77777777" w:rsidR="00854C99" w:rsidRDefault="00854C99">
            <w:pPr>
              <w:pStyle w:val="CRCoverPage"/>
              <w:spacing w:after="0"/>
              <w:rPr>
                <w:noProof/>
                <w:sz w:val="8"/>
                <w:szCs w:val="8"/>
              </w:rPr>
            </w:pPr>
          </w:p>
        </w:tc>
      </w:tr>
      <w:tr w:rsidR="00854C99" w14:paraId="3FF499F2" w14:textId="77777777" w:rsidTr="00854C99">
        <w:tc>
          <w:tcPr>
            <w:tcW w:w="2268" w:type="dxa"/>
            <w:gridSpan w:val="2"/>
            <w:tcBorders>
              <w:top w:val="nil"/>
              <w:left w:val="single" w:sz="4" w:space="0" w:color="auto"/>
              <w:bottom w:val="single" w:sz="4" w:space="0" w:color="auto"/>
              <w:right w:val="nil"/>
            </w:tcBorders>
            <w:hideMark/>
          </w:tcPr>
          <w:p w14:paraId="6B154C28" w14:textId="77777777" w:rsidR="00854C99" w:rsidRDefault="00854C99">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2B178275" w14:textId="63804DB6" w:rsidR="00854C99" w:rsidRDefault="00854C99">
            <w:pPr>
              <w:pStyle w:val="CRCoverPage"/>
              <w:spacing w:after="0"/>
              <w:ind w:left="100"/>
              <w:rPr>
                <w:noProof/>
              </w:rPr>
            </w:pPr>
            <w:r>
              <w:rPr>
                <w:noProof/>
              </w:rPr>
              <w:t>The</w:t>
            </w:r>
            <w:r w:rsidR="007B730F">
              <w:rPr>
                <w:noProof/>
              </w:rPr>
              <w:t>se new channel bandwidths cannot be supported.</w:t>
            </w:r>
          </w:p>
        </w:tc>
      </w:tr>
      <w:tr w:rsidR="00854C99" w14:paraId="431702D5" w14:textId="77777777" w:rsidTr="00854C99">
        <w:tc>
          <w:tcPr>
            <w:tcW w:w="2268" w:type="dxa"/>
            <w:gridSpan w:val="2"/>
          </w:tcPr>
          <w:p w14:paraId="25C2B1C8" w14:textId="77777777" w:rsidR="00854C99" w:rsidRDefault="00854C99">
            <w:pPr>
              <w:pStyle w:val="CRCoverPage"/>
              <w:spacing w:after="0"/>
              <w:rPr>
                <w:b/>
                <w:i/>
                <w:noProof/>
                <w:sz w:val="8"/>
                <w:szCs w:val="8"/>
              </w:rPr>
            </w:pPr>
          </w:p>
        </w:tc>
        <w:tc>
          <w:tcPr>
            <w:tcW w:w="7373" w:type="dxa"/>
            <w:gridSpan w:val="9"/>
          </w:tcPr>
          <w:p w14:paraId="392B0978" w14:textId="77777777" w:rsidR="00854C99" w:rsidRDefault="00854C99">
            <w:pPr>
              <w:pStyle w:val="CRCoverPage"/>
              <w:spacing w:after="0"/>
              <w:rPr>
                <w:noProof/>
                <w:sz w:val="8"/>
                <w:szCs w:val="8"/>
              </w:rPr>
            </w:pPr>
          </w:p>
        </w:tc>
      </w:tr>
      <w:tr w:rsidR="00854C99" w14:paraId="20DDC7E6" w14:textId="77777777" w:rsidTr="00854C99">
        <w:tc>
          <w:tcPr>
            <w:tcW w:w="2268" w:type="dxa"/>
            <w:gridSpan w:val="2"/>
            <w:tcBorders>
              <w:top w:val="single" w:sz="4" w:space="0" w:color="auto"/>
              <w:left w:val="single" w:sz="4" w:space="0" w:color="auto"/>
              <w:bottom w:val="nil"/>
              <w:right w:val="nil"/>
            </w:tcBorders>
            <w:hideMark/>
          </w:tcPr>
          <w:p w14:paraId="64D46EBB" w14:textId="77777777" w:rsidR="00854C99" w:rsidRDefault="00854C99">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4A8F578" w14:textId="50FABA7F" w:rsidR="00854C99" w:rsidRDefault="007B730F">
            <w:pPr>
              <w:pStyle w:val="CRCoverPage"/>
              <w:spacing w:after="0"/>
              <w:ind w:left="100"/>
              <w:rPr>
                <w:noProof/>
              </w:rPr>
            </w:pPr>
            <w:r>
              <w:rPr>
                <w:noProof/>
              </w:rPr>
              <w:t>5.3.2, 5.3.3, 5.3.5, 6.3.3, 6.6.3, 7.2, 7.3, 7.4, 7.7, 7.8, 10.3, 10.4, 10.5, 10.8, 10.9, Annex B.5</w:t>
            </w:r>
          </w:p>
        </w:tc>
      </w:tr>
      <w:tr w:rsidR="00854C99" w14:paraId="3BB15C82" w14:textId="77777777" w:rsidTr="00854C99">
        <w:tc>
          <w:tcPr>
            <w:tcW w:w="2268" w:type="dxa"/>
            <w:gridSpan w:val="2"/>
            <w:tcBorders>
              <w:top w:val="nil"/>
              <w:left w:val="single" w:sz="4" w:space="0" w:color="auto"/>
              <w:bottom w:val="nil"/>
              <w:right w:val="nil"/>
            </w:tcBorders>
          </w:tcPr>
          <w:p w14:paraId="774A8B15" w14:textId="77777777" w:rsidR="00854C99" w:rsidRDefault="00854C99">
            <w:pPr>
              <w:pStyle w:val="CRCoverPage"/>
              <w:spacing w:after="0"/>
              <w:rPr>
                <w:b/>
                <w:i/>
                <w:noProof/>
                <w:sz w:val="8"/>
                <w:szCs w:val="8"/>
              </w:rPr>
            </w:pPr>
          </w:p>
        </w:tc>
        <w:tc>
          <w:tcPr>
            <w:tcW w:w="7373" w:type="dxa"/>
            <w:gridSpan w:val="9"/>
            <w:tcBorders>
              <w:top w:val="nil"/>
              <w:left w:val="nil"/>
              <w:bottom w:val="nil"/>
              <w:right w:val="single" w:sz="4" w:space="0" w:color="auto"/>
            </w:tcBorders>
          </w:tcPr>
          <w:p w14:paraId="01C69E3E" w14:textId="77777777" w:rsidR="00854C99" w:rsidRDefault="00854C99">
            <w:pPr>
              <w:pStyle w:val="CRCoverPage"/>
              <w:spacing w:after="0"/>
              <w:rPr>
                <w:noProof/>
                <w:sz w:val="8"/>
                <w:szCs w:val="8"/>
              </w:rPr>
            </w:pPr>
          </w:p>
        </w:tc>
      </w:tr>
      <w:tr w:rsidR="00854C99" w14:paraId="742D0314" w14:textId="77777777" w:rsidTr="00854C99">
        <w:tc>
          <w:tcPr>
            <w:tcW w:w="2268" w:type="dxa"/>
            <w:gridSpan w:val="2"/>
            <w:tcBorders>
              <w:top w:val="nil"/>
              <w:left w:val="single" w:sz="4" w:space="0" w:color="auto"/>
              <w:bottom w:val="nil"/>
              <w:right w:val="nil"/>
            </w:tcBorders>
          </w:tcPr>
          <w:p w14:paraId="1E36B29C" w14:textId="77777777" w:rsidR="00854C99" w:rsidRDefault="00854C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36ECAD0" w14:textId="77777777" w:rsidR="00854C99" w:rsidRDefault="00854C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C67539F" w14:textId="77777777" w:rsidR="00854C99" w:rsidRDefault="00854C99">
            <w:pPr>
              <w:pStyle w:val="CRCoverPage"/>
              <w:spacing w:after="0"/>
              <w:jc w:val="center"/>
              <w:rPr>
                <w:b/>
                <w:caps/>
                <w:noProof/>
              </w:rPr>
            </w:pPr>
            <w:r>
              <w:rPr>
                <w:b/>
                <w:caps/>
                <w:noProof/>
              </w:rPr>
              <w:t>N</w:t>
            </w:r>
          </w:p>
        </w:tc>
        <w:tc>
          <w:tcPr>
            <w:tcW w:w="2977" w:type="dxa"/>
            <w:gridSpan w:val="3"/>
          </w:tcPr>
          <w:p w14:paraId="62FFCE3B" w14:textId="77777777" w:rsidR="00854C99" w:rsidRDefault="00854C99">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A97949D" w14:textId="77777777" w:rsidR="00854C99" w:rsidRDefault="00854C99">
            <w:pPr>
              <w:pStyle w:val="CRCoverPage"/>
              <w:spacing w:after="0"/>
              <w:ind w:left="99"/>
              <w:rPr>
                <w:noProof/>
              </w:rPr>
            </w:pPr>
          </w:p>
        </w:tc>
      </w:tr>
      <w:tr w:rsidR="00854C99" w14:paraId="7D398DDD" w14:textId="77777777" w:rsidTr="00854C99">
        <w:tc>
          <w:tcPr>
            <w:tcW w:w="2268" w:type="dxa"/>
            <w:gridSpan w:val="2"/>
            <w:tcBorders>
              <w:top w:val="nil"/>
              <w:left w:val="single" w:sz="4" w:space="0" w:color="auto"/>
              <w:bottom w:val="nil"/>
              <w:right w:val="nil"/>
            </w:tcBorders>
            <w:hideMark/>
          </w:tcPr>
          <w:p w14:paraId="7DDC115F" w14:textId="77777777" w:rsidR="00854C99" w:rsidRDefault="00854C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35422" w14:textId="77777777" w:rsidR="00854C99" w:rsidRDefault="00854C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0F8878" w14:textId="77777777" w:rsidR="00854C99" w:rsidRDefault="00854C99">
            <w:pPr>
              <w:pStyle w:val="CRCoverPage"/>
              <w:spacing w:after="0"/>
              <w:jc w:val="center"/>
              <w:rPr>
                <w:b/>
                <w:caps/>
                <w:noProof/>
              </w:rPr>
            </w:pPr>
            <w:r>
              <w:rPr>
                <w:b/>
                <w:caps/>
                <w:noProof/>
              </w:rPr>
              <w:t>X</w:t>
            </w:r>
          </w:p>
        </w:tc>
        <w:tc>
          <w:tcPr>
            <w:tcW w:w="2977" w:type="dxa"/>
            <w:gridSpan w:val="3"/>
            <w:hideMark/>
          </w:tcPr>
          <w:p w14:paraId="6FF367FD" w14:textId="77777777" w:rsidR="00854C99" w:rsidRDefault="00854C99">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7E9539D" w14:textId="77777777" w:rsidR="00854C99" w:rsidRDefault="00854C99">
            <w:pPr>
              <w:pStyle w:val="CRCoverPage"/>
              <w:spacing w:after="0"/>
              <w:ind w:left="99"/>
              <w:rPr>
                <w:noProof/>
              </w:rPr>
            </w:pPr>
            <w:r>
              <w:rPr>
                <w:noProof/>
              </w:rPr>
              <w:t xml:space="preserve">TS/TR ... CR ... </w:t>
            </w:r>
          </w:p>
        </w:tc>
      </w:tr>
      <w:tr w:rsidR="00854C99" w14:paraId="3FF50837" w14:textId="77777777" w:rsidTr="00854C99">
        <w:tc>
          <w:tcPr>
            <w:tcW w:w="2268" w:type="dxa"/>
            <w:gridSpan w:val="2"/>
            <w:tcBorders>
              <w:top w:val="nil"/>
              <w:left w:val="single" w:sz="4" w:space="0" w:color="auto"/>
              <w:bottom w:val="nil"/>
              <w:right w:val="nil"/>
            </w:tcBorders>
            <w:hideMark/>
          </w:tcPr>
          <w:p w14:paraId="240463B4" w14:textId="77777777" w:rsidR="00854C99" w:rsidRDefault="00854C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771B327" w14:textId="4C322552" w:rsidR="00854C99" w:rsidRDefault="007B73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F2B2F0" w14:textId="3ACE8B56" w:rsidR="00854C99" w:rsidRDefault="00854C99">
            <w:pPr>
              <w:pStyle w:val="CRCoverPage"/>
              <w:spacing w:after="0"/>
              <w:jc w:val="center"/>
              <w:rPr>
                <w:b/>
                <w:caps/>
                <w:noProof/>
              </w:rPr>
            </w:pPr>
          </w:p>
        </w:tc>
        <w:tc>
          <w:tcPr>
            <w:tcW w:w="2977" w:type="dxa"/>
            <w:gridSpan w:val="3"/>
            <w:hideMark/>
          </w:tcPr>
          <w:p w14:paraId="5CC77DDF" w14:textId="77777777" w:rsidR="00854C99" w:rsidRDefault="00854C99">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34C84C" w14:textId="03531130" w:rsidR="00854C99" w:rsidRDefault="00854C99">
            <w:pPr>
              <w:pStyle w:val="CRCoverPage"/>
              <w:spacing w:after="0"/>
              <w:ind w:left="99"/>
              <w:rPr>
                <w:noProof/>
              </w:rPr>
            </w:pPr>
            <w:r>
              <w:rPr>
                <w:noProof/>
              </w:rPr>
              <w:t>TS</w:t>
            </w:r>
            <w:r w:rsidR="007B730F">
              <w:rPr>
                <w:noProof/>
              </w:rPr>
              <w:t xml:space="preserve"> 38.141-1, 38.141-2</w:t>
            </w:r>
          </w:p>
        </w:tc>
      </w:tr>
      <w:tr w:rsidR="00854C99" w14:paraId="1BEC6B0E" w14:textId="77777777" w:rsidTr="00854C99">
        <w:tc>
          <w:tcPr>
            <w:tcW w:w="2268" w:type="dxa"/>
            <w:gridSpan w:val="2"/>
            <w:tcBorders>
              <w:top w:val="nil"/>
              <w:left w:val="single" w:sz="4" w:space="0" w:color="auto"/>
              <w:bottom w:val="nil"/>
              <w:right w:val="nil"/>
            </w:tcBorders>
            <w:hideMark/>
          </w:tcPr>
          <w:p w14:paraId="36490285" w14:textId="77777777" w:rsidR="00854C99" w:rsidRDefault="00854C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F2684F" w14:textId="77777777" w:rsidR="00854C99" w:rsidRDefault="00854C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9856D2" w14:textId="77777777" w:rsidR="00854C99" w:rsidRDefault="00854C99">
            <w:pPr>
              <w:pStyle w:val="CRCoverPage"/>
              <w:spacing w:after="0"/>
              <w:jc w:val="center"/>
              <w:rPr>
                <w:b/>
                <w:caps/>
                <w:noProof/>
              </w:rPr>
            </w:pPr>
            <w:r>
              <w:rPr>
                <w:b/>
                <w:caps/>
                <w:noProof/>
              </w:rPr>
              <w:t>X</w:t>
            </w:r>
          </w:p>
        </w:tc>
        <w:tc>
          <w:tcPr>
            <w:tcW w:w="2977" w:type="dxa"/>
            <w:gridSpan w:val="3"/>
            <w:hideMark/>
          </w:tcPr>
          <w:p w14:paraId="16479201" w14:textId="77777777" w:rsidR="00854C99" w:rsidRDefault="00854C99">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2B8F06D" w14:textId="77777777" w:rsidR="00854C99" w:rsidRDefault="00854C99">
            <w:pPr>
              <w:pStyle w:val="CRCoverPage"/>
              <w:spacing w:after="0"/>
              <w:ind w:left="99"/>
              <w:rPr>
                <w:noProof/>
              </w:rPr>
            </w:pPr>
            <w:r>
              <w:rPr>
                <w:noProof/>
              </w:rPr>
              <w:t xml:space="preserve">TS/TR ... CR ... </w:t>
            </w:r>
          </w:p>
        </w:tc>
      </w:tr>
      <w:tr w:rsidR="00854C99" w14:paraId="74DF2837" w14:textId="77777777" w:rsidTr="00854C99">
        <w:tc>
          <w:tcPr>
            <w:tcW w:w="2268" w:type="dxa"/>
            <w:gridSpan w:val="2"/>
            <w:tcBorders>
              <w:top w:val="nil"/>
              <w:left w:val="single" w:sz="4" w:space="0" w:color="auto"/>
              <w:bottom w:val="nil"/>
              <w:right w:val="nil"/>
            </w:tcBorders>
          </w:tcPr>
          <w:p w14:paraId="57D3A950" w14:textId="77777777" w:rsidR="00854C99" w:rsidRDefault="00854C99">
            <w:pPr>
              <w:pStyle w:val="CRCoverPage"/>
              <w:spacing w:after="0"/>
              <w:rPr>
                <w:b/>
                <w:i/>
                <w:noProof/>
              </w:rPr>
            </w:pPr>
          </w:p>
        </w:tc>
        <w:tc>
          <w:tcPr>
            <w:tcW w:w="7373" w:type="dxa"/>
            <w:gridSpan w:val="9"/>
            <w:tcBorders>
              <w:top w:val="nil"/>
              <w:left w:val="nil"/>
              <w:bottom w:val="nil"/>
              <w:right w:val="single" w:sz="4" w:space="0" w:color="auto"/>
            </w:tcBorders>
          </w:tcPr>
          <w:p w14:paraId="6E1348DD" w14:textId="77777777" w:rsidR="00854C99" w:rsidRDefault="00854C99">
            <w:pPr>
              <w:pStyle w:val="CRCoverPage"/>
              <w:spacing w:after="0"/>
              <w:rPr>
                <w:noProof/>
              </w:rPr>
            </w:pPr>
          </w:p>
        </w:tc>
      </w:tr>
      <w:tr w:rsidR="00854C99" w14:paraId="3C7CFBE3" w14:textId="77777777" w:rsidTr="00854C99">
        <w:tc>
          <w:tcPr>
            <w:tcW w:w="2268" w:type="dxa"/>
            <w:gridSpan w:val="2"/>
            <w:tcBorders>
              <w:top w:val="nil"/>
              <w:left w:val="single" w:sz="4" w:space="0" w:color="auto"/>
              <w:bottom w:val="single" w:sz="4" w:space="0" w:color="auto"/>
              <w:right w:val="nil"/>
            </w:tcBorders>
            <w:hideMark/>
          </w:tcPr>
          <w:p w14:paraId="3016AF68" w14:textId="77777777" w:rsidR="00854C99" w:rsidRDefault="00854C99">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153F222" w14:textId="77777777" w:rsidR="00854C99" w:rsidRDefault="00854C99">
            <w:pPr>
              <w:pStyle w:val="CRCoverPage"/>
              <w:spacing w:after="0"/>
              <w:ind w:left="100"/>
              <w:rPr>
                <w:noProof/>
              </w:rPr>
            </w:pPr>
          </w:p>
        </w:tc>
      </w:tr>
    </w:tbl>
    <w:p w14:paraId="21D7FEEB" w14:textId="77777777" w:rsidR="00854C99" w:rsidRDefault="00854C99" w:rsidP="00854C99">
      <w:pPr>
        <w:pStyle w:val="CRCoverPage"/>
        <w:spacing w:after="0"/>
        <w:rPr>
          <w:noProof/>
          <w:sz w:val="8"/>
          <w:szCs w:val="8"/>
        </w:rPr>
      </w:pPr>
    </w:p>
    <w:p w14:paraId="403B8EE5" w14:textId="5539F474" w:rsidR="00854C99" w:rsidRDefault="00854C99">
      <w:pPr>
        <w:spacing w:after="0"/>
      </w:pPr>
      <w:r>
        <w:br w:type="page"/>
      </w:r>
    </w:p>
    <w:p w14:paraId="43FD4620" w14:textId="24831E9B" w:rsidR="00854C99" w:rsidRPr="007E346D" w:rsidRDefault="00854C99" w:rsidP="00854C99">
      <w:pPr>
        <w:rPr>
          <w:rFonts w:eastAsia="Yu Mincho"/>
        </w:rPr>
      </w:pPr>
      <w:r w:rsidRPr="00854C99">
        <w:rPr>
          <w:rFonts w:eastAsia="Yu Mincho"/>
          <w:highlight w:val="red"/>
        </w:rPr>
        <w:lastRenderedPageBreak/>
        <w:t>&lt;</w:t>
      </w:r>
      <w:r>
        <w:rPr>
          <w:rFonts w:eastAsia="Yu Mincho"/>
          <w:highlight w:val="red"/>
        </w:rPr>
        <w:t xml:space="preserve">Start of </w:t>
      </w:r>
      <w:r w:rsidRPr="00854C99">
        <w:rPr>
          <w:rFonts w:eastAsia="Yu Mincho"/>
          <w:highlight w:val="red"/>
        </w:rPr>
        <w:t>Changes&gt;</w:t>
      </w:r>
    </w:p>
    <w:p w14:paraId="0442213C" w14:textId="77777777" w:rsidR="000723CA" w:rsidRPr="007E346D" w:rsidRDefault="000723CA" w:rsidP="000723CA">
      <w:pPr>
        <w:pStyle w:val="Heading3"/>
        <w:rPr>
          <w:rFonts w:eastAsia="Yu Mincho"/>
        </w:rPr>
      </w:pPr>
      <w:bookmarkStart w:id="3" w:name="_Toc13080138"/>
      <w:bookmarkEnd w:id="0"/>
      <w:r w:rsidRPr="007E346D">
        <w:rPr>
          <w:rFonts w:eastAsia="Yu Mincho"/>
        </w:rPr>
        <w:t>5.3.2</w:t>
      </w:r>
      <w:r w:rsidRPr="007E346D">
        <w:rPr>
          <w:rFonts w:eastAsia="Yu Mincho"/>
        </w:rPr>
        <w:tab/>
      </w:r>
      <w:r w:rsidR="009A3A33" w:rsidRPr="007E346D">
        <w:rPr>
          <w:rFonts w:eastAsia="Yu Mincho"/>
        </w:rPr>
        <w:t>T</w:t>
      </w:r>
      <w:r w:rsidRPr="007E346D">
        <w:rPr>
          <w:rFonts w:eastAsia="Yu Mincho"/>
        </w:rPr>
        <w:t>ransmission bandwidth configuration</w:t>
      </w:r>
      <w:bookmarkEnd w:id="3"/>
    </w:p>
    <w:p w14:paraId="7801BFF4" w14:textId="77777777" w:rsidR="000723CA" w:rsidRPr="007E346D" w:rsidRDefault="000723CA" w:rsidP="000723CA">
      <w:pPr>
        <w:rPr>
          <w:rFonts w:eastAsia="Yu Mincho"/>
        </w:rPr>
      </w:pPr>
      <w:r w:rsidRPr="007E346D">
        <w:rPr>
          <w:rFonts w:eastAsia="Yu Mincho"/>
        </w:rPr>
        <w:t>The transmission bandwidth configuration N</w:t>
      </w:r>
      <w:r w:rsidRPr="007E346D">
        <w:rPr>
          <w:rFonts w:eastAsia="Yu Mincho"/>
          <w:vertAlign w:val="subscript"/>
        </w:rPr>
        <w:t>RB</w:t>
      </w:r>
      <w:r w:rsidRPr="007E346D">
        <w:rPr>
          <w:rFonts w:eastAsia="Yu Mincho"/>
        </w:rPr>
        <w:t xml:space="preserve"> for each </w:t>
      </w:r>
      <w:r w:rsidR="00601F80" w:rsidRPr="007E346D">
        <w:rPr>
          <w:rFonts w:eastAsia="Yu Mincho"/>
          <w:i/>
        </w:rPr>
        <w:t>BS channel bandwidth</w:t>
      </w:r>
      <w:r w:rsidRPr="007E346D">
        <w:rPr>
          <w:rFonts w:eastAsia="Yu Mincho"/>
        </w:rPr>
        <w:t xml:space="preserve"> and subcarrier spacing is specified in table 5.3.2.-1 for FR1 and table 5.3.2-2 for FR2.</w:t>
      </w:r>
    </w:p>
    <w:p w14:paraId="762DE694" w14:textId="77777777" w:rsidR="000723CA" w:rsidRPr="007E346D" w:rsidRDefault="000723CA" w:rsidP="00854B6F">
      <w:pPr>
        <w:pStyle w:val="TH"/>
        <w:rPr>
          <w:rFonts w:eastAsia="Yu Mincho"/>
          <w:lang w:eastAsia="zh-CN"/>
        </w:rPr>
      </w:pPr>
      <w:bookmarkStart w:id="4" w:name="_Hlk497144372"/>
      <w:r w:rsidRPr="007E346D">
        <w:rPr>
          <w:rFonts w:eastAsia="Yu Mincho"/>
        </w:rPr>
        <w:t xml:space="preserve">Table 5.3.2-1: </w:t>
      </w:r>
      <w:bookmarkEnd w:id="4"/>
      <w:r w:rsidR="009A3A33" w:rsidRPr="007E346D">
        <w:rPr>
          <w:rFonts w:eastAsia="Yu Mincho"/>
        </w:rPr>
        <w:t>T</w:t>
      </w:r>
      <w:r w:rsidRPr="007E346D">
        <w:rPr>
          <w:rFonts w:eastAsia="Yu Mincho"/>
        </w:rPr>
        <w:t>ransmission bandwidth configuration N</w:t>
      </w:r>
      <w:r w:rsidRPr="007E346D">
        <w:rPr>
          <w:rFonts w:eastAsia="Yu Mincho"/>
          <w:vertAlign w:val="subscript"/>
        </w:rPr>
        <w:t>RB</w:t>
      </w:r>
      <w:r w:rsidRPr="007E346D">
        <w:rPr>
          <w:rFonts w:eastAsia="Yu Mincho"/>
        </w:rPr>
        <w:t xml:space="preserve"> for FR1</w:t>
      </w:r>
    </w:p>
    <w:tbl>
      <w:tblPr>
        <w:tblpPr w:leftFromText="142" w:rightFromText="142" w:vertAnchor="text" w:tblpX="-10" w:tblpY="1"/>
        <w:tblOverlap w:val="never"/>
        <w:tblW w:w="535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6"/>
        <w:gridCol w:w="683"/>
        <w:gridCol w:w="683"/>
        <w:gridCol w:w="682"/>
        <w:gridCol w:w="680"/>
        <w:gridCol w:w="682"/>
        <w:gridCol w:w="680"/>
        <w:gridCol w:w="680"/>
        <w:gridCol w:w="680"/>
        <w:gridCol w:w="682"/>
        <w:gridCol w:w="748"/>
        <w:gridCol w:w="680"/>
        <w:gridCol w:w="748"/>
        <w:gridCol w:w="680"/>
        <w:gridCol w:w="763"/>
      </w:tblGrid>
      <w:tr w:rsidR="00976CAF" w:rsidRPr="007E346D" w14:paraId="49673B4B" w14:textId="77777777" w:rsidTr="00976CAF">
        <w:tc>
          <w:tcPr>
            <w:tcW w:w="269" w:type="pct"/>
            <w:vMerge w:val="restart"/>
            <w:shd w:val="clear" w:color="auto" w:fill="auto"/>
            <w:tcMar>
              <w:top w:w="15" w:type="dxa"/>
              <w:left w:w="81" w:type="dxa"/>
              <w:bottom w:w="0" w:type="dxa"/>
              <w:right w:w="81" w:type="dxa"/>
            </w:tcMar>
            <w:hideMark/>
          </w:tcPr>
          <w:p w14:paraId="59F3AE2E" w14:textId="77777777" w:rsidR="00976CAF" w:rsidRPr="007E346D" w:rsidRDefault="00976CAF" w:rsidP="00976CAF">
            <w:pPr>
              <w:pStyle w:val="TAH"/>
              <w:rPr>
                <w:rFonts w:eastAsia="Yu Mincho"/>
                <w:sz w:val="16"/>
                <w:szCs w:val="16"/>
              </w:rPr>
            </w:pPr>
            <w:r w:rsidRPr="007E346D">
              <w:rPr>
                <w:rFonts w:eastAsia="Yu Mincho"/>
                <w:sz w:val="16"/>
                <w:szCs w:val="16"/>
              </w:rPr>
              <w:t>SCS (kHz)</w:t>
            </w:r>
          </w:p>
        </w:tc>
        <w:tc>
          <w:tcPr>
            <w:tcW w:w="331" w:type="pct"/>
            <w:shd w:val="clear" w:color="auto" w:fill="auto"/>
            <w:tcMar>
              <w:top w:w="15" w:type="dxa"/>
              <w:left w:w="81" w:type="dxa"/>
              <w:bottom w:w="0" w:type="dxa"/>
              <w:right w:w="81" w:type="dxa"/>
            </w:tcMar>
            <w:hideMark/>
          </w:tcPr>
          <w:p w14:paraId="746E02A2" w14:textId="77777777" w:rsidR="00976CAF" w:rsidRPr="007E346D" w:rsidRDefault="00976CAF" w:rsidP="00976CAF">
            <w:pPr>
              <w:pStyle w:val="TAH"/>
              <w:rPr>
                <w:rFonts w:eastAsia="Yu Mincho"/>
                <w:sz w:val="16"/>
                <w:szCs w:val="16"/>
              </w:rPr>
            </w:pPr>
            <w:r w:rsidRPr="007E346D">
              <w:rPr>
                <w:rFonts w:eastAsia="Yu Mincho"/>
                <w:sz w:val="16"/>
                <w:szCs w:val="16"/>
              </w:rPr>
              <w:t>5</w:t>
            </w:r>
          </w:p>
          <w:p w14:paraId="3B67FE95"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31" w:type="pct"/>
            <w:shd w:val="clear" w:color="auto" w:fill="auto"/>
            <w:tcMar>
              <w:top w:w="15" w:type="dxa"/>
              <w:left w:w="81" w:type="dxa"/>
              <w:bottom w:w="0" w:type="dxa"/>
              <w:right w:w="81" w:type="dxa"/>
            </w:tcMar>
            <w:hideMark/>
          </w:tcPr>
          <w:p w14:paraId="1F9E6C2D" w14:textId="77777777" w:rsidR="00976CAF" w:rsidRPr="007E346D" w:rsidRDefault="00976CAF" w:rsidP="00976CAF">
            <w:pPr>
              <w:pStyle w:val="TAH"/>
              <w:rPr>
                <w:rFonts w:eastAsia="Yu Mincho"/>
                <w:sz w:val="16"/>
                <w:szCs w:val="16"/>
              </w:rPr>
            </w:pPr>
            <w:r w:rsidRPr="007E346D">
              <w:rPr>
                <w:rFonts w:eastAsia="Yu Mincho"/>
                <w:sz w:val="16"/>
                <w:szCs w:val="16"/>
              </w:rPr>
              <w:t>10</w:t>
            </w:r>
          </w:p>
          <w:p w14:paraId="1BA8D038"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31" w:type="pct"/>
            <w:shd w:val="clear" w:color="auto" w:fill="auto"/>
            <w:tcMar>
              <w:top w:w="15" w:type="dxa"/>
              <w:left w:w="81" w:type="dxa"/>
              <w:bottom w:w="0" w:type="dxa"/>
              <w:right w:w="81" w:type="dxa"/>
            </w:tcMar>
            <w:hideMark/>
          </w:tcPr>
          <w:p w14:paraId="3648ADF7" w14:textId="77777777" w:rsidR="00976CAF" w:rsidRPr="007E346D" w:rsidRDefault="00976CAF" w:rsidP="00976CAF">
            <w:pPr>
              <w:pStyle w:val="TAH"/>
              <w:rPr>
                <w:rFonts w:eastAsia="Yu Mincho"/>
                <w:sz w:val="16"/>
                <w:szCs w:val="16"/>
              </w:rPr>
            </w:pPr>
            <w:r w:rsidRPr="007E346D">
              <w:rPr>
                <w:rFonts w:eastAsia="Yu Mincho"/>
                <w:sz w:val="16"/>
                <w:szCs w:val="16"/>
              </w:rPr>
              <w:t>15</w:t>
            </w:r>
          </w:p>
          <w:p w14:paraId="1D46AA5C"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30" w:type="pct"/>
            <w:shd w:val="clear" w:color="auto" w:fill="auto"/>
            <w:tcMar>
              <w:top w:w="15" w:type="dxa"/>
              <w:left w:w="81" w:type="dxa"/>
              <w:bottom w:w="0" w:type="dxa"/>
              <w:right w:w="81" w:type="dxa"/>
            </w:tcMar>
            <w:hideMark/>
          </w:tcPr>
          <w:p w14:paraId="3B0245CB" w14:textId="77777777" w:rsidR="00976CAF" w:rsidRPr="007E346D" w:rsidRDefault="00976CAF" w:rsidP="00976CAF">
            <w:pPr>
              <w:pStyle w:val="TAH"/>
              <w:rPr>
                <w:rFonts w:eastAsia="Yu Mincho"/>
                <w:sz w:val="16"/>
                <w:szCs w:val="16"/>
              </w:rPr>
            </w:pPr>
            <w:r w:rsidRPr="007E346D">
              <w:rPr>
                <w:rFonts w:eastAsia="Yu Mincho"/>
                <w:sz w:val="16"/>
                <w:szCs w:val="16"/>
              </w:rPr>
              <w:t>20 MHz</w:t>
            </w:r>
          </w:p>
        </w:tc>
        <w:tc>
          <w:tcPr>
            <w:tcW w:w="331" w:type="pct"/>
            <w:shd w:val="clear" w:color="auto" w:fill="auto"/>
            <w:tcMar>
              <w:top w:w="15" w:type="dxa"/>
              <w:left w:w="81" w:type="dxa"/>
              <w:bottom w:w="0" w:type="dxa"/>
              <w:right w:w="81" w:type="dxa"/>
            </w:tcMar>
            <w:hideMark/>
          </w:tcPr>
          <w:p w14:paraId="613C4354" w14:textId="77777777" w:rsidR="00976CAF" w:rsidRPr="007E346D" w:rsidRDefault="00976CAF" w:rsidP="00976CAF">
            <w:pPr>
              <w:pStyle w:val="TAH"/>
              <w:rPr>
                <w:rFonts w:eastAsia="Yu Mincho"/>
                <w:sz w:val="16"/>
                <w:szCs w:val="16"/>
              </w:rPr>
            </w:pPr>
            <w:r w:rsidRPr="007E346D">
              <w:rPr>
                <w:rFonts w:eastAsia="Yu Mincho"/>
                <w:sz w:val="16"/>
                <w:szCs w:val="16"/>
              </w:rPr>
              <w:t>25 MHz</w:t>
            </w:r>
          </w:p>
        </w:tc>
        <w:tc>
          <w:tcPr>
            <w:tcW w:w="330" w:type="pct"/>
          </w:tcPr>
          <w:p w14:paraId="5FEFCB66" w14:textId="77777777" w:rsidR="00976CAF" w:rsidRPr="007E346D" w:rsidRDefault="00976CAF" w:rsidP="00976CAF">
            <w:pPr>
              <w:pStyle w:val="TAH"/>
              <w:rPr>
                <w:rFonts w:eastAsia="Yu Mincho"/>
                <w:bCs/>
                <w:sz w:val="16"/>
              </w:rPr>
            </w:pPr>
            <w:r w:rsidRPr="007E346D">
              <w:rPr>
                <w:rFonts w:eastAsia="Yu Mincho"/>
                <w:bCs/>
                <w:sz w:val="16"/>
              </w:rPr>
              <w:t>30</w:t>
            </w:r>
          </w:p>
          <w:p w14:paraId="0D5AF8C0" w14:textId="77777777" w:rsidR="00976CAF" w:rsidRPr="007E346D" w:rsidRDefault="00976CAF" w:rsidP="00976CAF">
            <w:pPr>
              <w:pStyle w:val="TAH"/>
              <w:rPr>
                <w:rFonts w:eastAsia="Yu Mincho"/>
                <w:sz w:val="16"/>
                <w:szCs w:val="16"/>
              </w:rPr>
            </w:pPr>
            <w:r w:rsidRPr="007E346D">
              <w:rPr>
                <w:rFonts w:eastAsia="Yu Mincho"/>
                <w:bCs/>
                <w:sz w:val="16"/>
              </w:rPr>
              <w:t>MHz</w:t>
            </w:r>
          </w:p>
        </w:tc>
        <w:tc>
          <w:tcPr>
            <w:tcW w:w="330" w:type="pct"/>
          </w:tcPr>
          <w:p w14:paraId="379A8483" w14:textId="78569C19" w:rsidR="00976CAF" w:rsidRPr="007E346D" w:rsidRDefault="00976CAF" w:rsidP="00976CAF">
            <w:pPr>
              <w:pStyle w:val="TAH"/>
              <w:rPr>
                <w:ins w:id="5" w:author="Author" w:date="2019-10-02T19:02:00Z"/>
                <w:rFonts w:eastAsia="Yu Mincho"/>
                <w:bCs/>
                <w:sz w:val="16"/>
              </w:rPr>
            </w:pPr>
            <w:ins w:id="6" w:author="Author" w:date="2019-10-02T19:02:00Z">
              <w:r w:rsidRPr="007E346D">
                <w:rPr>
                  <w:rFonts w:eastAsia="Yu Mincho"/>
                  <w:bCs/>
                  <w:sz w:val="16"/>
                </w:rPr>
                <w:t>3</w:t>
              </w:r>
              <w:r>
                <w:rPr>
                  <w:rFonts w:eastAsia="Yu Mincho"/>
                  <w:bCs/>
                  <w:sz w:val="16"/>
                </w:rPr>
                <w:t>5</w:t>
              </w:r>
            </w:ins>
          </w:p>
          <w:p w14:paraId="7F5BB94D" w14:textId="3DDA7739" w:rsidR="00976CAF" w:rsidRPr="007E346D" w:rsidRDefault="00976CAF" w:rsidP="00976CAF">
            <w:pPr>
              <w:pStyle w:val="TAH"/>
              <w:rPr>
                <w:rFonts w:eastAsia="Yu Mincho"/>
                <w:sz w:val="16"/>
                <w:szCs w:val="16"/>
              </w:rPr>
            </w:pPr>
            <w:ins w:id="7" w:author="Author" w:date="2019-10-02T19:02:00Z">
              <w:r w:rsidRPr="007E346D">
                <w:rPr>
                  <w:rFonts w:eastAsia="Yu Mincho"/>
                  <w:bCs/>
                  <w:sz w:val="16"/>
                </w:rPr>
                <w:t>MHz</w:t>
              </w:r>
            </w:ins>
          </w:p>
        </w:tc>
        <w:tc>
          <w:tcPr>
            <w:tcW w:w="330" w:type="pct"/>
            <w:shd w:val="clear" w:color="auto" w:fill="auto"/>
            <w:tcMar>
              <w:top w:w="15" w:type="dxa"/>
              <w:left w:w="81" w:type="dxa"/>
              <w:bottom w:w="0" w:type="dxa"/>
              <w:right w:w="81" w:type="dxa"/>
            </w:tcMar>
            <w:hideMark/>
          </w:tcPr>
          <w:p w14:paraId="7605986A" w14:textId="115B8721" w:rsidR="00976CAF" w:rsidRPr="007E346D" w:rsidRDefault="00976CAF" w:rsidP="00976CAF">
            <w:pPr>
              <w:pStyle w:val="TAH"/>
              <w:rPr>
                <w:rFonts w:eastAsia="Yu Mincho"/>
                <w:sz w:val="16"/>
                <w:szCs w:val="16"/>
              </w:rPr>
            </w:pPr>
            <w:r w:rsidRPr="007E346D">
              <w:rPr>
                <w:rFonts w:eastAsia="Yu Mincho"/>
                <w:sz w:val="16"/>
                <w:szCs w:val="16"/>
              </w:rPr>
              <w:t>40 MHz</w:t>
            </w:r>
          </w:p>
        </w:tc>
        <w:tc>
          <w:tcPr>
            <w:tcW w:w="331" w:type="pct"/>
            <w:shd w:val="clear" w:color="auto" w:fill="auto"/>
            <w:tcMar>
              <w:top w:w="15" w:type="dxa"/>
              <w:left w:w="81" w:type="dxa"/>
              <w:bottom w:w="0" w:type="dxa"/>
              <w:right w:w="81" w:type="dxa"/>
            </w:tcMar>
            <w:hideMark/>
          </w:tcPr>
          <w:p w14:paraId="4FB52354" w14:textId="77777777" w:rsidR="00976CAF" w:rsidRPr="007E346D" w:rsidRDefault="00976CAF" w:rsidP="00976CAF">
            <w:pPr>
              <w:pStyle w:val="TAH"/>
              <w:rPr>
                <w:rFonts w:eastAsia="Yu Mincho"/>
                <w:sz w:val="16"/>
                <w:szCs w:val="16"/>
              </w:rPr>
            </w:pPr>
            <w:r w:rsidRPr="007E346D">
              <w:rPr>
                <w:rFonts w:eastAsia="Yu Mincho"/>
                <w:sz w:val="16"/>
                <w:szCs w:val="16"/>
              </w:rPr>
              <w:t>50 MHz</w:t>
            </w:r>
          </w:p>
        </w:tc>
        <w:tc>
          <w:tcPr>
            <w:tcW w:w="363" w:type="pct"/>
            <w:shd w:val="clear" w:color="auto" w:fill="auto"/>
            <w:tcMar>
              <w:top w:w="15" w:type="dxa"/>
              <w:left w:w="81" w:type="dxa"/>
              <w:bottom w:w="0" w:type="dxa"/>
              <w:right w:w="81" w:type="dxa"/>
            </w:tcMar>
            <w:hideMark/>
          </w:tcPr>
          <w:p w14:paraId="73191B10" w14:textId="77777777" w:rsidR="00976CAF" w:rsidRPr="007E346D" w:rsidRDefault="00976CAF" w:rsidP="00976CAF">
            <w:pPr>
              <w:pStyle w:val="TAH"/>
              <w:rPr>
                <w:rFonts w:eastAsia="Yu Mincho"/>
                <w:sz w:val="16"/>
                <w:szCs w:val="16"/>
              </w:rPr>
            </w:pPr>
            <w:r w:rsidRPr="007E346D">
              <w:rPr>
                <w:rFonts w:eastAsia="Yu Mincho"/>
                <w:sz w:val="16"/>
                <w:szCs w:val="16"/>
              </w:rPr>
              <w:t>60 MHz</w:t>
            </w:r>
          </w:p>
        </w:tc>
        <w:tc>
          <w:tcPr>
            <w:tcW w:w="330" w:type="pct"/>
          </w:tcPr>
          <w:p w14:paraId="253034F1" w14:textId="77777777" w:rsidR="00976CAF" w:rsidRPr="007E346D" w:rsidRDefault="00976CAF" w:rsidP="00976CAF">
            <w:pPr>
              <w:pStyle w:val="TAH"/>
              <w:rPr>
                <w:rFonts w:eastAsia="Yu Mincho"/>
                <w:sz w:val="16"/>
                <w:szCs w:val="16"/>
              </w:rPr>
            </w:pPr>
            <w:r w:rsidRPr="007E346D">
              <w:rPr>
                <w:rFonts w:eastAsia="Yu Mincho"/>
                <w:sz w:val="16"/>
                <w:szCs w:val="16"/>
              </w:rPr>
              <w:t>70</w:t>
            </w:r>
          </w:p>
          <w:p w14:paraId="456BCC67"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63" w:type="pct"/>
            <w:shd w:val="clear" w:color="auto" w:fill="auto"/>
            <w:tcMar>
              <w:top w:w="15" w:type="dxa"/>
              <w:left w:w="81" w:type="dxa"/>
              <w:bottom w:w="0" w:type="dxa"/>
              <w:right w:w="81" w:type="dxa"/>
            </w:tcMar>
            <w:hideMark/>
          </w:tcPr>
          <w:p w14:paraId="538D76DD" w14:textId="77777777" w:rsidR="00976CAF" w:rsidRPr="007E346D" w:rsidRDefault="00976CAF" w:rsidP="00976CAF">
            <w:pPr>
              <w:pStyle w:val="TAH"/>
              <w:rPr>
                <w:rFonts w:eastAsia="Yu Mincho"/>
                <w:sz w:val="16"/>
                <w:szCs w:val="16"/>
              </w:rPr>
            </w:pPr>
            <w:r w:rsidRPr="007E346D">
              <w:rPr>
                <w:rFonts w:eastAsia="Yu Mincho"/>
                <w:sz w:val="16"/>
                <w:szCs w:val="16"/>
              </w:rPr>
              <w:t>80 MHz</w:t>
            </w:r>
          </w:p>
        </w:tc>
        <w:tc>
          <w:tcPr>
            <w:tcW w:w="330" w:type="pct"/>
          </w:tcPr>
          <w:p w14:paraId="7515E841" w14:textId="77777777" w:rsidR="00976CAF" w:rsidRPr="007E346D" w:rsidRDefault="00976CAF" w:rsidP="00976CAF">
            <w:pPr>
              <w:pStyle w:val="TAH"/>
              <w:rPr>
                <w:rFonts w:eastAsia="Yu Mincho"/>
                <w:sz w:val="16"/>
                <w:szCs w:val="16"/>
              </w:rPr>
            </w:pPr>
            <w:r w:rsidRPr="007E346D">
              <w:rPr>
                <w:rFonts w:eastAsia="Yu Mincho"/>
                <w:sz w:val="16"/>
                <w:szCs w:val="16"/>
              </w:rPr>
              <w:t>90</w:t>
            </w:r>
          </w:p>
          <w:p w14:paraId="647BFC00"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72" w:type="pct"/>
            <w:shd w:val="clear" w:color="auto" w:fill="auto"/>
            <w:tcMar>
              <w:top w:w="15" w:type="dxa"/>
              <w:left w:w="81" w:type="dxa"/>
              <w:bottom w:w="0" w:type="dxa"/>
              <w:right w:w="81" w:type="dxa"/>
            </w:tcMar>
            <w:hideMark/>
          </w:tcPr>
          <w:p w14:paraId="037F658B" w14:textId="77777777" w:rsidR="00976CAF" w:rsidRPr="007E346D" w:rsidRDefault="00976CAF" w:rsidP="00976CAF">
            <w:pPr>
              <w:pStyle w:val="TAH"/>
              <w:rPr>
                <w:rFonts w:eastAsia="Yu Mincho"/>
                <w:sz w:val="16"/>
                <w:szCs w:val="16"/>
              </w:rPr>
            </w:pPr>
            <w:r w:rsidRPr="007E346D">
              <w:rPr>
                <w:rFonts w:eastAsia="Yu Mincho"/>
                <w:sz w:val="16"/>
                <w:szCs w:val="16"/>
              </w:rPr>
              <w:t>100 MHz</w:t>
            </w:r>
          </w:p>
        </w:tc>
      </w:tr>
      <w:tr w:rsidR="00976CAF" w:rsidRPr="007E346D" w14:paraId="6605B19A" w14:textId="77777777" w:rsidTr="00976CAF">
        <w:tc>
          <w:tcPr>
            <w:tcW w:w="269" w:type="pct"/>
            <w:vMerge/>
            <w:vAlign w:val="center"/>
            <w:hideMark/>
          </w:tcPr>
          <w:p w14:paraId="185A961F" w14:textId="77777777" w:rsidR="00976CAF" w:rsidRPr="007E346D" w:rsidRDefault="00976CAF" w:rsidP="00976CAF">
            <w:pPr>
              <w:pStyle w:val="TAH"/>
              <w:rPr>
                <w:rFonts w:eastAsia="Yu Mincho"/>
              </w:rPr>
            </w:pPr>
          </w:p>
        </w:tc>
        <w:tc>
          <w:tcPr>
            <w:tcW w:w="331" w:type="pct"/>
            <w:shd w:val="clear" w:color="auto" w:fill="auto"/>
            <w:tcMar>
              <w:top w:w="15" w:type="dxa"/>
              <w:left w:w="81" w:type="dxa"/>
              <w:bottom w:w="0" w:type="dxa"/>
              <w:right w:w="81" w:type="dxa"/>
            </w:tcMar>
            <w:hideMark/>
          </w:tcPr>
          <w:p w14:paraId="663DEFFC" w14:textId="77777777"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c>
          <w:tcPr>
            <w:tcW w:w="331" w:type="pct"/>
            <w:shd w:val="clear" w:color="auto" w:fill="auto"/>
            <w:tcMar>
              <w:top w:w="15" w:type="dxa"/>
              <w:left w:w="81" w:type="dxa"/>
              <w:bottom w:w="0" w:type="dxa"/>
              <w:right w:w="81" w:type="dxa"/>
            </w:tcMar>
            <w:hideMark/>
          </w:tcPr>
          <w:p w14:paraId="712C96BF" w14:textId="77777777"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c>
          <w:tcPr>
            <w:tcW w:w="331" w:type="pct"/>
            <w:shd w:val="clear" w:color="auto" w:fill="auto"/>
            <w:tcMar>
              <w:top w:w="15" w:type="dxa"/>
              <w:left w:w="81" w:type="dxa"/>
              <w:bottom w:w="0" w:type="dxa"/>
              <w:right w:w="81" w:type="dxa"/>
            </w:tcMar>
            <w:hideMark/>
          </w:tcPr>
          <w:p w14:paraId="56A0156C" w14:textId="77777777"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c>
          <w:tcPr>
            <w:tcW w:w="330" w:type="pct"/>
            <w:shd w:val="clear" w:color="auto" w:fill="auto"/>
            <w:tcMar>
              <w:top w:w="15" w:type="dxa"/>
              <w:left w:w="81" w:type="dxa"/>
              <w:bottom w:w="0" w:type="dxa"/>
              <w:right w:w="81" w:type="dxa"/>
            </w:tcMar>
            <w:hideMark/>
          </w:tcPr>
          <w:p w14:paraId="5662A9C6" w14:textId="77777777"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c>
          <w:tcPr>
            <w:tcW w:w="331" w:type="pct"/>
            <w:shd w:val="clear" w:color="auto" w:fill="auto"/>
            <w:tcMar>
              <w:top w:w="15" w:type="dxa"/>
              <w:left w:w="81" w:type="dxa"/>
              <w:bottom w:w="0" w:type="dxa"/>
              <w:right w:w="81" w:type="dxa"/>
            </w:tcMar>
            <w:hideMark/>
          </w:tcPr>
          <w:p w14:paraId="2217ED18" w14:textId="77777777"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c>
          <w:tcPr>
            <w:tcW w:w="330" w:type="pct"/>
          </w:tcPr>
          <w:p w14:paraId="0AEF753C" w14:textId="77777777"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c>
          <w:tcPr>
            <w:tcW w:w="330" w:type="pct"/>
          </w:tcPr>
          <w:p w14:paraId="5657C468" w14:textId="011C9330" w:rsidR="00976CAF" w:rsidRPr="007E346D" w:rsidRDefault="00976CAF" w:rsidP="00976CAF">
            <w:pPr>
              <w:pStyle w:val="TAH"/>
              <w:rPr>
                <w:rFonts w:eastAsia="Yu Mincho"/>
              </w:rPr>
            </w:pPr>
            <w:ins w:id="8" w:author="Author" w:date="2019-10-02T19:02:00Z">
              <w:r w:rsidRPr="007E346D">
                <w:rPr>
                  <w:rFonts w:eastAsia="Yu Mincho"/>
                </w:rPr>
                <w:t>N</w:t>
              </w:r>
              <w:r w:rsidRPr="007E346D">
                <w:rPr>
                  <w:rFonts w:eastAsia="Yu Mincho"/>
                  <w:vertAlign w:val="subscript"/>
                </w:rPr>
                <w:t>RB</w:t>
              </w:r>
            </w:ins>
          </w:p>
        </w:tc>
        <w:tc>
          <w:tcPr>
            <w:tcW w:w="330" w:type="pct"/>
            <w:shd w:val="clear" w:color="auto" w:fill="auto"/>
            <w:tcMar>
              <w:top w:w="15" w:type="dxa"/>
              <w:left w:w="81" w:type="dxa"/>
              <w:bottom w:w="0" w:type="dxa"/>
              <w:right w:w="81" w:type="dxa"/>
            </w:tcMar>
            <w:hideMark/>
          </w:tcPr>
          <w:p w14:paraId="1F71252A" w14:textId="7CE0C7A3"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c>
          <w:tcPr>
            <w:tcW w:w="331" w:type="pct"/>
            <w:shd w:val="clear" w:color="auto" w:fill="auto"/>
            <w:tcMar>
              <w:top w:w="15" w:type="dxa"/>
              <w:left w:w="81" w:type="dxa"/>
              <w:bottom w:w="0" w:type="dxa"/>
              <w:right w:w="81" w:type="dxa"/>
            </w:tcMar>
            <w:hideMark/>
          </w:tcPr>
          <w:p w14:paraId="52AB6FBC" w14:textId="77777777"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c>
          <w:tcPr>
            <w:tcW w:w="363" w:type="pct"/>
            <w:shd w:val="clear" w:color="auto" w:fill="auto"/>
            <w:tcMar>
              <w:top w:w="15" w:type="dxa"/>
              <w:left w:w="81" w:type="dxa"/>
              <w:bottom w:w="0" w:type="dxa"/>
              <w:right w:w="81" w:type="dxa"/>
            </w:tcMar>
            <w:hideMark/>
          </w:tcPr>
          <w:p w14:paraId="15EA50F9" w14:textId="77777777"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c>
          <w:tcPr>
            <w:tcW w:w="330" w:type="pct"/>
          </w:tcPr>
          <w:p w14:paraId="5931137B" w14:textId="77777777"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c>
          <w:tcPr>
            <w:tcW w:w="363" w:type="pct"/>
            <w:shd w:val="clear" w:color="auto" w:fill="auto"/>
            <w:tcMar>
              <w:top w:w="15" w:type="dxa"/>
              <w:left w:w="81" w:type="dxa"/>
              <w:bottom w:w="0" w:type="dxa"/>
              <w:right w:w="81" w:type="dxa"/>
            </w:tcMar>
            <w:hideMark/>
          </w:tcPr>
          <w:p w14:paraId="4AC54A46" w14:textId="77777777"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c>
          <w:tcPr>
            <w:tcW w:w="330" w:type="pct"/>
          </w:tcPr>
          <w:p w14:paraId="0DBF2B30" w14:textId="77777777"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c>
          <w:tcPr>
            <w:tcW w:w="372" w:type="pct"/>
            <w:shd w:val="clear" w:color="auto" w:fill="auto"/>
            <w:tcMar>
              <w:top w:w="15" w:type="dxa"/>
              <w:left w:w="81" w:type="dxa"/>
              <w:bottom w:w="0" w:type="dxa"/>
              <w:right w:w="81" w:type="dxa"/>
            </w:tcMar>
            <w:hideMark/>
          </w:tcPr>
          <w:p w14:paraId="79E8760C" w14:textId="77777777" w:rsidR="00976CAF" w:rsidRPr="007E346D" w:rsidRDefault="00976CAF" w:rsidP="00976CAF">
            <w:pPr>
              <w:pStyle w:val="TAH"/>
              <w:rPr>
                <w:rFonts w:eastAsia="Yu Mincho"/>
              </w:rPr>
            </w:pPr>
            <w:r w:rsidRPr="007E346D">
              <w:rPr>
                <w:rFonts w:eastAsia="Yu Mincho"/>
              </w:rPr>
              <w:t>N</w:t>
            </w:r>
            <w:r w:rsidRPr="007E346D">
              <w:rPr>
                <w:rFonts w:eastAsia="Yu Mincho"/>
                <w:vertAlign w:val="subscript"/>
              </w:rPr>
              <w:t>RB</w:t>
            </w:r>
          </w:p>
        </w:tc>
      </w:tr>
      <w:tr w:rsidR="00976CAF" w:rsidRPr="007E346D" w14:paraId="451D6DB2" w14:textId="77777777" w:rsidTr="00976CAF">
        <w:tc>
          <w:tcPr>
            <w:tcW w:w="269" w:type="pct"/>
            <w:shd w:val="clear" w:color="auto" w:fill="auto"/>
            <w:tcMar>
              <w:top w:w="15" w:type="dxa"/>
              <w:left w:w="81" w:type="dxa"/>
              <w:bottom w:w="0" w:type="dxa"/>
              <w:right w:w="81" w:type="dxa"/>
            </w:tcMar>
            <w:hideMark/>
          </w:tcPr>
          <w:p w14:paraId="037B5BE8" w14:textId="77777777" w:rsidR="00976CAF" w:rsidRPr="007E346D" w:rsidRDefault="00976CAF" w:rsidP="00976CAF">
            <w:pPr>
              <w:pStyle w:val="TAC"/>
              <w:rPr>
                <w:rFonts w:eastAsia="Yu Mincho"/>
              </w:rPr>
            </w:pPr>
            <w:r w:rsidRPr="007E346D">
              <w:rPr>
                <w:rFonts w:eastAsia="Yu Mincho"/>
              </w:rPr>
              <w:t>15</w:t>
            </w:r>
          </w:p>
        </w:tc>
        <w:tc>
          <w:tcPr>
            <w:tcW w:w="331" w:type="pct"/>
            <w:shd w:val="clear" w:color="auto" w:fill="auto"/>
            <w:tcMar>
              <w:top w:w="15" w:type="dxa"/>
              <w:left w:w="81" w:type="dxa"/>
              <w:bottom w:w="0" w:type="dxa"/>
              <w:right w:w="81" w:type="dxa"/>
            </w:tcMar>
            <w:hideMark/>
          </w:tcPr>
          <w:p w14:paraId="2E818988" w14:textId="77777777" w:rsidR="00976CAF" w:rsidRPr="007E346D" w:rsidRDefault="00976CAF" w:rsidP="00976CAF">
            <w:pPr>
              <w:pStyle w:val="TAC"/>
              <w:rPr>
                <w:rFonts w:eastAsia="Yu Mincho"/>
              </w:rPr>
            </w:pPr>
            <w:r w:rsidRPr="007E346D">
              <w:rPr>
                <w:rFonts w:eastAsia="Yu Mincho"/>
              </w:rPr>
              <w:t>25</w:t>
            </w:r>
          </w:p>
        </w:tc>
        <w:tc>
          <w:tcPr>
            <w:tcW w:w="331" w:type="pct"/>
            <w:shd w:val="clear" w:color="auto" w:fill="auto"/>
            <w:tcMar>
              <w:top w:w="15" w:type="dxa"/>
              <w:left w:w="81" w:type="dxa"/>
              <w:bottom w:w="0" w:type="dxa"/>
              <w:right w:w="81" w:type="dxa"/>
            </w:tcMar>
            <w:hideMark/>
          </w:tcPr>
          <w:p w14:paraId="3A85ED5D" w14:textId="77777777" w:rsidR="00976CAF" w:rsidRPr="007E346D" w:rsidRDefault="00976CAF" w:rsidP="00976CAF">
            <w:pPr>
              <w:pStyle w:val="TAC"/>
              <w:rPr>
                <w:rFonts w:eastAsia="Yu Mincho"/>
              </w:rPr>
            </w:pPr>
            <w:r w:rsidRPr="007E346D">
              <w:rPr>
                <w:rFonts w:eastAsia="Yu Mincho"/>
              </w:rPr>
              <w:t>52</w:t>
            </w:r>
          </w:p>
        </w:tc>
        <w:tc>
          <w:tcPr>
            <w:tcW w:w="331" w:type="pct"/>
            <w:shd w:val="clear" w:color="auto" w:fill="auto"/>
            <w:tcMar>
              <w:top w:w="15" w:type="dxa"/>
              <w:left w:w="81" w:type="dxa"/>
              <w:bottom w:w="0" w:type="dxa"/>
              <w:right w:w="81" w:type="dxa"/>
            </w:tcMar>
            <w:hideMark/>
          </w:tcPr>
          <w:p w14:paraId="3EEFE326" w14:textId="77777777" w:rsidR="00976CAF" w:rsidRPr="007E346D" w:rsidRDefault="00976CAF" w:rsidP="00976CAF">
            <w:pPr>
              <w:pStyle w:val="TAC"/>
              <w:rPr>
                <w:rFonts w:eastAsia="Yu Mincho"/>
              </w:rPr>
            </w:pPr>
            <w:r w:rsidRPr="007E346D">
              <w:rPr>
                <w:rFonts w:eastAsia="Yu Mincho"/>
              </w:rPr>
              <w:t>79</w:t>
            </w:r>
          </w:p>
        </w:tc>
        <w:tc>
          <w:tcPr>
            <w:tcW w:w="330" w:type="pct"/>
            <w:shd w:val="clear" w:color="auto" w:fill="auto"/>
            <w:tcMar>
              <w:top w:w="15" w:type="dxa"/>
              <w:left w:w="81" w:type="dxa"/>
              <w:bottom w:w="0" w:type="dxa"/>
              <w:right w:w="81" w:type="dxa"/>
            </w:tcMar>
            <w:hideMark/>
          </w:tcPr>
          <w:p w14:paraId="13EA04E5" w14:textId="77777777" w:rsidR="00976CAF" w:rsidRPr="007E346D" w:rsidRDefault="00976CAF" w:rsidP="00976CAF">
            <w:pPr>
              <w:pStyle w:val="TAC"/>
              <w:rPr>
                <w:rFonts w:eastAsia="Yu Mincho"/>
              </w:rPr>
            </w:pPr>
            <w:r w:rsidRPr="007E346D">
              <w:rPr>
                <w:rFonts w:eastAsia="Yu Mincho"/>
              </w:rPr>
              <w:t>106</w:t>
            </w:r>
          </w:p>
        </w:tc>
        <w:tc>
          <w:tcPr>
            <w:tcW w:w="331" w:type="pct"/>
            <w:shd w:val="clear" w:color="auto" w:fill="auto"/>
            <w:tcMar>
              <w:top w:w="15" w:type="dxa"/>
              <w:left w:w="81" w:type="dxa"/>
              <w:bottom w:w="0" w:type="dxa"/>
              <w:right w:w="81" w:type="dxa"/>
            </w:tcMar>
            <w:hideMark/>
          </w:tcPr>
          <w:p w14:paraId="13CA81BD" w14:textId="77777777" w:rsidR="00976CAF" w:rsidRPr="007E346D" w:rsidRDefault="00976CAF" w:rsidP="00976CAF">
            <w:pPr>
              <w:pStyle w:val="TAC"/>
              <w:rPr>
                <w:rFonts w:eastAsia="Yu Mincho"/>
              </w:rPr>
            </w:pPr>
            <w:r w:rsidRPr="007E346D">
              <w:rPr>
                <w:rFonts w:eastAsia="Yu Mincho"/>
              </w:rPr>
              <w:t>133</w:t>
            </w:r>
          </w:p>
        </w:tc>
        <w:tc>
          <w:tcPr>
            <w:tcW w:w="330" w:type="pct"/>
          </w:tcPr>
          <w:p w14:paraId="5ADFDA25" w14:textId="77777777" w:rsidR="00976CAF" w:rsidRPr="007E346D" w:rsidRDefault="00976CAF" w:rsidP="00976CAF">
            <w:pPr>
              <w:pStyle w:val="TAC"/>
              <w:rPr>
                <w:rFonts w:eastAsia="Yu Mincho"/>
              </w:rPr>
            </w:pPr>
            <w:r w:rsidRPr="007E346D">
              <w:t>160</w:t>
            </w:r>
          </w:p>
        </w:tc>
        <w:tc>
          <w:tcPr>
            <w:tcW w:w="330" w:type="pct"/>
          </w:tcPr>
          <w:p w14:paraId="7EB56642" w14:textId="29FB21B3" w:rsidR="00976CAF" w:rsidRPr="007E346D" w:rsidRDefault="00976CAF" w:rsidP="00976CAF">
            <w:pPr>
              <w:pStyle w:val="TAC"/>
              <w:rPr>
                <w:rFonts w:eastAsia="Yu Mincho"/>
              </w:rPr>
            </w:pPr>
            <w:ins w:id="9" w:author="Author" w:date="2019-10-02T19:02:00Z">
              <w:r w:rsidRPr="007E346D">
                <w:t>1</w:t>
              </w:r>
              <w:r>
                <w:t>88</w:t>
              </w:r>
            </w:ins>
          </w:p>
        </w:tc>
        <w:tc>
          <w:tcPr>
            <w:tcW w:w="330" w:type="pct"/>
            <w:shd w:val="clear" w:color="auto" w:fill="auto"/>
            <w:tcMar>
              <w:top w:w="15" w:type="dxa"/>
              <w:left w:w="81" w:type="dxa"/>
              <w:bottom w:w="0" w:type="dxa"/>
              <w:right w:w="81" w:type="dxa"/>
            </w:tcMar>
            <w:hideMark/>
          </w:tcPr>
          <w:p w14:paraId="58C096E8" w14:textId="00169DEE" w:rsidR="00976CAF" w:rsidRPr="007E346D" w:rsidRDefault="00976CAF" w:rsidP="00976CAF">
            <w:pPr>
              <w:pStyle w:val="TAC"/>
              <w:rPr>
                <w:rFonts w:eastAsia="Yu Mincho"/>
              </w:rPr>
            </w:pPr>
            <w:r w:rsidRPr="007E346D">
              <w:rPr>
                <w:rFonts w:eastAsia="Yu Mincho"/>
              </w:rPr>
              <w:t>216</w:t>
            </w:r>
          </w:p>
        </w:tc>
        <w:tc>
          <w:tcPr>
            <w:tcW w:w="331" w:type="pct"/>
            <w:shd w:val="clear" w:color="auto" w:fill="auto"/>
            <w:tcMar>
              <w:top w:w="15" w:type="dxa"/>
              <w:left w:w="81" w:type="dxa"/>
              <w:bottom w:w="0" w:type="dxa"/>
              <w:right w:w="81" w:type="dxa"/>
            </w:tcMar>
            <w:hideMark/>
          </w:tcPr>
          <w:p w14:paraId="6F6A1779" w14:textId="77777777" w:rsidR="00976CAF" w:rsidRPr="007E346D" w:rsidRDefault="00976CAF" w:rsidP="00976CAF">
            <w:pPr>
              <w:pStyle w:val="TAC"/>
              <w:rPr>
                <w:rFonts w:eastAsia="Yu Mincho"/>
              </w:rPr>
            </w:pPr>
            <w:r w:rsidRPr="007E346D">
              <w:rPr>
                <w:rFonts w:eastAsia="Yu Mincho"/>
              </w:rPr>
              <w:t>270</w:t>
            </w:r>
          </w:p>
        </w:tc>
        <w:tc>
          <w:tcPr>
            <w:tcW w:w="363" w:type="pct"/>
            <w:shd w:val="clear" w:color="auto" w:fill="auto"/>
            <w:tcMar>
              <w:top w:w="15" w:type="dxa"/>
              <w:left w:w="81" w:type="dxa"/>
              <w:bottom w:w="0" w:type="dxa"/>
              <w:right w:w="81" w:type="dxa"/>
            </w:tcMar>
            <w:hideMark/>
          </w:tcPr>
          <w:p w14:paraId="54136AF3" w14:textId="27977CCC" w:rsidR="00976CAF" w:rsidRPr="007E346D" w:rsidRDefault="00976CAF" w:rsidP="00976CAF">
            <w:pPr>
              <w:pStyle w:val="TAC"/>
              <w:rPr>
                <w:rFonts w:eastAsia="Yu Mincho"/>
              </w:rPr>
            </w:pPr>
            <w:r>
              <w:rPr>
                <w:rFonts w:eastAsia="Yu Mincho"/>
              </w:rPr>
              <w:t>N/A</w:t>
            </w:r>
          </w:p>
        </w:tc>
        <w:tc>
          <w:tcPr>
            <w:tcW w:w="330" w:type="pct"/>
          </w:tcPr>
          <w:p w14:paraId="07FADEFF" w14:textId="799B6E5B" w:rsidR="00976CAF" w:rsidRPr="007E346D" w:rsidRDefault="00976CAF" w:rsidP="00976CAF">
            <w:pPr>
              <w:pStyle w:val="TAC"/>
              <w:rPr>
                <w:rFonts w:eastAsia="Yu Mincho"/>
              </w:rPr>
            </w:pPr>
            <w:r>
              <w:rPr>
                <w:rFonts w:eastAsia="Yu Mincho"/>
              </w:rPr>
              <w:t>N/A</w:t>
            </w:r>
          </w:p>
        </w:tc>
        <w:tc>
          <w:tcPr>
            <w:tcW w:w="363" w:type="pct"/>
            <w:shd w:val="clear" w:color="auto" w:fill="auto"/>
            <w:tcMar>
              <w:top w:w="15" w:type="dxa"/>
              <w:left w:w="81" w:type="dxa"/>
              <w:bottom w:w="0" w:type="dxa"/>
              <w:right w:w="81" w:type="dxa"/>
            </w:tcMar>
            <w:hideMark/>
          </w:tcPr>
          <w:p w14:paraId="3E4993A2" w14:textId="5AE58780" w:rsidR="00976CAF" w:rsidRPr="007E346D" w:rsidRDefault="00976CAF" w:rsidP="00976CAF">
            <w:pPr>
              <w:pStyle w:val="TAC"/>
              <w:rPr>
                <w:rFonts w:eastAsia="Yu Mincho"/>
              </w:rPr>
            </w:pPr>
            <w:r>
              <w:rPr>
                <w:rFonts w:eastAsia="Yu Mincho"/>
              </w:rPr>
              <w:t>N/A</w:t>
            </w:r>
          </w:p>
        </w:tc>
        <w:tc>
          <w:tcPr>
            <w:tcW w:w="330" w:type="pct"/>
          </w:tcPr>
          <w:p w14:paraId="27B19421" w14:textId="328C2FD0" w:rsidR="00976CAF" w:rsidRPr="007E346D" w:rsidRDefault="00976CAF" w:rsidP="00976CAF">
            <w:pPr>
              <w:pStyle w:val="TAC"/>
              <w:rPr>
                <w:rFonts w:eastAsia="Yu Mincho"/>
              </w:rPr>
            </w:pPr>
            <w:r>
              <w:rPr>
                <w:rFonts w:eastAsia="Yu Mincho"/>
              </w:rPr>
              <w:t>N/A</w:t>
            </w:r>
          </w:p>
        </w:tc>
        <w:tc>
          <w:tcPr>
            <w:tcW w:w="372" w:type="pct"/>
            <w:shd w:val="clear" w:color="auto" w:fill="auto"/>
            <w:tcMar>
              <w:top w:w="15" w:type="dxa"/>
              <w:left w:w="81" w:type="dxa"/>
              <w:bottom w:w="0" w:type="dxa"/>
              <w:right w:w="81" w:type="dxa"/>
            </w:tcMar>
            <w:hideMark/>
          </w:tcPr>
          <w:p w14:paraId="628C8D81" w14:textId="47131122" w:rsidR="00976CAF" w:rsidRPr="007E346D" w:rsidRDefault="00976CAF" w:rsidP="00976CAF">
            <w:pPr>
              <w:pStyle w:val="TAC"/>
              <w:rPr>
                <w:rFonts w:eastAsia="Yu Mincho"/>
              </w:rPr>
            </w:pPr>
            <w:r>
              <w:rPr>
                <w:rFonts w:eastAsia="Yu Mincho"/>
              </w:rPr>
              <w:t>N/A</w:t>
            </w:r>
          </w:p>
        </w:tc>
      </w:tr>
      <w:tr w:rsidR="00976CAF" w:rsidRPr="007E346D" w14:paraId="04943B58" w14:textId="77777777" w:rsidTr="00976CAF">
        <w:tc>
          <w:tcPr>
            <w:tcW w:w="269" w:type="pct"/>
            <w:shd w:val="clear" w:color="auto" w:fill="auto"/>
            <w:tcMar>
              <w:top w:w="15" w:type="dxa"/>
              <w:left w:w="81" w:type="dxa"/>
              <w:bottom w:w="0" w:type="dxa"/>
              <w:right w:w="81" w:type="dxa"/>
            </w:tcMar>
            <w:hideMark/>
          </w:tcPr>
          <w:p w14:paraId="15062BB8" w14:textId="77777777" w:rsidR="00976CAF" w:rsidRPr="007E346D" w:rsidRDefault="00976CAF" w:rsidP="00976CAF">
            <w:pPr>
              <w:pStyle w:val="TAC"/>
              <w:rPr>
                <w:rFonts w:eastAsia="Yu Mincho"/>
              </w:rPr>
            </w:pPr>
            <w:r w:rsidRPr="007E346D">
              <w:rPr>
                <w:rFonts w:eastAsia="Yu Mincho"/>
              </w:rPr>
              <w:t>30</w:t>
            </w:r>
          </w:p>
        </w:tc>
        <w:tc>
          <w:tcPr>
            <w:tcW w:w="331" w:type="pct"/>
            <w:shd w:val="clear" w:color="auto" w:fill="auto"/>
            <w:tcMar>
              <w:top w:w="15" w:type="dxa"/>
              <w:left w:w="81" w:type="dxa"/>
              <w:bottom w:w="0" w:type="dxa"/>
              <w:right w:w="81" w:type="dxa"/>
            </w:tcMar>
            <w:hideMark/>
          </w:tcPr>
          <w:p w14:paraId="28C7F475" w14:textId="77777777" w:rsidR="00976CAF" w:rsidRPr="007E346D" w:rsidRDefault="00976CAF" w:rsidP="00976CAF">
            <w:pPr>
              <w:pStyle w:val="TAC"/>
              <w:rPr>
                <w:rFonts w:eastAsia="Yu Mincho"/>
              </w:rPr>
            </w:pPr>
            <w:r w:rsidRPr="007E346D">
              <w:rPr>
                <w:rFonts w:eastAsia="Yu Mincho"/>
              </w:rPr>
              <w:t>11</w:t>
            </w:r>
          </w:p>
        </w:tc>
        <w:tc>
          <w:tcPr>
            <w:tcW w:w="331" w:type="pct"/>
            <w:shd w:val="clear" w:color="auto" w:fill="auto"/>
            <w:tcMar>
              <w:top w:w="15" w:type="dxa"/>
              <w:left w:w="81" w:type="dxa"/>
              <w:bottom w:w="0" w:type="dxa"/>
              <w:right w:w="81" w:type="dxa"/>
            </w:tcMar>
            <w:hideMark/>
          </w:tcPr>
          <w:p w14:paraId="19F9F257" w14:textId="77777777" w:rsidR="00976CAF" w:rsidRPr="007E346D" w:rsidRDefault="00976CAF" w:rsidP="00976CAF">
            <w:pPr>
              <w:pStyle w:val="TAC"/>
              <w:rPr>
                <w:rFonts w:eastAsia="Yu Mincho"/>
              </w:rPr>
            </w:pPr>
            <w:r w:rsidRPr="007E346D">
              <w:rPr>
                <w:rFonts w:eastAsia="Yu Mincho"/>
              </w:rPr>
              <w:t>24</w:t>
            </w:r>
          </w:p>
        </w:tc>
        <w:tc>
          <w:tcPr>
            <w:tcW w:w="331" w:type="pct"/>
            <w:shd w:val="clear" w:color="auto" w:fill="auto"/>
            <w:tcMar>
              <w:top w:w="15" w:type="dxa"/>
              <w:left w:w="81" w:type="dxa"/>
              <w:bottom w:w="0" w:type="dxa"/>
              <w:right w:w="81" w:type="dxa"/>
            </w:tcMar>
            <w:hideMark/>
          </w:tcPr>
          <w:p w14:paraId="24D2B22C" w14:textId="77777777" w:rsidR="00976CAF" w:rsidRPr="007E346D" w:rsidRDefault="00976CAF" w:rsidP="00976CAF">
            <w:pPr>
              <w:pStyle w:val="TAC"/>
              <w:rPr>
                <w:rFonts w:eastAsia="Yu Mincho"/>
              </w:rPr>
            </w:pPr>
            <w:r w:rsidRPr="007E346D">
              <w:rPr>
                <w:rFonts w:eastAsia="Yu Mincho"/>
              </w:rPr>
              <w:t>38</w:t>
            </w:r>
          </w:p>
        </w:tc>
        <w:tc>
          <w:tcPr>
            <w:tcW w:w="330" w:type="pct"/>
            <w:shd w:val="clear" w:color="auto" w:fill="auto"/>
            <w:tcMar>
              <w:top w:w="15" w:type="dxa"/>
              <w:left w:w="81" w:type="dxa"/>
              <w:bottom w:w="0" w:type="dxa"/>
              <w:right w:w="81" w:type="dxa"/>
            </w:tcMar>
            <w:hideMark/>
          </w:tcPr>
          <w:p w14:paraId="420A0F29" w14:textId="77777777" w:rsidR="00976CAF" w:rsidRPr="007E346D" w:rsidRDefault="00976CAF" w:rsidP="00976CAF">
            <w:pPr>
              <w:pStyle w:val="TAC"/>
              <w:rPr>
                <w:rFonts w:eastAsia="Yu Mincho"/>
              </w:rPr>
            </w:pPr>
            <w:r w:rsidRPr="007E346D">
              <w:rPr>
                <w:rFonts w:eastAsia="Yu Mincho"/>
              </w:rPr>
              <w:t>51</w:t>
            </w:r>
          </w:p>
        </w:tc>
        <w:tc>
          <w:tcPr>
            <w:tcW w:w="331" w:type="pct"/>
            <w:shd w:val="clear" w:color="auto" w:fill="auto"/>
            <w:tcMar>
              <w:top w:w="15" w:type="dxa"/>
              <w:left w:w="81" w:type="dxa"/>
              <w:bottom w:w="0" w:type="dxa"/>
              <w:right w:w="81" w:type="dxa"/>
            </w:tcMar>
            <w:hideMark/>
          </w:tcPr>
          <w:p w14:paraId="16F4752F" w14:textId="77777777" w:rsidR="00976CAF" w:rsidRPr="007E346D" w:rsidRDefault="00976CAF" w:rsidP="00976CAF">
            <w:pPr>
              <w:pStyle w:val="TAC"/>
              <w:rPr>
                <w:rFonts w:eastAsia="Yu Mincho"/>
              </w:rPr>
            </w:pPr>
            <w:r w:rsidRPr="007E346D">
              <w:rPr>
                <w:rFonts w:eastAsia="Yu Mincho"/>
              </w:rPr>
              <w:t>65</w:t>
            </w:r>
          </w:p>
        </w:tc>
        <w:tc>
          <w:tcPr>
            <w:tcW w:w="330" w:type="pct"/>
          </w:tcPr>
          <w:p w14:paraId="3B404505" w14:textId="77777777" w:rsidR="00976CAF" w:rsidRPr="007E346D" w:rsidRDefault="00976CAF" w:rsidP="00976CAF">
            <w:pPr>
              <w:pStyle w:val="TAC"/>
              <w:rPr>
                <w:rFonts w:eastAsia="Yu Mincho"/>
              </w:rPr>
            </w:pPr>
            <w:r w:rsidRPr="007E346D">
              <w:t>78</w:t>
            </w:r>
          </w:p>
        </w:tc>
        <w:tc>
          <w:tcPr>
            <w:tcW w:w="330" w:type="pct"/>
          </w:tcPr>
          <w:p w14:paraId="5BD7E402" w14:textId="533B462A" w:rsidR="00976CAF" w:rsidRPr="007E346D" w:rsidRDefault="00976CAF" w:rsidP="00976CAF">
            <w:pPr>
              <w:pStyle w:val="TAC"/>
              <w:rPr>
                <w:rFonts w:eastAsia="Yu Mincho"/>
              </w:rPr>
            </w:pPr>
            <w:ins w:id="10" w:author="Author" w:date="2019-10-02T19:02:00Z">
              <w:r>
                <w:t>92</w:t>
              </w:r>
            </w:ins>
          </w:p>
        </w:tc>
        <w:tc>
          <w:tcPr>
            <w:tcW w:w="330" w:type="pct"/>
            <w:shd w:val="clear" w:color="auto" w:fill="auto"/>
            <w:tcMar>
              <w:top w:w="15" w:type="dxa"/>
              <w:left w:w="81" w:type="dxa"/>
              <w:bottom w:w="0" w:type="dxa"/>
              <w:right w:w="81" w:type="dxa"/>
            </w:tcMar>
            <w:hideMark/>
          </w:tcPr>
          <w:p w14:paraId="2BA4AC75" w14:textId="1020F807" w:rsidR="00976CAF" w:rsidRPr="007E346D" w:rsidRDefault="00976CAF" w:rsidP="00976CAF">
            <w:pPr>
              <w:pStyle w:val="TAC"/>
              <w:rPr>
                <w:rFonts w:eastAsia="Yu Mincho"/>
              </w:rPr>
            </w:pPr>
            <w:r w:rsidRPr="007E346D">
              <w:rPr>
                <w:rFonts w:eastAsia="Yu Mincho"/>
              </w:rPr>
              <w:t>106</w:t>
            </w:r>
          </w:p>
        </w:tc>
        <w:tc>
          <w:tcPr>
            <w:tcW w:w="331" w:type="pct"/>
            <w:shd w:val="clear" w:color="auto" w:fill="auto"/>
            <w:tcMar>
              <w:top w:w="15" w:type="dxa"/>
              <w:left w:w="81" w:type="dxa"/>
              <w:bottom w:w="0" w:type="dxa"/>
              <w:right w:w="81" w:type="dxa"/>
            </w:tcMar>
            <w:hideMark/>
          </w:tcPr>
          <w:p w14:paraId="6778BD99" w14:textId="77777777" w:rsidR="00976CAF" w:rsidRPr="007E346D" w:rsidRDefault="00976CAF" w:rsidP="00976CAF">
            <w:pPr>
              <w:pStyle w:val="TAC"/>
              <w:rPr>
                <w:rFonts w:eastAsia="Yu Mincho"/>
              </w:rPr>
            </w:pPr>
            <w:r w:rsidRPr="007E346D">
              <w:rPr>
                <w:rFonts w:eastAsia="Yu Mincho"/>
              </w:rPr>
              <w:t>133</w:t>
            </w:r>
          </w:p>
        </w:tc>
        <w:tc>
          <w:tcPr>
            <w:tcW w:w="363" w:type="pct"/>
            <w:shd w:val="clear" w:color="auto" w:fill="auto"/>
            <w:tcMar>
              <w:top w:w="15" w:type="dxa"/>
              <w:left w:w="81" w:type="dxa"/>
              <w:bottom w:w="0" w:type="dxa"/>
              <w:right w:w="81" w:type="dxa"/>
            </w:tcMar>
            <w:hideMark/>
          </w:tcPr>
          <w:p w14:paraId="1E0E8029" w14:textId="77777777" w:rsidR="00976CAF" w:rsidRPr="007E346D" w:rsidRDefault="00976CAF" w:rsidP="00976CAF">
            <w:pPr>
              <w:pStyle w:val="TAC"/>
              <w:rPr>
                <w:rFonts w:eastAsia="Yu Mincho"/>
              </w:rPr>
            </w:pPr>
            <w:r w:rsidRPr="007E346D">
              <w:rPr>
                <w:rFonts w:eastAsia="Yu Mincho"/>
              </w:rPr>
              <w:t>162</w:t>
            </w:r>
          </w:p>
        </w:tc>
        <w:tc>
          <w:tcPr>
            <w:tcW w:w="330" w:type="pct"/>
          </w:tcPr>
          <w:p w14:paraId="2D5755C0" w14:textId="77777777" w:rsidR="00976CAF" w:rsidRPr="007E346D" w:rsidRDefault="00976CAF" w:rsidP="00976CAF">
            <w:pPr>
              <w:pStyle w:val="TAC"/>
              <w:rPr>
                <w:rFonts w:eastAsia="Yu Mincho"/>
              </w:rPr>
            </w:pPr>
            <w:r w:rsidRPr="007E346D">
              <w:t>189</w:t>
            </w:r>
          </w:p>
        </w:tc>
        <w:tc>
          <w:tcPr>
            <w:tcW w:w="363" w:type="pct"/>
            <w:shd w:val="clear" w:color="auto" w:fill="auto"/>
            <w:tcMar>
              <w:top w:w="15" w:type="dxa"/>
              <w:left w:w="81" w:type="dxa"/>
              <w:bottom w:w="0" w:type="dxa"/>
              <w:right w:w="81" w:type="dxa"/>
            </w:tcMar>
            <w:hideMark/>
          </w:tcPr>
          <w:p w14:paraId="0A816AB7" w14:textId="77777777" w:rsidR="00976CAF" w:rsidRPr="007E346D" w:rsidRDefault="00976CAF" w:rsidP="00976CAF">
            <w:pPr>
              <w:pStyle w:val="TAC"/>
              <w:rPr>
                <w:rFonts w:eastAsia="Yu Mincho"/>
              </w:rPr>
            </w:pPr>
            <w:r w:rsidRPr="007E346D">
              <w:rPr>
                <w:rFonts w:eastAsia="Yu Mincho"/>
              </w:rPr>
              <w:t>217</w:t>
            </w:r>
          </w:p>
        </w:tc>
        <w:tc>
          <w:tcPr>
            <w:tcW w:w="330" w:type="pct"/>
          </w:tcPr>
          <w:p w14:paraId="21E7984B" w14:textId="77777777" w:rsidR="00976CAF" w:rsidRPr="007E346D" w:rsidRDefault="00976CAF" w:rsidP="00976CAF">
            <w:pPr>
              <w:pStyle w:val="TAC"/>
              <w:rPr>
                <w:rFonts w:eastAsia="Yu Mincho"/>
              </w:rPr>
            </w:pPr>
            <w:r w:rsidRPr="007E346D">
              <w:t>245</w:t>
            </w:r>
          </w:p>
        </w:tc>
        <w:tc>
          <w:tcPr>
            <w:tcW w:w="372" w:type="pct"/>
            <w:shd w:val="clear" w:color="auto" w:fill="auto"/>
            <w:tcMar>
              <w:top w:w="15" w:type="dxa"/>
              <w:left w:w="81" w:type="dxa"/>
              <w:bottom w:w="0" w:type="dxa"/>
              <w:right w:w="81" w:type="dxa"/>
            </w:tcMar>
            <w:hideMark/>
          </w:tcPr>
          <w:p w14:paraId="4CCA365C" w14:textId="77777777" w:rsidR="00976CAF" w:rsidRPr="007E346D" w:rsidRDefault="00976CAF" w:rsidP="00976CAF">
            <w:pPr>
              <w:pStyle w:val="TAC"/>
              <w:rPr>
                <w:rFonts w:eastAsia="Yu Mincho"/>
              </w:rPr>
            </w:pPr>
            <w:r w:rsidRPr="007E346D">
              <w:rPr>
                <w:rFonts w:eastAsia="Yu Mincho"/>
              </w:rPr>
              <w:t>273</w:t>
            </w:r>
          </w:p>
        </w:tc>
      </w:tr>
      <w:tr w:rsidR="00976CAF" w:rsidRPr="007E346D" w14:paraId="7A8905FC" w14:textId="77777777" w:rsidTr="00976CAF">
        <w:tc>
          <w:tcPr>
            <w:tcW w:w="269" w:type="pct"/>
            <w:shd w:val="clear" w:color="auto" w:fill="auto"/>
            <w:tcMar>
              <w:top w:w="15" w:type="dxa"/>
              <w:left w:w="81" w:type="dxa"/>
              <w:bottom w:w="0" w:type="dxa"/>
              <w:right w:w="81" w:type="dxa"/>
            </w:tcMar>
            <w:hideMark/>
          </w:tcPr>
          <w:p w14:paraId="45B5633A" w14:textId="77777777" w:rsidR="00976CAF" w:rsidRPr="007E346D" w:rsidRDefault="00976CAF" w:rsidP="00976CAF">
            <w:pPr>
              <w:pStyle w:val="TAC"/>
              <w:rPr>
                <w:rFonts w:eastAsia="Yu Mincho"/>
              </w:rPr>
            </w:pPr>
            <w:r w:rsidRPr="007E346D">
              <w:rPr>
                <w:rFonts w:eastAsia="Yu Mincho"/>
              </w:rPr>
              <w:t>60</w:t>
            </w:r>
          </w:p>
        </w:tc>
        <w:tc>
          <w:tcPr>
            <w:tcW w:w="331" w:type="pct"/>
            <w:shd w:val="clear" w:color="auto" w:fill="auto"/>
            <w:tcMar>
              <w:top w:w="15" w:type="dxa"/>
              <w:left w:w="81" w:type="dxa"/>
              <w:bottom w:w="0" w:type="dxa"/>
              <w:right w:w="81" w:type="dxa"/>
            </w:tcMar>
            <w:hideMark/>
          </w:tcPr>
          <w:p w14:paraId="5AAC941E" w14:textId="418525A2" w:rsidR="00976CAF" w:rsidRPr="007E346D" w:rsidRDefault="00976CAF" w:rsidP="00976CAF">
            <w:pPr>
              <w:pStyle w:val="TAC"/>
              <w:rPr>
                <w:rFonts w:eastAsia="Yu Mincho"/>
              </w:rPr>
            </w:pPr>
            <w:r>
              <w:rPr>
                <w:rFonts w:eastAsia="Yu Mincho"/>
              </w:rPr>
              <w:t>N/A</w:t>
            </w:r>
          </w:p>
        </w:tc>
        <w:tc>
          <w:tcPr>
            <w:tcW w:w="331" w:type="pct"/>
            <w:shd w:val="clear" w:color="auto" w:fill="auto"/>
            <w:tcMar>
              <w:top w:w="15" w:type="dxa"/>
              <w:left w:w="81" w:type="dxa"/>
              <w:bottom w:w="0" w:type="dxa"/>
              <w:right w:w="81" w:type="dxa"/>
            </w:tcMar>
            <w:hideMark/>
          </w:tcPr>
          <w:p w14:paraId="29BB19E4" w14:textId="77777777" w:rsidR="00976CAF" w:rsidRPr="007E346D" w:rsidRDefault="00976CAF" w:rsidP="00976CAF">
            <w:pPr>
              <w:pStyle w:val="TAC"/>
              <w:rPr>
                <w:rFonts w:eastAsia="Yu Mincho"/>
              </w:rPr>
            </w:pPr>
            <w:r w:rsidRPr="007E346D">
              <w:rPr>
                <w:rFonts w:eastAsia="Yu Mincho"/>
              </w:rPr>
              <w:t>11</w:t>
            </w:r>
          </w:p>
        </w:tc>
        <w:tc>
          <w:tcPr>
            <w:tcW w:w="331" w:type="pct"/>
            <w:shd w:val="clear" w:color="auto" w:fill="auto"/>
            <w:tcMar>
              <w:top w:w="15" w:type="dxa"/>
              <w:left w:w="81" w:type="dxa"/>
              <w:bottom w:w="0" w:type="dxa"/>
              <w:right w:w="81" w:type="dxa"/>
            </w:tcMar>
            <w:hideMark/>
          </w:tcPr>
          <w:p w14:paraId="09DD1540" w14:textId="77777777" w:rsidR="00976CAF" w:rsidRPr="007E346D" w:rsidRDefault="00976CAF" w:rsidP="00976CAF">
            <w:pPr>
              <w:pStyle w:val="TAC"/>
              <w:rPr>
                <w:rFonts w:eastAsia="Yu Mincho"/>
              </w:rPr>
            </w:pPr>
            <w:r w:rsidRPr="007E346D">
              <w:rPr>
                <w:rFonts w:eastAsia="Yu Mincho"/>
              </w:rPr>
              <w:t>18</w:t>
            </w:r>
          </w:p>
        </w:tc>
        <w:tc>
          <w:tcPr>
            <w:tcW w:w="330" w:type="pct"/>
            <w:shd w:val="clear" w:color="auto" w:fill="auto"/>
            <w:tcMar>
              <w:top w:w="15" w:type="dxa"/>
              <w:left w:w="81" w:type="dxa"/>
              <w:bottom w:w="0" w:type="dxa"/>
              <w:right w:w="81" w:type="dxa"/>
            </w:tcMar>
            <w:hideMark/>
          </w:tcPr>
          <w:p w14:paraId="0184EE6D" w14:textId="77777777" w:rsidR="00976CAF" w:rsidRPr="007E346D" w:rsidRDefault="00976CAF" w:rsidP="00976CAF">
            <w:pPr>
              <w:pStyle w:val="TAC"/>
              <w:rPr>
                <w:rFonts w:eastAsia="Yu Mincho"/>
              </w:rPr>
            </w:pPr>
            <w:r w:rsidRPr="007E346D">
              <w:rPr>
                <w:rFonts w:eastAsia="Yu Mincho"/>
              </w:rPr>
              <w:t>24</w:t>
            </w:r>
          </w:p>
        </w:tc>
        <w:tc>
          <w:tcPr>
            <w:tcW w:w="331" w:type="pct"/>
            <w:shd w:val="clear" w:color="auto" w:fill="auto"/>
            <w:tcMar>
              <w:top w:w="15" w:type="dxa"/>
              <w:left w:w="81" w:type="dxa"/>
              <w:bottom w:w="0" w:type="dxa"/>
              <w:right w:w="81" w:type="dxa"/>
            </w:tcMar>
            <w:hideMark/>
          </w:tcPr>
          <w:p w14:paraId="63BB8B96" w14:textId="77777777" w:rsidR="00976CAF" w:rsidRPr="007E346D" w:rsidRDefault="00976CAF" w:rsidP="00976CAF">
            <w:pPr>
              <w:pStyle w:val="TAC"/>
              <w:rPr>
                <w:rFonts w:eastAsia="Yu Mincho"/>
              </w:rPr>
            </w:pPr>
            <w:r w:rsidRPr="007E346D">
              <w:rPr>
                <w:rFonts w:eastAsia="Yu Mincho"/>
              </w:rPr>
              <w:t>31</w:t>
            </w:r>
          </w:p>
        </w:tc>
        <w:tc>
          <w:tcPr>
            <w:tcW w:w="330" w:type="pct"/>
          </w:tcPr>
          <w:p w14:paraId="2CE6D7FB" w14:textId="77777777" w:rsidR="00976CAF" w:rsidRPr="007E346D" w:rsidRDefault="00976CAF" w:rsidP="00976CAF">
            <w:pPr>
              <w:pStyle w:val="TAC"/>
              <w:rPr>
                <w:rFonts w:eastAsia="Yu Mincho"/>
              </w:rPr>
            </w:pPr>
            <w:r w:rsidRPr="007E346D">
              <w:t>38</w:t>
            </w:r>
          </w:p>
        </w:tc>
        <w:tc>
          <w:tcPr>
            <w:tcW w:w="330" w:type="pct"/>
          </w:tcPr>
          <w:p w14:paraId="7D86084D" w14:textId="4AB540D9" w:rsidR="00976CAF" w:rsidRPr="007E346D" w:rsidRDefault="00976CAF" w:rsidP="00976CAF">
            <w:pPr>
              <w:pStyle w:val="TAC"/>
              <w:rPr>
                <w:rFonts w:eastAsia="Yu Mincho"/>
              </w:rPr>
            </w:pPr>
            <w:ins w:id="11" w:author="Author" w:date="2019-10-02T19:02:00Z">
              <w:r>
                <w:t>45</w:t>
              </w:r>
            </w:ins>
          </w:p>
        </w:tc>
        <w:tc>
          <w:tcPr>
            <w:tcW w:w="330" w:type="pct"/>
            <w:shd w:val="clear" w:color="auto" w:fill="auto"/>
            <w:tcMar>
              <w:top w:w="15" w:type="dxa"/>
              <w:left w:w="81" w:type="dxa"/>
              <w:bottom w:w="0" w:type="dxa"/>
              <w:right w:w="81" w:type="dxa"/>
            </w:tcMar>
            <w:hideMark/>
          </w:tcPr>
          <w:p w14:paraId="2EF878FF" w14:textId="0452F4CD" w:rsidR="00976CAF" w:rsidRPr="007E346D" w:rsidRDefault="00976CAF" w:rsidP="00976CAF">
            <w:pPr>
              <w:pStyle w:val="TAC"/>
              <w:rPr>
                <w:rFonts w:eastAsia="Yu Mincho"/>
              </w:rPr>
            </w:pPr>
            <w:r w:rsidRPr="007E346D">
              <w:rPr>
                <w:rFonts w:eastAsia="Yu Mincho"/>
              </w:rPr>
              <w:t>51</w:t>
            </w:r>
          </w:p>
        </w:tc>
        <w:tc>
          <w:tcPr>
            <w:tcW w:w="331" w:type="pct"/>
            <w:shd w:val="clear" w:color="auto" w:fill="auto"/>
            <w:tcMar>
              <w:top w:w="15" w:type="dxa"/>
              <w:left w:w="81" w:type="dxa"/>
              <w:bottom w:w="0" w:type="dxa"/>
              <w:right w:w="81" w:type="dxa"/>
            </w:tcMar>
            <w:hideMark/>
          </w:tcPr>
          <w:p w14:paraId="0D46AD0D" w14:textId="77777777" w:rsidR="00976CAF" w:rsidRPr="007E346D" w:rsidRDefault="00976CAF" w:rsidP="00976CAF">
            <w:pPr>
              <w:pStyle w:val="TAC"/>
              <w:rPr>
                <w:rFonts w:eastAsia="Yu Mincho"/>
              </w:rPr>
            </w:pPr>
            <w:r w:rsidRPr="007E346D">
              <w:rPr>
                <w:rFonts w:eastAsia="Yu Mincho"/>
              </w:rPr>
              <w:t>65</w:t>
            </w:r>
          </w:p>
        </w:tc>
        <w:tc>
          <w:tcPr>
            <w:tcW w:w="363" w:type="pct"/>
            <w:shd w:val="clear" w:color="auto" w:fill="auto"/>
            <w:tcMar>
              <w:top w:w="15" w:type="dxa"/>
              <w:left w:w="81" w:type="dxa"/>
              <w:bottom w:w="0" w:type="dxa"/>
              <w:right w:w="81" w:type="dxa"/>
            </w:tcMar>
            <w:hideMark/>
          </w:tcPr>
          <w:p w14:paraId="6B697A1A" w14:textId="77777777" w:rsidR="00976CAF" w:rsidRPr="007E346D" w:rsidRDefault="00976CAF" w:rsidP="00976CAF">
            <w:pPr>
              <w:pStyle w:val="TAC"/>
              <w:rPr>
                <w:rFonts w:eastAsia="Yu Mincho"/>
              </w:rPr>
            </w:pPr>
            <w:r w:rsidRPr="007E346D">
              <w:rPr>
                <w:rFonts w:eastAsia="Yu Mincho"/>
              </w:rPr>
              <w:t>79</w:t>
            </w:r>
          </w:p>
        </w:tc>
        <w:tc>
          <w:tcPr>
            <w:tcW w:w="330" w:type="pct"/>
          </w:tcPr>
          <w:p w14:paraId="487E21FE" w14:textId="77777777" w:rsidR="00976CAF" w:rsidRPr="007E346D" w:rsidRDefault="00976CAF" w:rsidP="00976CAF">
            <w:pPr>
              <w:pStyle w:val="TAC"/>
              <w:rPr>
                <w:rFonts w:eastAsia="Yu Mincho"/>
              </w:rPr>
            </w:pPr>
            <w:r w:rsidRPr="007E346D">
              <w:t>93</w:t>
            </w:r>
          </w:p>
        </w:tc>
        <w:tc>
          <w:tcPr>
            <w:tcW w:w="363" w:type="pct"/>
            <w:shd w:val="clear" w:color="auto" w:fill="auto"/>
            <w:tcMar>
              <w:top w:w="15" w:type="dxa"/>
              <w:left w:w="81" w:type="dxa"/>
              <w:bottom w:w="0" w:type="dxa"/>
              <w:right w:w="81" w:type="dxa"/>
            </w:tcMar>
            <w:hideMark/>
          </w:tcPr>
          <w:p w14:paraId="29EAF281" w14:textId="77777777" w:rsidR="00976CAF" w:rsidRPr="007E346D" w:rsidRDefault="00976CAF" w:rsidP="00976CAF">
            <w:pPr>
              <w:pStyle w:val="TAC"/>
              <w:rPr>
                <w:rFonts w:eastAsia="Yu Mincho"/>
              </w:rPr>
            </w:pPr>
            <w:r w:rsidRPr="007E346D">
              <w:rPr>
                <w:rFonts w:eastAsia="Yu Mincho"/>
              </w:rPr>
              <w:t>107</w:t>
            </w:r>
          </w:p>
        </w:tc>
        <w:tc>
          <w:tcPr>
            <w:tcW w:w="330" w:type="pct"/>
          </w:tcPr>
          <w:p w14:paraId="3566018D" w14:textId="77777777" w:rsidR="00976CAF" w:rsidRPr="007E346D" w:rsidRDefault="00976CAF" w:rsidP="00976CAF">
            <w:pPr>
              <w:pStyle w:val="TAC"/>
              <w:rPr>
                <w:rFonts w:eastAsia="Yu Mincho"/>
              </w:rPr>
            </w:pPr>
            <w:r w:rsidRPr="007E346D">
              <w:t>121</w:t>
            </w:r>
          </w:p>
        </w:tc>
        <w:tc>
          <w:tcPr>
            <w:tcW w:w="372" w:type="pct"/>
            <w:shd w:val="clear" w:color="auto" w:fill="auto"/>
            <w:tcMar>
              <w:top w:w="15" w:type="dxa"/>
              <w:left w:w="81" w:type="dxa"/>
              <w:bottom w:w="0" w:type="dxa"/>
              <w:right w:w="81" w:type="dxa"/>
            </w:tcMar>
            <w:hideMark/>
          </w:tcPr>
          <w:p w14:paraId="25564B07" w14:textId="77777777" w:rsidR="00976CAF" w:rsidRPr="007E346D" w:rsidRDefault="00976CAF" w:rsidP="00976CAF">
            <w:pPr>
              <w:pStyle w:val="TAC"/>
              <w:rPr>
                <w:rFonts w:eastAsia="Yu Mincho"/>
              </w:rPr>
            </w:pPr>
            <w:r w:rsidRPr="007E346D">
              <w:rPr>
                <w:rFonts w:eastAsia="Yu Mincho"/>
              </w:rPr>
              <w:t>135</w:t>
            </w:r>
          </w:p>
        </w:tc>
      </w:tr>
    </w:tbl>
    <w:p w14:paraId="75B78875" w14:textId="77777777" w:rsidR="000723CA" w:rsidRPr="007E346D" w:rsidRDefault="000723CA" w:rsidP="000723CA"/>
    <w:p w14:paraId="1CFAF0B5" w14:textId="77777777" w:rsidR="000723CA" w:rsidRPr="007E346D" w:rsidRDefault="000723CA" w:rsidP="00854B6F">
      <w:pPr>
        <w:pStyle w:val="TH"/>
        <w:rPr>
          <w:rFonts w:eastAsia="Yu Mincho"/>
          <w:lang w:eastAsia="zh-CN"/>
        </w:rPr>
      </w:pPr>
      <w:r w:rsidRPr="007E346D">
        <w:rPr>
          <w:rFonts w:eastAsia="Yu Mincho"/>
        </w:rPr>
        <w:t xml:space="preserve">Table 5.3.2-2: </w:t>
      </w:r>
      <w:r w:rsidR="009A3A33" w:rsidRPr="007E346D">
        <w:rPr>
          <w:rFonts w:eastAsia="Yu Mincho"/>
        </w:rPr>
        <w:t>T</w:t>
      </w:r>
      <w:r w:rsidRPr="007E346D">
        <w:rPr>
          <w:rFonts w:eastAsia="Yu Mincho"/>
        </w:rPr>
        <w:t>ransmission bandwidth configuration N</w:t>
      </w:r>
      <w:r w:rsidRPr="007E346D">
        <w:rPr>
          <w:rFonts w:eastAsia="Yu Mincho"/>
          <w:vertAlign w:val="subscript"/>
        </w:rPr>
        <w:t>RB</w:t>
      </w:r>
      <w:r w:rsidRPr="007E346D">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7E346D" w:rsidRPr="007E346D" w14:paraId="649D46B7" w14:textId="77777777" w:rsidTr="004667D6">
        <w:trPr>
          <w:jc w:val="center"/>
        </w:trPr>
        <w:tc>
          <w:tcPr>
            <w:tcW w:w="1054" w:type="dxa"/>
            <w:vMerge w:val="restart"/>
            <w:shd w:val="clear" w:color="auto" w:fill="auto"/>
            <w:tcMar>
              <w:top w:w="15" w:type="dxa"/>
              <w:left w:w="81" w:type="dxa"/>
              <w:bottom w:w="0" w:type="dxa"/>
              <w:right w:w="81" w:type="dxa"/>
            </w:tcMar>
            <w:hideMark/>
          </w:tcPr>
          <w:p w14:paraId="61F12180" w14:textId="77777777" w:rsidR="000723CA" w:rsidRPr="007E346D" w:rsidRDefault="000723CA" w:rsidP="00FA6718">
            <w:pPr>
              <w:pStyle w:val="TAH"/>
              <w:rPr>
                <w:rFonts w:eastAsia="Yu Mincho"/>
              </w:rPr>
            </w:pPr>
            <w:r w:rsidRPr="007E346D">
              <w:rPr>
                <w:rFonts w:eastAsia="Yu Mincho"/>
              </w:rPr>
              <w:t xml:space="preserve">SCS </w:t>
            </w:r>
            <w:r w:rsidR="002E41CA" w:rsidRPr="007E346D">
              <w:rPr>
                <w:rFonts w:eastAsia="Yu Mincho"/>
              </w:rPr>
              <w:t>(kHz)</w:t>
            </w:r>
          </w:p>
        </w:tc>
        <w:tc>
          <w:tcPr>
            <w:tcW w:w="1057" w:type="dxa"/>
            <w:shd w:val="clear" w:color="auto" w:fill="auto"/>
            <w:tcMar>
              <w:top w:w="15" w:type="dxa"/>
              <w:left w:w="81" w:type="dxa"/>
              <w:bottom w:w="0" w:type="dxa"/>
              <w:right w:w="81" w:type="dxa"/>
            </w:tcMar>
            <w:hideMark/>
          </w:tcPr>
          <w:p w14:paraId="7A9F0BDB" w14:textId="77777777" w:rsidR="000723CA" w:rsidRPr="007E346D" w:rsidRDefault="000723CA" w:rsidP="00FA6718">
            <w:pPr>
              <w:pStyle w:val="TAH"/>
              <w:rPr>
                <w:rFonts w:eastAsia="Yu Mincho"/>
              </w:rPr>
            </w:pPr>
            <w:r w:rsidRPr="007E346D">
              <w:rPr>
                <w:rFonts w:eastAsia="Yu Mincho"/>
              </w:rPr>
              <w:t>50</w:t>
            </w:r>
            <w:r w:rsidR="00762DBA" w:rsidRPr="007E346D">
              <w:rPr>
                <w:rFonts w:eastAsia="Yu Mincho"/>
              </w:rPr>
              <w:t> </w:t>
            </w:r>
            <w:r w:rsidRPr="007E346D">
              <w:rPr>
                <w:rFonts w:eastAsia="Yu Mincho"/>
              </w:rPr>
              <w:t>MHz</w:t>
            </w:r>
          </w:p>
        </w:tc>
        <w:tc>
          <w:tcPr>
            <w:tcW w:w="1058" w:type="dxa"/>
            <w:shd w:val="clear" w:color="auto" w:fill="auto"/>
            <w:tcMar>
              <w:top w:w="15" w:type="dxa"/>
              <w:left w:w="81" w:type="dxa"/>
              <w:bottom w:w="0" w:type="dxa"/>
              <w:right w:w="81" w:type="dxa"/>
            </w:tcMar>
            <w:hideMark/>
          </w:tcPr>
          <w:p w14:paraId="4296C107" w14:textId="77777777" w:rsidR="000723CA" w:rsidRPr="007E346D" w:rsidRDefault="000723CA" w:rsidP="00FA6718">
            <w:pPr>
              <w:pStyle w:val="TAH"/>
              <w:rPr>
                <w:rFonts w:eastAsia="Yu Mincho"/>
              </w:rPr>
            </w:pPr>
            <w:r w:rsidRPr="007E346D">
              <w:rPr>
                <w:rFonts w:eastAsia="Yu Mincho"/>
              </w:rPr>
              <w:t>100</w:t>
            </w:r>
            <w:r w:rsidR="00762DBA" w:rsidRPr="007E346D">
              <w:rPr>
                <w:rFonts w:eastAsia="Yu Mincho"/>
              </w:rPr>
              <w:t> </w:t>
            </w:r>
            <w:r w:rsidRPr="007E346D">
              <w:rPr>
                <w:rFonts w:eastAsia="Yu Mincho"/>
              </w:rPr>
              <w:t>MHz</w:t>
            </w:r>
          </w:p>
        </w:tc>
        <w:tc>
          <w:tcPr>
            <w:tcW w:w="1058" w:type="dxa"/>
            <w:shd w:val="clear" w:color="auto" w:fill="auto"/>
            <w:tcMar>
              <w:top w:w="15" w:type="dxa"/>
              <w:left w:w="81" w:type="dxa"/>
              <w:bottom w:w="0" w:type="dxa"/>
              <w:right w:w="81" w:type="dxa"/>
            </w:tcMar>
            <w:hideMark/>
          </w:tcPr>
          <w:p w14:paraId="2C77F5BF" w14:textId="77777777" w:rsidR="000723CA" w:rsidRPr="007E346D" w:rsidRDefault="000723CA" w:rsidP="00FA6718">
            <w:pPr>
              <w:pStyle w:val="TAH"/>
              <w:rPr>
                <w:rFonts w:eastAsia="Yu Mincho"/>
              </w:rPr>
            </w:pPr>
            <w:r w:rsidRPr="007E346D">
              <w:rPr>
                <w:rFonts w:eastAsia="Yu Mincho"/>
              </w:rPr>
              <w:t>200</w:t>
            </w:r>
            <w:r w:rsidR="00762DBA" w:rsidRPr="007E346D">
              <w:rPr>
                <w:rFonts w:eastAsia="Yu Mincho"/>
              </w:rPr>
              <w:t> </w:t>
            </w:r>
            <w:r w:rsidRPr="007E346D">
              <w:rPr>
                <w:rFonts w:eastAsia="Yu Mincho"/>
              </w:rPr>
              <w:t>MHz</w:t>
            </w:r>
          </w:p>
        </w:tc>
        <w:tc>
          <w:tcPr>
            <w:tcW w:w="1053" w:type="dxa"/>
            <w:shd w:val="clear" w:color="auto" w:fill="auto"/>
            <w:tcMar>
              <w:top w:w="15" w:type="dxa"/>
              <w:left w:w="81" w:type="dxa"/>
              <w:bottom w:w="0" w:type="dxa"/>
              <w:right w:w="81" w:type="dxa"/>
            </w:tcMar>
            <w:hideMark/>
          </w:tcPr>
          <w:p w14:paraId="111B6FD0" w14:textId="77777777" w:rsidR="000723CA" w:rsidRPr="007E346D" w:rsidRDefault="000723CA" w:rsidP="00FA6718">
            <w:pPr>
              <w:pStyle w:val="TAH"/>
              <w:rPr>
                <w:rFonts w:eastAsia="Yu Mincho"/>
              </w:rPr>
            </w:pPr>
            <w:r w:rsidRPr="007E346D">
              <w:rPr>
                <w:rFonts w:eastAsia="Yu Mincho"/>
              </w:rPr>
              <w:t>400 MHz</w:t>
            </w:r>
          </w:p>
        </w:tc>
      </w:tr>
      <w:tr w:rsidR="007E346D" w:rsidRPr="007E346D" w14:paraId="497B7F20" w14:textId="77777777" w:rsidTr="004667D6">
        <w:trPr>
          <w:jc w:val="center"/>
        </w:trPr>
        <w:tc>
          <w:tcPr>
            <w:tcW w:w="0" w:type="auto"/>
            <w:vMerge/>
            <w:vAlign w:val="center"/>
            <w:hideMark/>
          </w:tcPr>
          <w:p w14:paraId="00AED79D" w14:textId="77777777" w:rsidR="000723CA" w:rsidRPr="007E346D" w:rsidRDefault="000723CA" w:rsidP="00FA6718">
            <w:pPr>
              <w:pStyle w:val="TAH"/>
              <w:rPr>
                <w:rFonts w:eastAsia="Yu Mincho"/>
              </w:rPr>
            </w:pPr>
          </w:p>
        </w:tc>
        <w:tc>
          <w:tcPr>
            <w:tcW w:w="1057" w:type="dxa"/>
            <w:shd w:val="clear" w:color="auto" w:fill="auto"/>
            <w:tcMar>
              <w:top w:w="15" w:type="dxa"/>
              <w:left w:w="81" w:type="dxa"/>
              <w:bottom w:w="0" w:type="dxa"/>
              <w:right w:w="81" w:type="dxa"/>
            </w:tcMar>
            <w:hideMark/>
          </w:tcPr>
          <w:p w14:paraId="4E92628C" w14:textId="77777777" w:rsidR="000723CA" w:rsidRPr="007E346D" w:rsidRDefault="000723CA" w:rsidP="00FA6718">
            <w:pPr>
              <w:pStyle w:val="TAH"/>
              <w:rPr>
                <w:rFonts w:eastAsia="Yu Mincho"/>
              </w:rPr>
            </w:pPr>
            <w:r w:rsidRPr="007E346D">
              <w:rPr>
                <w:rFonts w:eastAsia="Yu Mincho"/>
              </w:rPr>
              <w:t>N</w:t>
            </w:r>
            <w:r w:rsidRPr="007E346D">
              <w:rPr>
                <w:rFonts w:eastAsia="Yu Mincho"/>
                <w:vertAlign w:val="subscript"/>
              </w:rPr>
              <w:t>RB</w:t>
            </w:r>
          </w:p>
        </w:tc>
        <w:tc>
          <w:tcPr>
            <w:tcW w:w="1058" w:type="dxa"/>
            <w:shd w:val="clear" w:color="auto" w:fill="auto"/>
            <w:tcMar>
              <w:top w:w="15" w:type="dxa"/>
              <w:left w:w="81" w:type="dxa"/>
              <w:bottom w:w="0" w:type="dxa"/>
              <w:right w:w="81" w:type="dxa"/>
            </w:tcMar>
            <w:hideMark/>
          </w:tcPr>
          <w:p w14:paraId="60DB7DC2" w14:textId="77777777" w:rsidR="000723CA" w:rsidRPr="007E346D" w:rsidRDefault="000723CA" w:rsidP="00FA6718">
            <w:pPr>
              <w:pStyle w:val="TAH"/>
              <w:rPr>
                <w:rFonts w:eastAsia="Yu Mincho"/>
              </w:rPr>
            </w:pPr>
            <w:r w:rsidRPr="007E346D">
              <w:rPr>
                <w:rFonts w:eastAsia="Yu Mincho"/>
              </w:rPr>
              <w:t>N</w:t>
            </w:r>
            <w:r w:rsidRPr="007E346D">
              <w:rPr>
                <w:rFonts w:eastAsia="Yu Mincho"/>
                <w:vertAlign w:val="subscript"/>
              </w:rPr>
              <w:t>RB</w:t>
            </w:r>
          </w:p>
        </w:tc>
        <w:tc>
          <w:tcPr>
            <w:tcW w:w="1058" w:type="dxa"/>
            <w:shd w:val="clear" w:color="auto" w:fill="auto"/>
            <w:tcMar>
              <w:top w:w="15" w:type="dxa"/>
              <w:left w:w="81" w:type="dxa"/>
              <w:bottom w:w="0" w:type="dxa"/>
              <w:right w:w="81" w:type="dxa"/>
            </w:tcMar>
            <w:hideMark/>
          </w:tcPr>
          <w:p w14:paraId="5F746C2B" w14:textId="77777777" w:rsidR="000723CA" w:rsidRPr="007E346D" w:rsidRDefault="000723CA" w:rsidP="00FA6718">
            <w:pPr>
              <w:pStyle w:val="TAH"/>
              <w:rPr>
                <w:rFonts w:eastAsia="Yu Mincho"/>
              </w:rPr>
            </w:pPr>
            <w:r w:rsidRPr="007E346D">
              <w:rPr>
                <w:rFonts w:eastAsia="Yu Mincho"/>
              </w:rPr>
              <w:t>N</w:t>
            </w:r>
            <w:r w:rsidRPr="007E346D">
              <w:rPr>
                <w:rFonts w:eastAsia="Yu Mincho"/>
                <w:vertAlign w:val="subscript"/>
              </w:rPr>
              <w:t>RB</w:t>
            </w:r>
          </w:p>
        </w:tc>
        <w:tc>
          <w:tcPr>
            <w:tcW w:w="1053" w:type="dxa"/>
            <w:shd w:val="clear" w:color="auto" w:fill="auto"/>
            <w:tcMar>
              <w:top w:w="15" w:type="dxa"/>
              <w:left w:w="81" w:type="dxa"/>
              <w:bottom w:w="0" w:type="dxa"/>
              <w:right w:w="81" w:type="dxa"/>
            </w:tcMar>
            <w:hideMark/>
          </w:tcPr>
          <w:p w14:paraId="10668EA8" w14:textId="77777777" w:rsidR="000723CA" w:rsidRPr="007E346D" w:rsidRDefault="000723CA" w:rsidP="00FA6718">
            <w:pPr>
              <w:pStyle w:val="TAH"/>
              <w:rPr>
                <w:rFonts w:eastAsia="Yu Mincho"/>
              </w:rPr>
            </w:pPr>
            <w:r w:rsidRPr="007E346D">
              <w:rPr>
                <w:rFonts w:eastAsia="Yu Mincho"/>
              </w:rPr>
              <w:t>N</w:t>
            </w:r>
            <w:r w:rsidRPr="007E346D">
              <w:rPr>
                <w:rFonts w:eastAsia="Yu Mincho"/>
                <w:vertAlign w:val="subscript"/>
              </w:rPr>
              <w:t>RB</w:t>
            </w:r>
          </w:p>
        </w:tc>
      </w:tr>
      <w:tr w:rsidR="004667D6" w:rsidRPr="007E346D" w14:paraId="1D0D4C72" w14:textId="77777777" w:rsidTr="004667D6">
        <w:trPr>
          <w:jc w:val="center"/>
        </w:trPr>
        <w:tc>
          <w:tcPr>
            <w:tcW w:w="1054" w:type="dxa"/>
            <w:shd w:val="clear" w:color="auto" w:fill="auto"/>
            <w:tcMar>
              <w:top w:w="15" w:type="dxa"/>
              <w:left w:w="81" w:type="dxa"/>
              <w:bottom w:w="0" w:type="dxa"/>
              <w:right w:w="81" w:type="dxa"/>
            </w:tcMar>
            <w:hideMark/>
          </w:tcPr>
          <w:p w14:paraId="21C8BC07" w14:textId="77777777" w:rsidR="004667D6" w:rsidRPr="007E346D" w:rsidRDefault="004667D6" w:rsidP="004667D6">
            <w:pPr>
              <w:pStyle w:val="TAC"/>
              <w:rPr>
                <w:rFonts w:eastAsia="Yu Mincho"/>
              </w:rPr>
            </w:pPr>
            <w:r w:rsidRPr="007E346D">
              <w:rPr>
                <w:rFonts w:eastAsia="Yu Mincho"/>
              </w:rPr>
              <w:t>60</w:t>
            </w:r>
          </w:p>
        </w:tc>
        <w:tc>
          <w:tcPr>
            <w:tcW w:w="1057" w:type="dxa"/>
            <w:shd w:val="clear" w:color="auto" w:fill="auto"/>
            <w:tcMar>
              <w:top w:w="15" w:type="dxa"/>
              <w:left w:w="81" w:type="dxa"/>
              <w:bottom w:w="0" w:type="dxa"/>
              <w:right w:w="81" w:type="dxa"/>
            </w:tcMar>
            <w:hideMark/>
          </w:tcPr>
          <w:p w14:paraId="2CE2245F" w14:textId="77777777" w:rsidR="004667D6" w:rsidRPr="007E346D" w:rsidRDefault="004667D6" w:rsidP="004667D6">
            <w:pPr>
              <w:pStyle w:val="TAC"/>
              <w:rPr>
                <w:rFonts w:eastAsia="Yu Mincho"/>
              </w:rPr>
            </w:pPr>
            <w:r w:rsidRPr="007E346D">
              <w:rPr>
                <w:rFonts w:eastAsia="Yu Mincho"/>
              </w:rPr>
              <w:t>66</w:t>
            </w:r>
          </w:p>
        </w:tc>
        <w:tc>
          <w:tcPr>
            <w:tcW w:w="1058" w:type="dxa"/>
            <w:shd w:val="clear" w:color="auto" w:fill="auto"/>
            <w:tcMar>
              <w:top w:w="15" w:type="dxa"/>
              <w:left w:w="81" w:type="dxa"/>
              <w:bottom w:w="0" w:type="dxa"/>
              <w:right w:w="81" w:type="dxa"/>
            </w:tcMar>
            <w:hideMark/>
          </w:tcPr>
          <w:p w14:paraId="7A9A2374" w14:textId="77777777" w:rsidR="004667D6" w:rsidRPr="007E346D" w:rsidRDefault="004667D6" w:rsidP="004667D6">
            <w:pPr>
              <w:pStyle w:val="TAC"/>
              <w:rPr>
                <w:rFonts w:eastAsia="Yu Mincho"/>
              </w:rPr>
            </w:pPr>
            <w:r w:rsidRPr="007E346D">
              <w:rPr>
                <w:rFonts w:eastAsia="Yu Mincho"/>
              </w:rPr>
              <w:t>132</w:t>
            </w:r>
          </w:p>
        </w:tc>
        <w:tc>
          <w:tcPr>
            <w:tcW w:w="1058" w:type="dxa"/>
            <w:shd w:val="clear" w:color="auto" w:fill="auto"/>
            <w:tcMar>
              <w:top w:w="15" w:type="dxa"/>
              <w:left w:w="81" w:type="dxa"/>
              <w:bottom w:w="0" w:type="dxa"/>
              <w:right w:w="81" w:type="dxa"/>
            </w:tcMar>
            <w:hideMark/>
          </w:tcPr>
          <w:p w14:paraId="064F1C45" w14:textId="77777777" w:rsidR="004667D6" w:rsidRPr="007E346D" w:rsidRDefault="004667D6" w:rsidP="004667D6">
            <w:pPr>
              <w:pStyle w:val="TAC"/>
              <w:rPr>
                <w:rFonts w:eastAsia="Yu Mincho"/>
              </w:rPr>
            </w:pPr>
            <w:r w:rsidRPr="007E346D">
              <w:rPr>
                <w:rFonts w:eastAsia="Yu Mincho"/>
              </w:rPr>
              <w:t>264</w:t>
            </w:r>
          </w:p>
        </w:tc>
        <w:tc>
          <w:tcPr>
            <w:tcW w:w="1053" w:type="dxa"/>
            <w:shd w:val="clear" w:color="auto" w:fill="auto"/>
            <w:tcMar>
              <w:top w:w="15" w:type="dxa"/>
              <w:left w:w="81" w:type="dxa"/>
              <w:bottom w:w="0" w:type="dxa"/>
              <w:right w:w="81" w:type="dxa"/>
            </w:tcMar>
            <w:hideMark/>
          </w:tcPr>
          <w:p w14:paraId="23FC31C0" w14:textId="2C01A15A" w:rsidR="004667D6" w:rsidRPr="007E346D" w:rsidRDefault="004667D6" w:rsidP="004667D6">
            <w:pPr>
              <w:pStyle w:val="TAC"/>
              <w:rPr>
                <w:rFonts w:eastAsia="Yu Mincho"/>
              </w:rPr>
            </w:pPr>
            <w:r>
              <w:rPr>
                <w:rFonts w:eastAsia="Yu Mincho"/>
              </w:rPr>
              <w:t>N/A</w:t>
            </w:r>
          </w:p>
        </w:tc>
      </w:tr>
      <w:tr w:rsidR="000723CA" w:rsidRPr="007E346D" w14:paraId="67101078" w14:textId="77777777" w:rsidTr="004667D6">
        <w:trPr>
          <w:jc w:val="center"/>
        </w:trPr>
        <w:tc>
          <w:tcPr>
            <w:tcW w:w="1054" w:type="dxa"/>
            <w:shd w:val="clear" w:color="auto" w:fill="auto"/>
            <w:tcMar>
              <w:top w:w="15" w:type="dxa"/>
              <w:left w:w="81" w:type="dxa"/>
              <w:bottom w:w="0" w:type="dxa"/>
              <w:right w:w="81" w:type="dxa"/>
            </w:tcMar>
            <w:hideMark/>
          </w:tcPr>
          <w:p w14:paraId="223A8603" w14:textId="77777777" w:rsidR="000723CA" w:rsidRPr="007E346D" w:rsidRDefault="000723CA" w:rsidP="00FA6718">
            <w:pPr>
              <w:pStyle w:val="TAC"/>
              <w:rPr>
                <w:rFonts w:eastAsia="Yu Mincho"/>
              </w:rPr>
            </w:pPr>
            <w:r w:rsidRPr="007E346D">
              <w:rPr>
                <w:rFonts w:eastAsia="Yu Mincho"/>
              </w:rPr>
              <w:t>120</w:t>
            </w:r>
          </w:p>
        </w:tc>
        <w:tc>
          <w:tcPr>
            <w:tcW w:w="1057" w:type="dxa"/>
            <w:shd w:val="clear" w:color="auto" w:fill="auto"/>
            <w:tcMar>
              <w:top w:w="15" w:type="dxa"/>
              <w:left w:w="81" w:type="dxa"/>
              <w:bottom w:w="0" w:type="dxa"/>
              <w:right w:w="81" w:type="dxa"/>
            </w:tcMar>
            <w:hideMark/>
          </w:tcPr>
          <w:p w14:paraId="3A33D757" w14:textId="77777777" w:rsidR="000723CA" w:rsidRPr="007E346D" w:rsidRDefault="000723CA" w:rsidP="00FA6718">
            <w:pPr>
              <w:pStyle w:val="TAC"/>
              <w:rPr>
                <w:rFonts w:eastAsia="Yu Mincho"/>
              </w:rPr>
            </w:pPr>
            <w:r w:rsidRPr="007E346D">
              <w:rPr>
                <w:rFonts w:eastAsia="Yu Mincho"/>
              </w:rPr>
              <w:t>32</w:t>
            </w:r>
          </w:p>
        </w:tc>
        <w:tc>
          <w:tcPr>
            <w:tcW w:w="1058" w:type="dxa"/>
            <w:shd w:val="clear" w:color="auto" w:fill="auto"/>
            <w:tcMar>
              <w:top w:w="15" w:type="dxa"/>
              <w:left w:w="81" w:type="dxa"/>
              <w:bottom w:w="0" w:type="dxa"/>
              <w:right w:w="81" w:type="dxa"/>
            </w:tcMar>
            <w:hideMark/>
          </w:tcPr>
          <w:p w14:paraId="71D8EB8F" w14:textId="77777777" w:rsidR="000723CA" w:rsidRPr="007E346D" w:rsidRDefault="000723CA" w:rsidP="00FA6718">
            <w:pPr>
              <w:pStyle w:val="TAC"/>
              <w:rPr>
                <w:rFonts w:eastAsia="Yu Mincho"/>
              </w:rPr>
            </w:pPr>
            <w:r w:rsidRPr="007E346D">
              <w:rPr>
                <w:rFonts w:eastAsia="Yu Mincho"/>
              </w:rPr>
              <w:t>66</w:t>
            </w:r>
          </w:p>
        </w:tc>
        <w:tc>
          <w:tcPr>
            <w:tcW w:w="1058" w:type="dxa"/>
            <w:shd w:val="clear" w:color="auto" w:fill="auto"/>
            <w:tcMar>
              <w:top w:w="15" w:type="dxa"/>
              <w:left w:w="81" w:type="dxa"/>
              <w:bottom w:w="0" w:type="dxa"/>
              <w:right w:w="81" w:type="dxa"/>
            </w:tcMar>
            <w:hideMark/>
          </w:tcPr>
          <w:p w14:paraId="29D1CDAD" w14:textId="77777777" w:rsidR="000723CA" w:rsidRPr="007E346D" w:rsidRDefault="000723CA" w:rsidP="00FA6718">
            <w:pPr>
              <w:pStyle w:val="TAC"/>
              <w:rPr>
                <w:rFonts w:eastAsia="Yu Mincho"/>
              </w:rPr>
            </w:pPr>
            <w:r w:rsidRPr="007E346D">
              <w:rPr>
                <w:rFonts w:eastAsia="Yu Mincho"/>
              </w:rPr>
              <w:t>132</w:t>
            </w:r>
          </w:p>
        </w:tc>
        <w:tc>
          <w:tcPr>
            <w:tcW w:w="1053" w:type="dxa"/>
            <w:shd w:val="clear" w:color="auto" w:fill="auto"/>
            <w:tcMar>
              <w:top w:w="15" w:type="dxa"/>
              <w:left w:w="81" w:type="dxa"/>
              <w:bottom w:w="0" w:type="dxa"/>
              <w:right w:w="81" w:type="dxa"/>
            </w:tcMar>
            <w:hideMark/>
          </w:tcPr>
          <w:p w14:paraId="70CC4215" w14:textId="77777777" w:rsidR="000723CA" w:rsidRPr="007E346D" w:rsidRDefault="000723CA" w:rsidP="00FA6718">
            <w:pPr>
              <w:pStyle w:val="TAC"/>
              <w:rPr>
                <w:rFonts w:eastAsia="Yu Mincho"/>
              </w:rPr>
            </w:pPr>
            <w:r w:rsidRPr="007E346D">
              <w:rPr>
                <w:rFonts w:eastAsia="Yu Mincho"/>
              </w:rPr>
              <w:t>264</w:t>
            </w:r>
          </w:p>
        </w:tc>
      </w:tr>
    </w:tbl>
    <w:p w14:paraId="6E54BAB6" w14:textId="77777777" w:rsidR="000723CA" w:rsidRPr="007E346D" w:rsidRDefault="000723CA" w:rsidP="000723CA"/>
    <w:p w14:paraId="438BC045" w14:textId="77777777" w:rsidR="009A3A33" w:rsidRPr="007E346D" w:rsidRDefault="009A3A33" w:rsidP="009A3A33">
      <w:pPr>
        <w:pStyle w:val="NO"/>
        <w:rPr>
          <w:lang w:eastAsia="zh-CN"/>
        </w:rPr>
      </w:pPr>
      <w:r w:rsidRPr="007E346D">
        <w:rPr>
          <w:rFonts w:eastAsia="Yu Mincho"/>
        </w:rPr>
        <w:t>NOTE:</w:t>
      </w:r>
      <w:r w:rsidRPr="007E346D">
        <w:rPr>
          <w:rFonts w:eastAsia="Yu Mincho"/>
        </w:rPr>
        <w:tab/>
      </w:r>
      <w:r w:rsidRPr="007E346D">
        <w:rPr>
          <w:lang w:eastAsia="zh-CN"/>
        </w:rPr>
        <w:t xml:space="preserve">All Tx and Rx requirements are defined based on transmission bandwidth configuration specified in </w:t>
      </w:r>
      <w:r w:rsidRPr="007E346D">
        <w:rPr>
          <w:rFonts w:eastAsia="Yu Mincho"/>
        </w:rPr>
        <w:t>table 5.3.2-1 for FR1 and table 5.3.2-2 for FR2.</w:t>
      </w:r>
    </w:p>
    <w:p w14:paraId="635BDD1F" w14:textId="77777777" w:rsidR="000723CA" w:rsidRPr="007E346D" w:rsidRDefault="000723CA" w:rsidP="000723CA">
      <w:pPr>
        <w:pStyle w:val="Heading3"/>
        <w:rPr>
          <w:rFonts w:eastAsia="Yu Mincho"/>
        </w:rPr>
      </w:pPr>
      <w:bookmarkStart w:id="12" w:name="_Toc13080139"/>
      <w:r w:rsidRPr="007E346D">
        <w:rPr>
          <w:rFonts w:eastAsia="Yu Mincho"/>
        </w:rPr>
        <w:t>5.3.3</w:t>
      </w:r>
      <w:r w:rsidRPr="007E346D">
        <w:rPr>
          <w:rFonts w:eastAsia="Yu Mincho"/>
        </w:rPr>
        <w:tab/>
        <w:t>Minimum guardband and transmission bandwidth configuration</w:t>
      </w:r>
      <w:bookmarkEnd w:id="12"/>
    </w:p>
    <w:p w14:paraId="563EE818" w14:textId="77777777" w:rsidR="000723CA" w:rsidRPr="007E346D" w:rsidRDefault="000723CA" w:rsidP="000723CA">
      <w:pPr>
        <w:rPr>
          <w:rFonts w:eastAsia="Yu Mincho"/>
        </w:rPr>
      </w:pPr>
      <w:r w:rsidRPr="007E346D">
        <w:rPr>
          <w:rFonts w:eastAsia="Yu Mincho"/>
        </w:rPr>
        <w:t xml:space="preserve">The minimum guardband for each </w:t>
      </w:r>
      <w:r w:rsidR="00601F80" w:rsidRPr="007E346D">
        <w:rPr>
          <w:rFonts w:eastAsia="Yu Mincho"/>
          <w:i/>
        </w:rPr>
        <w:t>BS channel bandwidth</w:t>
      </w:r>
      <w:r w:rsidRPr="007E346D">
        <w:rPr>
          <w:rFonts w:eastAsia="Yu Mincho"/>
        </w:rPr>
        <w:t xml:space="preserve"> and SCS is specified in table 5.3.3-1 for FR1 and in table 5.3.3-2 for FR2.</w:t>
      </w:r>
    </w:p>
    <w:p w14:paraId="465AC7E5" w14:textId="77777777" w:rsidR="000723CA" w:rsidRPr="007E346D" w:rsidRDefault="000723CA" w:rsidP="00854B6F">
      <w:pPr>
        <w:pStyle w:val="TH"/>
        <w:rPr>
          <w:rFonts w:eastAsia="Yu Mincho"/>
          <w:lang w:eastAsia="zh-CN"/>
        </w:rPr>
      </w:pPr>
      <w:r w:rsidRPr="007E346D">
        <w:rPr>
          <w:rFonts w:eastAsia="Yu Mincho"/>
        </w:rPr>
        <w:t xml:space="preserve">Table 5.3.3-1: Minimum </w:t>
      </w:r>
      <w:r w:rsidR="00762DBA" w:rsidRPr="007E346D">
        <w:rPr>
          <w:rFonts w:eastAsia="Yu Mincho"/>
        </w:rPr>
        <w:t xml:space="preserve">guardband </w:t>
      </w:r>
      <w:r w:rsidR="002E41CA" w:rsidRPr="007E346D">
        <w:rPr>
          <w:rFonts w:eastAsia="Yu Mincho"/>
        </w:rPr>
        <w:t>(kHz)</w:t>
      </w:r>
      <w:r w:rsidRPr="007E346D">
        <w:rPr>
          <w:rFonts w:eastAsia="Yu Mincho"/>
        </w:rPr>
        <w:t xml:space="preserve"> (FR1)</w:t>
      </w:r>
    </w:p>
    <w:tbl>
      <w:tblPr>
        <w:tblpPr w:leftFromText="142" w:rightFromText="142" w:vertAnchor="text" w:tblpX="-10" w:tblpY="1"/>
        <w:tblOverlap w:val="never"/>
        <w:tblW w:w="54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27"/>
        <w:gridCol w:w="681"/>
        <w:gridCol w:w="685"/>
        <w:gridCol w:w="683"/>
        <w:gridCol w:w="684"/>
        <w:gridCol w:w="684"/>
        <w:gridCol w:w="686"/>
        <w:gridCol w:w="684"/>
        <w:gridCol w:w="684"/>
        <w:gridCol w:w="686"/>
        <w:gridCol w:w="751"/>
        <w:gridCol w:w="686"/>
        <w:gridCol w:w="751"/>
        <w:gridCol w:w="686"/>
        <w:gridCol w:w="743"/>
      </w:tblGrid>
      <w:tr w:rsidR="00976CAF" w:rsidRPr="007E346D" w14:paraId="53D587C5" w14:textId="77777777" w:rsidTr="00976CAF">
        <w:tc>
          <w:tcPr>
            <w:tcW w:w="301" w:type="pct"/>
            <w:shd w:val="clear" w:color="auto" w:fill="auto"/>
            <w:tcMar>
              <w:top w:w="15" w:type="dxa"/>
              <w:left w:w="81" w:type="dxa"/>
              <w:bottom w:w="0" w:type="dxa"/>
              <w:right w:w="81" w:type="dxa"/>
            </w:tcMar>
            <w:hideMark/>
          </w:tcPr>
          <w:p w14:paraId="23B37A9A" w14:textId="77777777" w:rsidR="00976CAF" w:rsidRPr="007E346D" w:rsidRDefault="00976CAF" w:rsidP="00976CAF">
            <w:pPr>
              <w:pStyle w:val="TAH"/>
              <w:rPr>
                <w:rFonts w:eastAsia="Yu Mincho"/>
                <w:sz w:val="16"/>
                <w:szCs w:val="16"/>
              </w:rPr>
            </w:pPr>
            <w:r w:rsidRPr="007E346D">
              <w:rPr>
                <w:rFonts w:eastAsia="Yu Mincho"/>
                <w:sz w:val="16"/>
                <w:szCs w:val="16"/>
              </w:rPr>
              <w:t>SCS (kHz)</w:t>
            </w:r>
          </w:p>
        </w:tc>
        <w:tc>
          <w:tcPr>
            <w:tcW w:w="327" w:type="pct"/>
            <w:shd w:val="clear" w:color="auto" w:fill="auto"/>
            <w:tcMar>
              <w:top w:w="15" w:type="dxa"/>
              <w:left w:w="81" w:type="dxa"/>
              <w:bottom w:w="0" w:type="dxa"/>
              <w:right w:w="81" w:type="dxa"/>
            </w:tcMar>
            <w:hideMark/>
          </w:tcPr>
          <w:p w14:paraId="37733AB1" w14:textId="77777777" w:rsidR="00976CAF" w:rsidRPr="007E346D" w:rsidRDefault="00976CAF" w:rsidP="00976CAF">
            <w:pPr>
              <w:pStyle w:val="TAH"/>
              <w:rPr>
                <w:rFonts w:eastAsia="Yu Mincho"/>
                <w:sz w:val="16"/>
                <w:szCs w:val="16"/>
              </w:rPr>
            </w:pPr>
            <w:r w:rsidRPr="007E346D">
              <w:rPr>
                <w:rFonts w:eastAsia="Yu Mincho"/>
                <w:sz w:val="16"/>
                <w:szCs w:val="16"/>
              </w:rPr>
              <w:t>5</w:t>
            </w:r>
            <w:r w:rsidRPr="007E346D">
              <w:rPr>
                <w:rFonts w:eastAsia="Yu Mincho"/>
                <w:sz w:val="16"/>
                <w:szCs w:val="16"/>
              </w:rPr>
              <w:br/>
              <w:t>MHz</w:t>
            </w:r>
          </w:p>
        </w:tc>
        <w:tc>
          <w:tcPr>
            <w:tcW w:w="329" w:type="pct"/>
            <w:shd w:val="clear" w:color="auto" w:fill="auto"/>
            <w:tcMar>
              <w:top w:w="15" w:type="dxa"/>
              <w:left w:w="81" w:type="dxa"/>
              <w:bottom w:w="0" w:type="dxa"/>
              <w:right w:w="81" w:type="dxa"/>
            </w:tcMar>
            <w:hideMark/>
          </w:tcPr>
          <w:p w14:paraId="5A9F5C7C" w14:textId="77777777" w:rsidR="00976CAF" w:rsidRPr="007E346D" w:rsidRDefault="00976CAF" w:rsidP="00976CAF">
            <w:pPr>
              <w:pStyle w:val="TAH"/>
              <w:rPr>
                <w:rFonts w:eastAsia="Yu Mincho"/>
                <w:sz w:val="16"/>
                <w:szCs w:val="16"/>
              </w:rPr>
            </w:pPr>
            <w:r w:rsidRPr="007E346D">
              <w:rPr>
                <w:rFonts w:eastAsia="Yu Mincho"/>
                <w:sz w:val="16"/>
                <w:szCs w:val="16"/>
              </w:rPr>
              <w:t>10</w:t>
            </w:r>
            <w:r w:rsidRPr="007E346D">
              <w:rPr>
                <w:rFonts w:eastAsia="Yu Mincho"/>
                <w:sz w:val="16"/>
                <w:szCs w:val="16"/>
              </w:rPr>
              <w:br/>
              <w:t>MHz</w:t>
            </w:r>
          </w:p>
        </w:tc>
        <w:tc>
          <w:tcPr>
            <w:tcW w:w="328" w:type="pct"/>
            <w:shd w:val="clear" w:color="auto" w:fill="auto"/>
            <w:tcMar>
              <w:top w:w="15" w:type="dxa"/>
              <w:left w:w="81" w:type="dxa"/>
              <w:bottom w:w="0" w:type="dxa"/>
              <w:right w:w="81" w:type="dxa"/>
            </w:tcMar>
            <w:hideMark/>
          </w:tcPr>
          <w:p w14:paraId="2EABE620" w14:textId="77777777" w:rsidR="00976CAF" w:rsidRPr="007E346D" w:rsidRDefault="00976CAF" w:rsidP="00976CAF">
            <w:pPr>
              <w:pStyle w:val="TAH"/>
              <w:rPr>
                <w:rFonts w:eastAsia="Yu Mincho"/>
                <w:sz w:val="16"/>
                <w:szCs w:val="16"/>
              </w:rPr>
            </w:pPr>
            <w:r w:rsidRPr="007E346D">
              <w:rPr>
                <w:rFonts w:eastAsia="Yu Mincho"/>
                <w:sz w:val="16"/>
                <w:szCs w:val="16"/>
              </w:rPr>
              <w:t>15</w:t>
            </w:r>
          </w:p>
          <w:p w14:paraId="13A834BE"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29" w:type="pct"/>
            <w:shd w:val="clear" w:color="auto" w:fill="auto"/>
            <w:tcMar>
              <w:top w:w="15" w:type="dxa"/>
              <w:left w:w="81" w:type="dxa"/>
              <w:bottom w:w="0" w:type="dxa"/>
              <w:right w:w="81" w:type="dxa"/>
            </w:tcMar>
            <w:hideMark/>
          </w:tcPr>
          <w:p w14:paraId="36FC0BB4" w14:textId="77777777" w:rsidR="00976CAF" w:rsidRPr="007E346D" w:rsidRDefault="00976CAF" w:rsidP="00976CAF">
            <w:pPr>
              <w:pStyle w:val="TAH"/>
              <w:rPr>
                <w:rFonts w:eastAsia="Yu Mincho"/>
                <w:sz w:val="16"/>
                <w:szCs w:val="16"/>
              </w:rPr>
            </w:pPr>
            <w:r w:rsidRPr="007E346D">
              <w:rPr>
                <w:rFonts w:eastAsia="Yu Mincho"/>
                <w:sz w:val="16"/>
                <w:szCs w:val="16"/>
              </w:rPr>
              <w:t>20</w:t>
            </w:r>
          </w:p>
          <w:p w14:paraId="7E59D872"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29" w:type="pct"/>
            <w:shd w:val="clear" w:color="auto" w:fill="auto"/>
            <w:tcMar>
              <w:top w:w="15" w:type="dxa"/>
              <w:left w:w="81" w:type="dxa"/>
              <w:bottom w:w="0" w:type="dxa"/>
              <w:right w:w="81" w:type="dxa"/>
            </w:tcMar>
            <w:hideMark/>
          </w:tcPr>
          <w:p w14:paraId="57D1885F" w14:textId="77777777" w:rsidR="00976CAF" w:rsidRPr="007E346D" w:rsidRDefault="00976CAF" w:rsidP="00976CAF">
            <w:pPr>
              <w:pStyle w:val="TAH"/>
              <w:rPr>
                <w:rFonts w:eastAsia="Yu Mincho"/>
                <w:sz w:val="16"/>
                <w:szCs w:val="16"/>
              </w:rPr>
            </w:pPr>
            <w:r w:rsidRPr="007E346D">
              <w:rPr>
                <w:rFonts w:eastAsia="Yu Mincho"/>
                <w:sz w:val="16"/>
                <w:szCs w:val="16"/>
              </w:rPr>
              <w:t>25</w:t>
            </w:r>
          </w:p>
          <w:p w14:paraId="1C698133"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30" w:type="pct"/>
          </w:tcPr>
          <w:p w14:paraId="168E4F75" w14:textId="77777777" w:rsidR="00976CAF" w:rsidRPr="007E346D" w:rsidRDefault="00976CAF" w:rsidP="00976CAF">
            <w:pPr>
              <w:pStyle w:val="TAH"/>
              <w:rPr>
                <w:rFonts w:eastAsia="Yu Mincho"/>
                <w:sz w:val="16"/>
                <w:szCs w:val="16"/>
              </w:rPr>
            </w:pPr>
            <w:r w:rsidRPr="007E346D">
              <w:rPr>
                <w:rFonts w:eastAsia="Yu Mincho"/>
                <w:sz w:val="16"/>
                <w:szCs w:val="16"/>
              </w:rPr>
              <w:t>30</w:t>
            </w:r>
          </w:p>
          <w:p w14:paraId="6C8AEB61"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29" w:type="pct"/>
          </w:tcPr>
          <w:p w14:paraId="2D1CB47B" w14:textId="7CCEA1AB" w:rsidR="00976CAF" w:rsidRPr="007E346D" w:rsidRDefault="00976CAF" w:rsidP="00976CAF">
            <w:pPr>
              <w:pStyle w:val="TAH"/>
              <w:rPr>
                <w:ins w:id="13" w:author="Author" w:date="2019-10-02T19:02:00Z"/>
                <w:rFonts w:eastAsia="Yu Mincho"/>
                <w:sz w:val="16"/>
                <w:szCs w:val="16"/>
              </w:rPr>
            </w:pPr>
            <w:ins w:id="14" w:author="Author" w:date="2019-10-02T19:02:00Z">
              <w:r w:rsidRPr="007E346D">
                <w:rPr>
                  <w:rFonts w:eastAsia="Yu Mincho"/>
                  <w:sz w:val="16"/>
                  <w:szCs w:val="16"/>
                </w:rPr>
                <w:t>3</w:t>
              </w:r>
              <w:r>
                <w:rPr>
                  <w:rFonts w:eastAsia="Yu Mincho"/>
                  <w:sz w:val="16"/>
                  <w:szCs w:val="16"/>
                </w:rPr>
                <w:t>5</w:t>
              </w:r>
            </w:ins>
          </w:p>
          <w:p w14:paraId="7CD785EF" w14:textId="41449765" w:rsidR="00976CAF" w:rsidRPr="007E346D" w:rsidRDefault="00976CAF" w:rsidP="00976CAF">
            <w:pPr>
              <w:pStyle w:val="TAH"/>
              <w:rPr>
                <w:rFonts w:eastAsia="Yu Mincho"/>
                <w:sz w:val="16"/>
                <w:szCs w:val="16"/>
              </w:rPr>
            </w:pPr>
            <w:ins w:id="15" w:author="Author" w:date="2019-10-02T19:02:00Z">
              <w:r w:rsidRPr="007E346D">
                <w:rPr>
                  <w:rFonts w:eastAsia="Yu Mincho"/>
                  <w:sz w:val="16"/>
                  <w:szCs w:val="16"/>
                </w:rPr>
                <w:t>MHz</w:t>
              </w:r>
            </w:ins>
          </w:p>
        </w:tc>
        <w:tc>
          <w:tcPr>
            <w:tcW w:w="329" w:type="pct"/>
            <w:shd w:val="clear" w:color="auto" w:fill="auto"/>
            <w:tcMar>
              <w:top w:w="15" w:type="dxa"/>
              <w:left w:w="81" w:type="dxa"/>
              <w:bottom w:w="0" w:type="dxa"/>
              <w:right w:w="81" w:type="dxa"/>
            </w:tcMar>
            <w:hideMark/>
          </w:tcPr>
          <w:p w14:paraId="2874EB11" w14:textId="4E4D0C23" w:rsidR="00976CAF" w:rsidRPr="007E346D" w:rsidRDefault="00976CAF" w:rsidP="00976CAF">
            <w:pPr>
              <w:pStyle w:val="TAH"/>
              <w:rPr>
                <w:rFonts w:eastAsia="Yu Mincho"/>
                <w:sz w:val="16"/>
                <w:szCs w:val="16"/>
              </w:rPr>
            </w:pPr>
            <w:r w:rsidRPr="007E346D">
              <w:rPr>
                <w:rFonts w:eastAsia="Yu Mincho"/>
                <w:sz w:val="16"/>
                <w:szCs w:val="16"/>
              </w:rPr>
              <w:t>40</w:t>
            </w:r>
          </w:p>
          <w:p w14:paraId="286AA459"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30" w:type="pct"/>
            <w:shd w:val="clear" w:color="auto" w:fill="auto"/>
            <w:tcMar>
              <w:top w:w="15" w:type="dxa"/>
              <w:left w:w="81" w:type="dxa"/>
              <w:bottom w:w="0" w:type="dxa"/>
              <w:right w:w="81" w:type="dxa"/>
            </w:tcMar>
            <w:hideMark/>
          </w:tcPr>
          <w:p w14:paraId="1E2FB483" w14:textId="77777777" w:rsidR="00976CAF" w:rsidRPr="007E346D" w:rsidRDefault="00976CAF" w:rsidP="00976CAF">
            <w:pPr>
              <w:pStyle w:val="TAH"/>
              <w:rPr>
                <w:rFonts w:eastAsia="Yu Mincho"/>
                <w:sz w:val="16"/>
                <w:szCs w:val="16"/>
              </w:rPr>
            </w:pPr>
            <w:r w:rsidRPr="007E346D">
              <w:rPr>
                <w:rFonts w:eastAsia="Yu Mincho"/>
                <w:sz w:val="16"/>
                <w:szCs w:val="16"/>
              </w:rPr>
              <w:t>50</w:t>
            </w:r>
          </w:p>
          <w:p w14:paraId="272CD8B0"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61" w:type="pct"/>
            <w:shd w:val="clear" w:color="auto" w:fill="auto"/>
            <w:tcMar>
              <w:top w:w="15" w:type="dxa"/>
              <w:left w:w="81" w:type="dxa"/>
              <w:bottom w:w="0" w:type="dxa"/>
              <w:right w:w="81" w:type="dxa"/>
            </w:tcMar>
            <w:hideMark/>
          </w:tcPr>
          <w:p w14:paraId="7E819C45" w14:textId="77777777" w:rsidR="00976CAF" w:rsidRPr="007E346D" w:rsidRDefault="00976CAF" w:rsidP="00976CAF">
            <w:pPr>
              <w:pStyle w:val="TAH"/>
              <w:rPr>
                <w:rFonts w:eastAsia="Yu Mincho"/>
                <w:sz w:val="16"/>
                <w:szCs w:val="16"/>
              </w:rPr>
            </w:pPr>
            <w:r w:rsidRPr="007E346D">
              <w:rPr>
                <w:rFonts w:eastAsia="Yu Mincho"/>
                <w:sz w:val="16"/>
                <w:szCs w:val="16"/>
              </w:rPr>
              <w:t>60</w:t>
            </w:r>
          </w:p>
          <w:p w14:paraId="4D54F615"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30" w:type="pct"/>
          </w:tcPr>
          <w:p w14:paraId="4F715693" w14:textId="77777777" w:rsidR="00976CAF" w:rsidRPr="007E346D" w:rsidRDefault="00976CAF" w:rsidP="00976CAF">
            <w:pPr>
              <w:pStyle w:val="TAH"/>
              <w:rPr>
                <w:rFonts w:eastAsia="Yu Mincho"/>
                <w:sz w:val="16"/>
                <w:szCs w:val="16"/>
              </w:rPr>
            </w:pPr>
            <w:r w:rsidRPr="007E346D">
              <w:rPr>
                <w:rFonts w:eastAsia="Yu Mincho"/>
                <w:sz w:val="16"/>
                <w:szCs w:val="16"/>
              </w:rPr>
              <w:t>70</w:t>
            </w:r>
          </w:p>
          <w:p w14:paraId="4A13222A"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61" w:type="pct"/>
            <w:shd w:val="clear" w:color="auto" w:fill="auto"/>
            <w:tcMar>
              <w:top w:w="15" w:type="dxa"/>
              <w:left w:w="81" w:type="dxa"/>
              <w:bottom w:w="0" w:type="dxa"/>
              <w:right w:w="81" w:type="dxa"/>
            </w:tcMar>
            <w:hideMark/>
          </w:tcPr>
          <w:p w14:paraId="5B127A26" w14:textId="77777777" w:rsidR="00976CAF" w:rsidRPr="007E346D" w:rsidRDefault="00976CAF" w:rsidP="00976CAF">
            <w:pPr>
              <w:pStyle w:val="TAH"/>
              <w:rPr>
                <w:rFonts w:eastAsia="Yu Mincho"/>
                <w:sz w:val="16"/>
                <w:szCs w:val="16"/>
              </w:rPr>
            </w:pPr>
            <w:r w:rsidRPr="007E346D">
              <w:rPr>
                <w:rFonts w:eastAsia="Yu Mincho"/>
                <w:sz w:val="16"/>
                <w:szCs w:val="16"/>
              </w:rPr>
              <w:t>80</w:t>
            </w:r>
          </w:p>
          <w:p w14:paraId="6EE4FC49"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30" w:type="pct"/>
          </w:tcPr>
          <w:p w14:paraId="61AF7FB8" w14:textId="77777777" w:rsidR="00976CAF" w:rsidRPr="007E346D" w:rsidRDefault="00976CAF" w:rsidP="00976CAF">
            <w:pPr>
              <w:pStyle w:val="TAH"/>
              <w:rPr>
                <w:rFonts w:eastAsia="Yu Mincho"/>
                <w:sz w:val="16"/>
                <w:szCs w:val="16"/>
              </w:rPr>
            </w:pPr>
            <w:r w:rsidRPr="007E346D">
              <w:rPr>
                <w:rFonts w:eastAsia="Yu Mincho"/>
                <w:sz w:val="16"/>
                <w:szCs w:val="16"/>
              </w:rPr>
              <w:t>90</w:t>
            </w:r>
          </w:p>
          <w:p w14:paraId="24C391C8" w14:textId="77777777" w:rsidR="00976CAF" w:rsidRPr="007E346D" w:rsidRDefault="00976CAF" w:rsidP="00976CAF">
            <w:pPr>
              <w:pStyle w:val="TAH"/>
              <w:rPr>
                <w:rFonts w:eastAsia="Yu Mincho"/>
                <w:sz w:val="16"/>
                <w:szCs w:val="16"/>
              </w:rPr>
            </w:pPr>
            <w:r w:rsidRPr="007E346D">
              <w:rPr>
                <w:rFonts w:eastAsia="Yu Mincho"/>
                <w:sz w:val="16"/>
                <w:szCs w:val="16"/>
              </w:rPr>
              <w:t>MHz</w:t>
            </w:r>
          </w:p>
        </w:tc>
        <w:tc>
          <w:tcPr>
            <w:tcW w:w="360" w:type="pct"/>
            <w:shd w:val="clear" w:color="auto" w:fill="auto"/>
            <w:tcMar>
              <w:top w:w="15" w:type="dxa"/>
              <w:left w:w="81" w:type="dxa"/>
              <w:bottom w:w="0" w:type="dxa"/>
              <w:right w:w="81" w:type="dxa"/>
            </w:tcMar>
            <w:hideMark/>
          </w:tcPr>
          <w:p w14:paraId="7DBC7A9F" w14:textId="77777777" w:rsidR="00976CAF" w:rsidRPr="007E346D" w:rsidRDefault="00976CAF" w:rsidP="00976CAF">
            <w:pPr>
              <w:pStyle w:val="TAH"/>
              <w:rPr>
                <w:rFonts w:eastAsia="Yu Mincho"/>
                <w:sz w:val="16"/>
                <w:szCs w:val="16"/>
              </w:rPr>
            </w:pPr>
            <w:r w:rsidRPr="007E346D">
              <w:rPr>
                <w:rFonts w:eastAsia="Yu Mincho"/>
                <w:sz w:val="16"/>
                <w:szCs w:val="16"/>
              </w:rPr>
              <w:t>100</w:t>
            </w:r>
          </w:p>
          <w:p w14:paraId="42B92537" w14:textId="77777777" w:rsidR="00976CAF" w:rsidRPr="007E346D" w:rsidRDefault="00976CAF" w:rsidP="00976CAF">
            <w:pPr>
              <w:pStyle w:val="TAH"/>
              <w:rPr>
                <w:rFonts w:eastAsia="Yu Mincho"/>
                <w:sz w:val="16"/>
                <w:szCs w:val="16"/>
              </w:rPr>
            </w:pPr>
            <w:r w:rsidRPr="007E346D">
              <w:rPr>
                <w:rFonts w:eastAsia="Yu Mincho"/>
                <w:sz w:val="16"/>
                <w:szCs w:val="16"/>
              </w:rPr>
              <w:t>MHz</w:t>
            </w:r>
          </w:p>
        </w:tc>
      </w:tr>
      <w:tr w:rsidR="00976CAF" w:rsidRPr="007E346D" w14:paraId="569F192D" w14:textId="77777777" w:rsidTr="00976CAF">
        <w:tc>
          <w:tcPr>
            <w:tcW w:w="301" w:type="pct"/>
            <w:shd w:val="clear" w:color="auto" w:fill="auto"/>
            <w:tcMar>
              <w:top w:w="15" w:type="dxa"/>
              <w:left w:w="81" w:type="dxa"/>
              <w:bottom w:w="0" w:type="dxa"/>
              <w:right w:w="81" w:type="dxa"/>
            </w:tcMar>
            <w:hideMark/>
          </w:tcPr>
          <w:p w14:paraId="41C673C6" w14:textId="77777777" w:rsidR="00976CAF" w:rsidRPr="007E346D" w:rsidRDefault="00976CAF" w:rsidP="00976CAF">
            <w:pPr>
              <w:pStyle w:val="TAC"/>
              <w:rPr>
                <w:rFonts w:eastAsia="Yu Mincho"/>
              </w:rPr>
            </w:pPr>
            <w:r w:rsidRPr="007E346D">
              <w:rPr>
                <w:rFonts w:eastAsia="Yu Mincho"/>
              </w:rPr>
              <w:t>15</w:t>
            </w:r>
          </w:p>
        </w:tc>
        <w:tc>
          <w:tcPr>
            <w:tcW w:w="327" w:type="pct"/>
            <w:shd w:val="clear" w:color="auto" w:fill="auto"/>
            <w:tcMar>
              <w:top w:w="15" w:type="dxa"/>
              <w:left w:w="81" w:type="dxa"/>
              <w:bottom w:w="0" w:type="dxa"/>
              <w:right w:w="81" w:type="dxa"/>
            </w:tcMar>
          </w:tcPr>
          <w:p w14:paraId="75543949" w14:textId="77777777" w:rsidR="00976CAF" w:rsidRPr="007E346D" w:rsidRDefault="00976CAF" w:rsidP="00976CAF">
            <w:pPr>
              <w:pStyle w:val="TAC"/>
              <w:rPr>
                <w:rFonts w:eastAsia="Yu Mincho"/>
              </w:rPr>
            </w:pPr>
            <w:r w:rsidRPr="007E346D">
              <w:t>242.5</w:t>
            </w:r>
          </w:p>
        </w:tc>
        <w:tc>
          <w:tcPr>
            <w:tcW w:w="329" w:type="pct"/>
            <w:shd w:val="clear" w:color="auto" w:fill="auto"/>
            <w:tcMar>
              <w:top w:w="15" w:type="dxa"/>
              <w:left w:w="81" w:type="dxa"/>
              <w:bottom w:w="0" w:type="dxa"/>
              <w:right w:w="81" w:type="dxa"/>
            </w:tcMar>
          </w:tcPr>
          <w:p w14:paraId="3B2694DD" w14:textId="77777777" w:rsidR="00976CAF" w:rsidRPr="007E346D" w:rsidRDefault="00976CAF" w:rsidP="00976CAF">
            <w:pPr>
              <w:pStyle w:val="TAC"/>
              <w:rPr>
                <w:rFonts w:eastAsia="Yu Mincho"/>
              </w:rPr>
            </w:pPr>
            <w:r w:rsidRPr="007E346D">
              <w:t>312.5</w:t>
            </w:r>
          </w:p>
        </w:tc>
        <w:tc>
          <w:tcPr>
            <w:tcW w:w="328" w:type="pct"/>
            <w:shd w:val="clear" w:color="auto" w:fill="auto"/>
            <w:tcMar>
              <w:top w:w="15" w:type="dxa"/>
              <w:left w:w="81" w:type="dxa"/>
              <w:bottom w:w="0" w:type="dxa"/>
              <w:right w:w="81" w:type="dxa"/>
            </w:tcMar>
          </w:tcPr>
          <w:p w14:paraId="5229B920" w14:textId="77777777" w:rsidR="00976CAF" w:rsidRPr="007E346D" w:rsidRDefault="00976CAF" w:rsidP="00976CAF">
            <w:pPr>
              <w:pStyle w:val="TAC"/>
              <w:rPr>
                <w:rFonts w:eastAsia="Yu Mincho"/>
              </w:rPr>
            </w:pPr>
            <w:r w:rsidRPr="007E346D">
              <w:t>382.5</w:t>
            </w:r>
          </w:p>
        </w:tc>
        <w:tc>
          <w:tcPr>
            <w:tcW w:w="329" w:type="pct"/>
            <w:shd w:val="clear" w:color="auto" w:fill="auto"/>
            <w:tcMar>
              <w:top w:w="15" w:type="dxa"/>
              <w:left w:w="81" w:type="dxa"/>
              <w:bottom w:w="0" w:type="dxa"/>
              <w:right w:w="81" w:type="dxa"/>
            </w:tcMar>
          </w:tcPr>
          <w:p w14:paraId="25AFEE79" w14:textId="77777777" w:rsidR="00976CAF" w:rsidRPr="007E346D" w:rsidRDefault="00976CAF" w:rsidP="00976CAF">
            <w:pPr>
              <w:pStyle w:val="TAC"/>
              <w:rPr>
                <w:rFonts w:eastAsia="Yu Mincho"/>
              </w:rPr>
            </w:pPr>
            <w:r w:rsidRPr="007E346D">
              <w:t>452.5</w:t>
            </w:r>
          </w:p>
        </w:tc>
        <w:tc>
          <w:tcPr>
            <w:tcW w:w="329" w:type="pct"/>
            <w:shd w:val="clear" w:color="auto" w:fill="auto"/>
            <w:tcMar>
              <w:top w:w="15" w:type="dxa"/>
              <w:left w:w="81" w:type="dxa"/>
              <w:bottom w:w="0" w:type="dxa"/>
              <w:right w:w="81" w:type="dxa"/>
            </w:tcMar>
          </w:tcPr>
          <w:p w14:paraId="695C565F" w14:textId="77777777" w:rsidR="00976CAF" w:rsidRPr="007E346D" w:rsidRDefault="00976CAF" w:rsidP="00976CAF">
            <w:pPr>
              <w:pStyle w:val="TAC"/>
              <w:rPr>
                <w:rFonts w:eastAsia="Yu Mincho"/>
              </w:rPr>
            </w:pPr>
            <w:r w:rsidRPr="007E346D">
              <w:t>522.5</w:t>
            </w:r>
          </w:p>
        </w:tc>
        <w:tc>
          <w:tcPr>
            <w:tcW w:w="330" w:type="pct"/>
          </w:tcPr>
          <w:p w14:paraId="166A601E" w14:textId="77777777" w:rsidR="00976CAF" w:rsidRPr="007E346D" w:rsidRDefault="00976CAF" w:rsidP="00976CAF">
            <w:pPr>
              <w:pStyle w:val="TAC"/>
            </w:pPr>
            <w:r w:rsidRPr="007E346D">
              <w:t>592.5</w:t>
            </w:r>
          </w:p>
        </w:tc>
        <w:tc>
          <w:tcPr>
            <w:tcW w:w="329" w:type="pct"/>
          </w:tcPr>
          <w:p w14:paraId="17CDDD27" w14:textId="1BEB3559" w:rsidR="00976CAF" w:rsidRPr="007E346D" w:rsidRDefault="00976CAF" w:rsidP="00976CAF">
            <w:pPr>
              <w:pStyle w:val="TAC"/>
            </w:pPr>
            <w:ins w:id="16" w:author="Author" w:date="2019-10-02T19:02:00Z">
              <w:r>
                <w:t>5</w:t>
              </w:r>
            </w:ins>
            <w:ins w:id="17" w:author="Author" w:date="2019-10-02T21:42:00Z">
              <w:r w:rsidR="009B75E6">
                <w:t>7</w:t>
              </w:r>
            </w:ins>
            <w:ins w:id="18" w:author="Author" w:date="2019-10-02T19:03:00Z">
              <w:r>
                <w:t>2.5</w:t>
              </w:r>
            </w:ins>
          </w:p>
        </w:tc>
        <w:tc>
          <w:tcPr>
            <w:tcW w:w="329" w:type="pct"/>
            <w:shd w:val="clear" w:color="auto" w:fill="auto"/>
            <w:tcMar>
              <w:top w:w="15" w:type="dxa"/>
              <w:left w:w="81" w:type="dxa"/>
              <w:bottom w:w="0" w:type="dxa"/>
              <w:right w:w="81" w:type="dxa"/>
            </w:tcMar>
          </w:tcPr>
          <w:p w14:paraId="09F61E11" w14:textId="733A1F40" w:rsidR="00976CAF" w:rsidRPr="007E346D" w:rsidRDefault="00976CAF" w:rsidP="00976CAF">
            <w:pPr>
              <w:pStyle w:val="TAC"/>
              <w:rPr>
                <w:rFonts w:eastAsia="Yu Mincho"/>
              </w:rPr>
            </w:pPr>
            <w:r w:rsidRPr="007E346D">
              <w:t>552.5</w:t>
            </w:r>
          </w:p>
        </w:tc>
        <w:tc>
          <w:tcPr>
            <w:tcW w:w="330" w:type="pct"/>
            <w:shd w:val="clear" w:color="auto" w:fill="auto"/>
            <w:tcMar>
              <w:top w:w="15" w:type="dxa"/>
              <w:left w:w="81" w:type="dxa"/>
              <w:bottom w:w="0" w:type="dxa"/>
              <w:right w:w="81" w:type="dxa"/>
            </w:tcMar>
          </w:tcPr>
          <w:p w14:paraId="41EC2A5F" w14:textId="77777777" w:rsidR="00976CAF" w:rsidRPr="007E346D" w:rsidRDefault="00976CAF" w:rsidP="00976CAF">
            <w:pPr>
              <w:pStyle w:val="TAC"/>
              <w:rPr>
                <w:rFonts w:eastAsia="Yu Mincho"/>
              </w:rPr>
            </w:pPr>
            <w:r w:rsidRPr="007E346D">
              <w:t>692.5</w:t>
            </w:r>
          </w:p>
        </w:tc>
        <w:tc>
          <w:tcPr>
            <w:tcW w:w="361" w:type="pct"/>
            <w:shd w:val="clear" w:color="auto" w:fill="auto"/>
            <w:tcMar>
              <w:top w:w="15" w:type="dxa"/>
              <w:left w:w="81" w:type="dxa"/>
              <w:bottom w:w="0" w:type="dxa"/>
              <w:right w:w="81" w:type="dxa"/>
            </w:tcMar>
            <w:hideMark/>
          </w:tcPr>
          <w:p w14:paraId="1C226132" w14:textId="5597C9F1" w:rsidR="00976CAF" w:rsidRPr="007E346D" w:rsidRDefault="00976CAF" w:rsidP="00976CAF">
            <w:pPr>
              <w:pStyle w:val="TAC"/>
              <w:rPr>
                <w:rFonts w:eastAsia="Yu Mincho"/>
              </w:rPr>
            </w:pPr>
            <w:r>
              <w:rPr>
                <w:rFonts w:eastAsia="Yu Mincho"/>
              </w:rPr>
              <w:t>N/A</w:t>
            </w:r>
          </w:p>
        </w:tc>
        <w:tc>
          <w:tcPr>
            <w:tcW w:w="330" w:type="pct"/>
          </w:tcPr>
          <w:p w14:paraId="6DF7771B" w14:textId="3B2B10FF" w:rsidR="00976CAF" w:rsidRPr="007E346D" w:rsidRDefault="00976CAF" w:rsidP="00976CAF">
            <w:pPr>
              <w:pStyle w:val="TAC"/>
              <w:rPr>
                <w:rFonts w:eastAsia="Yu Mincho"/>
              </w:rPr>
            </w:pPr>
            <w:r>
              <w:rPr>
                <w:rFonts w:eastAsia="Yu Mincho"/>
              </w:rPr>
              <w:t>N/A</w:t>
            </w:r>
          </w:p>
        </w:tc>
        <w:tc>
          <w:tcPr>
            <w:tcW w:w="361" w:type="pct"/>
            <w:shd w:val="clear" w:color="auto" w:fill="auto"/>
            <w:tcMar>
              <w:top w:w="15" w:type="dxa"/>
              <w:left w:w="81" w:type="dxa"/>
              <w:bottom w:w="0" w:type="dxa"/>
              <w:right w:w="81" w:type="dxa"/>
            </w:tcMar>
            <w:hideMark/>
          </w:tcPr>
          <w:p w14:paraId="49A12CA3" w14:textId="7E37D66F" w:rsidR="00976CAF" w:rsidRPr="007E346D" w:rsidRDefault="00976CAF" w:rsidP="00976CAF">
            <w:pPr>
              <w:pStyle w:val="TAC"/>
              <w:rPr>
                <w:rFonts w:eastAsia="Yu Mincho"/>
              </w:rPr>
            </w:pPr>
            <w:r>
              <w:rPr>
                <w:rFonts w:eastAsia="Yu Mincho"/>
              </w:rPr>
              <w:t>N/A</w:t>
            </w:r>
          </w:p>
        </w:tc>
        <w:tc>
          <w:tcPr>
            <w:tcW w:w="330" w:type="pct"/>
          </w:tcPr>
          <w:p w14:paraId="473A3D5C" w14:textId="3F2A4B52" w:rsidR="00976CAF" w:rsidRPr="007E346D" w:rsidRDefault="00976CAF" w:rsidP="00976CAF">
            <w:pPr>
              <w:pStyle w:val="TAC"/>
              <w:rPr>
                <w:rFonts w:eastAsia="Yu Mincho"/>
              </w:rPr>
            </w:pPr>
            <w:r>
              <w:rPr>
                <w:rFonts w:eastAsia="Yu Mincho"/>
              </w:rPr>
              <w:t>N/A</w:t>
            </w:r>
          </w:p>
        </w:tc>
        <w:tc>
          <w:tcPr>
            <w:tcW w:w="360" w:type="pct"/>
            <w:shd w:val="clear" w:color="auto" w:fill="auto"/>
            <w:tcMar>
              <w:top w:w="15" w:type="dxa"/>
              <w:left w:w="81" w:type="dxa"/>
              <w:bottom w:w="0" w:type="dxa"/>
              <w:right w:w="81" w:type="dxa"/>
            </w:tcMar>
            <w:hideMark/>
          </w:tcPr>
          <w:p w14:paraId="2050CB97" w14:textId="54987150" w:rsidR="00976CAF" w:rsidRPr="007E346D" w:rsidRDefault="00976CAF" w:rsidP="00976CAF">
            <w:pPr>
              <w:pStyle w:val="TAC"/>
              <w:rPr>
                <w:rFonts w:eastAsia="Yu Mincho"/>
              </w:rPr>
            </w:pPr>
            <w:r>
              <w:rPr>
                <w:rFonts w:eastAsia="Yu Mincho"/>
              </w:rPr>
              <w:t>N/A</w:t>
            </w:r>
          </w:p>
        </w:tc>
      </w:tr>
      <w:tr w:rsidR="00976CAF" w:rsidRPr="007E346D" w14:paraId="1D07312E" w14:textId="77777777" w:rsidTr="00976CAF">
        <w:tc>
          <w:tcPr>
            <w:tcW w:w="301" w:type="pct"/>
            <w:shd w:val="clear" w:color="auto" w:fill="auto"/>
            <w:tcMar>
              <w:top w:w="15" w:type="dxa"/>
              <w:left w:w="81" w:type="dxa"/>
              <w:bottom w:w="0" w:type="dxa"/>
              <w:right w:w="81" w:type="dxa"/>
            </w:tcMar>
            <w:hideMark/>
          </w:tcPr>
          <w:p w14:paraId="3095AB77" w14:textId="77777777" w:rsidR="00976CAF" w:rsidRPr="007E346D" w:rsidRDefault="00976CAF" w:rsidP="00976CAF">
            <w:pPr>
              <w:pStyle w:val="TAC"/>
              <w:rPr>
                <w:rFonts w:eastAsia="Yu Mincho"/>
              </w:rPr>
            </w:pPr>
            <w:r w:rsidRPr="007E346D">
              <w:rPr>
                <w:rFonts w:eastAsia="Yu Mincho"/>
              </w:rPr>
              <w:t>30</w:t>
            </w:r>
          </w:p>
        </w:tc>
        <w:tc>
          <w:tcPr>
            <w:tcW w:w="327" w:type="pct"/>
            <w:shd w:val="clear" w:color="auto" w:fill="auto"/>
            <w:tcMar>
              <w:top w:w="15" w:type="dxa"/>
              <w:left w:w="81" w:type="dxa"/>
              <w:bottom w:w="0" w:type="dxa"/>
              <w:right w:w="81" w:type="dxa"/>
            </w:tcMar>
          </w:tcPr>
          <w:p w14:paraId="78DFBF15" w14:textId="77777777" w:rsidR="00976CAF" w:rsidRPr="007E346D" w:rsidRDefault="00976CAF" w:rsidP="00976CAF">
            <w:pPr>
              <w:pStyle w:val="TAC"/>
              <w:rPr>
                <w:rFonts w:eastAsia="Yu Mincho"/>
              </w:rPr>
            </w:pPr>
            <w:r w:rsidRPr="007E346D">
              <w:rPr>
                <w:rFonts w:eastAsia="游ゴシック"/>
              </w:rPr>
              <w:t>505</w:t>
            </w:r>
          </w:p>
        </w:tc>
        <w:tc>
          <w:tcPr>
            <w:tcW w:w="329" w:type="pct"/>
            <w:shd w:val="clear" w:color="auto" w:fill="auto"/>
            <w:tcMar>
              <w:top w:w="15" w:type="dxa"/>
              <w:left w:w="81" w:type="dxa"/>
              <w:bottom w:w="0" w:type="dxa"/>
              <w:right w:w="81" w:type="dxa"/>
            </w:tcMar>
          </w:tcPr>
          <w:p w14:paraId="3AB27414" w14:textId="77777777" w:rsidR="00976CAF" w:rsidRPr="007E346D" w:rsidRDefault="00976CAF" w:rsidP="00976CAF">
            <w:pPr>
              <w:pStyle w:val="TAC"/>
              <w:rPr>
                <w:rFonts w:eastAsia="Yu Mincho"/>
              </w:rPr>
            </w:pPr>
            <w:r w:rsidRPr="007E346D">
              <w:rPr>
                <w:rFonts w:eastAsia="游ゴシック"/>
              </w:rPr>
              <w:t>665</w:t>
            </w:r>
          </w:p>
        </w:tc>
        <w:tc>
          <w:tcPr>
            <w:tcW w:w="328" w:type="pct"/>
            <w:shd w:val="clear" w:color="auto" w:fill="auto"/>
            <w:tcMar>
              <w:top w:w="15" w:type="dxa"/>
              <w:left w:w="81" w:type="dxa"/>
              <w:bottom w:w="0" w:type="dxa"/>
              <w:right w:w="81" w:type="dxa"/>
            </w:tcMar>
          </w:tcPr>
          <w:p w14:paraId="6B1BE906" w14:textId="77777777" w:rsidR="00976CAF" w:rsidRPr="007E346D" w:rsidRDefault="00976CAF" w:rsidP="00976CAF">
            <w:pPr>
              <w:pStyle w:val="TAC"/>
              <w:rPr>
                <w:rFonts w:eastAsia="Yu Mincho"/>
              </w:rPr>
            </w:pPr>
            <w:r w:rsidRPr="007E346D">
              <w:rPr>
                <w:rFonts w:eastAsia="游ゴシック"/>
              </w:rPr>
              <w:t>645</w:t>
            </w:r>
          </w:p>
        </w:tc>
        <w:tc>
          <w:tcPr>
            <w:tcW w:w="329" w:type="pct"/>
            <w:shd w:val="clear" w:color="auto" w:fill="auto"/>
            <w:tcMar>
              <w:top w:w="15" w:type="dxa"/>
              <w:left w:w="81" w:type="dxa"/>
              <w:bottom w:w="0" w:type="dxa"/>
              <w:right w:w="81" w:type="dxa"/>
            </w:tcMar>
          </w:tcPr>
          <w:p w14:paraId="28C76924" w14:textId="77777777" w:rsidR="00976CAF" w:rsidRPr="007E346D" w:rsidRDefault="00976CAF" w:rsidP="00976CAF">
            <w:pPr>
              <w:pStyle w:val="TAC"/>
              <w:rPr>
                <w:rFonts w:eastAsia="Yu Mincho"/>
              </w:rPr>
            </w:pPr>
            <w:r w:rsidRPr="007E346D">
              <w:rPr>
                <w:rFonts w:eastAsia="游ゴシック"/>
              </w:rPr>
              <w:t>805</w:t>
            </w:r>
          </w:p>
        </w:tc>
        <w:tc>
          <w:tcPr>
            <w:tcW w:w="329" w:type="pct"/>
            <w:shd w:val="clear" w:color="auto" w:fill="auto"/>
            <w:tcMar>
              <w:top w:w="15" w:type="dxa"/>
              <w:left w:w="81" w:type="dxa"/>
              <w:bottom w:w="0" w:type="dxa"/>
              <w:right w:w="81" w:type="dxa"/>
            </w:tcMar>
          </w:tcPr>
          <w:p w14:paraId="05195B87" w14:textId="77777777" w:rsidR="00976CAF" w:rsidRPr="007E346D" w:rsidRDefault="00976CAF" w:rsidP="00976CAF">
            <w:pPr>
              <w:pStyle w:val="TAC"/>
              <w:rPr>
                <w:rFonts w:eastAsia="Yu Mincho"/>
              </w:rPr>
            </w:pPr>
            <w:r w:rsidRPr="007E346D">
              <w:rPr>
                <w:rFonts w:eastAsia="游ゴシック"/>
              </w:rPr>
              <w:t>785</w:t>
            </w:r>
          </w:p>
        </w:tc>
        <w:tc>
          <w:tcPr>
            <w:tcW w:w="330" w:type="pct"/>
          </w:tcPr>
          <w:p w14:paraId="38D90E87" w14:textId="77777777" w:rsidR="00976CAF" w:rsidRPr="007E346D" w:rsidRDefault="00976CAF" w:rsidP="00976CAF">
            <w:pPr>
              <w:pStyle w:val="TAC"/>
              <w:rPr>
                <w:rFonts w:eastAsia="游ゴシック"/>
              </w:rPr>
            </w:pPr>
            <w:r w:rsidRPr="007E346D">
              <w:t>945</w:t>
            </w:r>
          </w:p>
        </w:tc>
        <w:tc>
          <w:tcPr>
            <w:tcW w:w="329" w:type="pct"/>
          </w:tcPr>
          <w:p w14:paraId="433279E3" w14:textId="113F5158" w:rsidR="00976CAF" w:rsidRPr="007E346D" w:rsidRDefault="00976CAF" w:rsidP="00976CAF">
            <w:pPr>
              <w:pStyle w:val="TAC"/>
              <w:rPr>
                <w:ins w:id="19" w:author="Author" w:date="2019-10-02T19:02:00Z"/>
                <w:rFonts w:eastAsia="游ゴシック"/>
              </w:rPr>
            </w:pPr>
            <w:ins w:id="20" w:author="Author" w:date="2019-10-02T19:03:00Z">
              <w:r>
                <w:rPr>
                  <w:rFonts w:eastAsia="游ゴシック"/>
                </w:rPr>
                <w:t>925</w:t>
              </w:r>
            </w:ins>
          </w:p>
        </w:tc>
        <w:tc>
          <w:tcPr>
            <w:tcW w:w="329" w:type="pct"/>
            <w:shd w:val="clear" w:color="auto" w:fill="auto"/>
            <w:tcMar>
              <w:top w:w="15" w:type="dxa"/>
              <w:left w:w="81" w:type="dxa"/>
              <w:bottom w:w="0" w:type="dxa"/>
              <w:right w:w="81" w:type="dxa"/>
            </w:tcMar>
          </w:tcPr>
          <w:p w14:paraId="7A0F2BA1" w14:textId="4FA9E13B" w:rsidR="00976CAF" w:rsidRPr="007E346D" w:rsidRDefault="00976CAF" w:rsidP="00976CAF">
            <w:pPr>
              <w:pStyle w:val="TAC"/>
              <w:rPr>
                <w:rFonts w:eastAsia="Yu Mincho"/>
              </w:rPr>
            </w:pPr>
            <w:r w:rsidRPr="007E346D">
              <w:rPr>
                <w:rFonts w:eastAsia="游ゴシック"/>
              </w:rPr>
              <w:t>905</w:t>
            </w:r>
          </w:p>
        </w:tc>
        <w:tc>
          <w:tcPr>
            <w:tcW w:w="330" w:type="pct"/>
            <w:shd w:val="clear" w:color="auto" w:fill="auto"/>
            <w:tcMar>
              <w:top w:w="15" w:type="dxa"/>
              <w:left w:w="81" w:type="dxa"/>
              <w:bottom w:w="0" w:type="dxa"/>
              <w:right w:w="81" w:type="dxa"/>
            </w:tcMar>
          </w:tcPr>
          <w:p w14:paraId="3309B07B" w14:textId="77777777" w:rsidR="00976CAF" w:rsidRPr="007E346D" w:rsidRDefault="00976CAF" w:rsidP="00976CAF">
            <w:pPr>
              <w:pStyle w:val="TAC"/>
              <w:rPr>
                <w:rFonts w:eastAsia="Yu Mincho"/>
              </w:rPr>
            </w:pPr>
            <w:r w:rsidRPr="007E346D">
              <w:rPr>
                <w:rFonts w:eastAsia="游ゴシック"/>
              </w:rPr>
              <w:t>1045</w:t>
            </w:r>
          </w:p>
        </w:tc>
        <w:tc>
          <w:tcPr>
            <w:tcW w:w="361" w:type="pct"/>
            <w:shd w:val="clear" w:color="auto" w:fill="auto"/>
            <w:tcMar>
              <w:top w:w="15" w:type="dxa"/>
              <w:left w:w="81" w:type="dxa"/>
              <w:bottom w:w="0" w:type="dxa"/>
              <w:right w:w="81" w:type="dxa"/>
            </w:tcMar>
          </w:tcPr>
          <w:p w14:paraId="15C4353B" w14:textId="77777777" w:rsidR="00976CAF" w:rsidRPr="007E346D" w:rsidRDefault="00976CAF" w:rsidP="00976CAF">
            <w:pPr>
              <w:pStyle w:val="TAC"/>
              <w:rPr>
                <w:rFonts w:eastAsia="Yu Mincho"/>
              </w:rPr>
            </w:pPr>
            <w:r w:rsidRPr="007E346D">
              <w:rPr>
                <w:rFonts w:eastAsia="游ゴシック"/>
              </w:rPr>
              <w:t>825</w:t>
            </w:r>
          </w:p>
        </w:tc>
        <w:tc>
          <w:tcPr>
            <w:tcW w:w="330" w:type="pct"/>
          </w:tcPr>
          <w:p w14:paraId="233AC40B" w14:textId="77777777" w:rsidR="00976CAF" w:rsidRPr="007E346D" w:rsidRDefault="00976CAF" w:rsidP="00976CAF">
            <w:pPr>
              <w:pStyle w:val="TAC"/>
              <w:rPr>
                <w:rFonts w:eastAsia="游ゴシック"/>
              </w:rPr>
            </w:pPr>
            <w:r w:rsidRPr="007E346D">
              <w:t>965</w:t>
            </w:r>
          </w:p>
        </w:tc>
        <w:tc>
          <w:tcPr>
            <w:tcW w:w="361" w:type="pct"/>
            <w:shd w:val="clear" w:color="auto" w:fill="auto"/>
            <w:tcMar>
              <w:top w:w="15" w:type="dxa"/>
              <w:left w:w="81" w:type="dxa"/>
              <w:bottom w:w="0" w:type="dxa"/>
              <w:right w:w="81" w:type="dxa"/>
            </w:tcMar>
          </w:tcPr>
          <w:p w14:paraId="207FA8E6" w14:textId="77777777" w:rsidR="00976CAF" w:rsidRPr="007E346D" w:rsidRDefault="00976CAF" w:rsidP="00976CAF">
            <w:pPr>
              <w:pStyle w:val="TAC"/>
              <w:rPr>
                <w:rFonts w:eastAsia="Yu Mincho"/>
              </w:rPr>
            </w:pPr>
            <w:r w:rsidRPr="007E346D">
              <w:rPr>
                <w:rFonts w:eastAsia="游ゴシック"/>
              </w:rPr>
              <w:t>925</w:t>
            </w:r>
          </w:p>
        </w:tc>
        <w:tc>
          <w:tcPr>
            <w:tcW w:w="330" w:type="pct"/>
          </w:tcPr>
          <w:p w14:paraId="5C7F3D4B" w14:textId="77777777" w:rsidR="00976CAF" w:rsidRPr="007E346D" w:rsidRDefault="00976CAF" w:rsidP="00976CAF">
            <w:pPr>
              <w:pStyle w:val="TAC"/>
              <w:rPr>
                <w:rFonts w:eastAsia="游ゴシック"/>
              </w:rPr>
            </w:pPr>
            <w:r w:rsidRPr="007E346D">
              <w:t>885</w:t>
            </w:r>
          </w:p>
        </w:tc>
        <w:tc>
          <w:tcPr>
            <w:tcW w:w="360" w:type="pct"/>
            <w:shd w:val="clear" w:color="auto" w:fill="auto"/>
            <w:tcMar>
              <w:top w:w="15" w:type="dxa"/>
              <w:left w:w="81" w:type="dxa"/>
              <w:bottom w:w="0" w:type="dxa"/>
              <w:right w:w="81" w:type="dxa"/>
            </w:tcMar>
          </w:tcPr>
          <w:p w14:paraId="185F59DD" w14:textId="77777777" w:rsidR="00976CAF" w:rsidRPr="007E346D" w:rsidRDefault="00976CAF" w:rsidP="00976CAF">
            <w:pPr>
              <w:pStyle w:val="TAC"/>
              <w:rPr>
                <w:rFonts w:eastAsia="Yu Mincho"/>
              </w:rPr>
            </w:pPr>
            <w:r w:rsidRPr="007E346D">
              <w:rPr>
                <w:rFonts w:eastAsia="游ゴシック"/>
              </w:rPr>
              <w:t>845</w:t>
            </w:r>
          </w:p>
        </w:tc>
      </w:tr>
      <w:tr w:rsidR="00976CAF" w:rsidRPr="007E346D" w14:paraId="0F80E750" w14:textId="77777777" w:rsidTr="00976CAF">
        <w:tc>
          <w:tcPr>
            <w:tcW w:w="301" w:type="pct"/>
            <w:shd w:val="clear" w:color="auto" w:fill="auto"/>
            <w:tcMar>
              <w:top w:w="15" w:type="dxa"/>
              <w:left w:w="81" w:type="dxa"/>
              <w:bottom w:w="0" w:type="dxa"/>
              <w:right w:w="81" w:type="dxa"/>
            </w:tcMar>
            <w:hideMark/>
          </w:tcPr>
          <w:p w14:paraId="37F66689" w14:textId="77777777" w:rsidR="00976CAF" w:rsidRPr="007E346D" w:rsidRDefault="00976CAF" w:rsidP="00976CAF">
            <w:pPr>
              <w:pStyle w:val="TAC"/>
              <w:rPr>
                <w:rFonts w:eastAsia="Yu Mincho"/>
              </w:rPr>
            </w:pPr>
            <w:r w:rsidRPr="007E346D">
              <w:rPr>
                <w:rFonts w:eastAsia="Yu Mincho"/>
              </w:rPr>
              <w:t>60</w:t>
            </w:r>
          </w:p>
        </w:tc>
        <w:tc>
          <w:tcPr>
            <w:tcW w:w="327" w:type="pct"/>
            <w:shd w:val="clear" w:color="auto" w:fill="auto"/>
            <w:tcMar>
              <w:top w:w="15" w:type="dxa"/>
              <w:left w:w="81" w:type="dxa"/>
              <w:bottom w:w="0" w:type="dxa"/>
              <w:right w:w="81" w:type="dxa"/>
            </w:tcMar>
            <w:hideMark/>
          </w:tcPr>
          <w:p w14:paraId="02C871C9" w14:textId="773FF2CF" w:rsidR="00976CAF" w:rsidRPr="007E346D" w:rsidRDefault="00976CAF" w:rsidP="00976CAF">
            <w:pPr>
              <w:pStyle w:val="TAC"/>
              <w:rPr>
                <w:rFonts w:eastAsia="Yu Mincho"/>
              </w:rPr>
            </w:pPr>
            <w:r>
              <w:rPr>
                <w:rFonts w:eastAsia="Yu Mincho"/>
              </w:rPr>
              <w:t>N/A</w:t>
            </w:r>
          </w:p>
        </w:tc>
        <w:tc>
          <w:tcPr>
            <w:tcW w:w="329" w:type="pct"/>
            <w:shd w:val="clear" w:color="auto" w:fill="auto"/>
            <w:tcMar>
              <w:top w:w="15" w:type="dxa"/>
              <w:left w:w="81" w:type="dxa"/>
              <w:bottom w:w="0" w:type="dxa"/>
              <w:right w:w="81" w:type="dxa"/>
            </w:tcMar>
          </w:tcPr>
          <w:p w14:paraId="5EC1E197" w14:textId="77777777" w:rsidR="00976CAF" w:rsidRPr="007E346D" w:rsidRDefault="00976CAF" w:rsidP="00976CAF">
            <w:pPr>
              <w:pStyle w:val="TAC"/>
              <w:rPr>
                <w:rFonts w:eastAsia="Yu Mincho"/>
              </w:rPr>
            </w:pPr>
            <w:r w:rsidRPr="007E346D">
              <w:rPr>
                <w:rFonts w:eastAsia="游ゴシック"/>
              </w:rPr>
              <w:t>1010</w:t>
            </w:r>
          </w:p>
        </w:tc>
        <w:tc>
          <w:tcPr>
            <w:tcW w:w="328" w:type="pct"/>
            <w:shd w:val="clear" w:color="auto" w:fill="auto"/>
            <w:tcMar>
              <w:top w:w="15" w:type="dxa"/>
              <w:left w:w="81" w:type="dxa"/>
              <w:bottom w:w="0" w:type="dxa"/>
              <w:right w:w="81" w:type="dxa"/>
            </w:tcMar>
          </w:tcPr>
          <w:p w14:paraId="4EF85930" w14:textId="77777777" w:rsidR="00976CAF" w:rsidRPr="007E346D" w:rsidRDefault="00976CAF" w:rsidP="00976CAF">
            <w:pPr>
              <w:pStyle w:val="TAC"/>
              <w:rPr>
                <w:rFonts w:eastAsia="Yu Mincho"/>
              </w:rPr>
            </w:pPr>
            <w:r w:rsidRPr="007E346D">
              <w:rPr>
                <w:rFonts w:eastAsia="游ゴシック"/>
              </w:rPr>
              <w:t>990</w:t>
            </w:r>
          </w:p>
        </w:tc>
        <w:tc>
          <w:tcPr>
            <w:tcW w:w="329" w:type="pct"/>
            <w:shd w:val="clear" w:color="auto" w:fill="auto"/>
            <w:tcMar>
              <w:top w:w="15" w:type="dxa"/>
              <w:left w:w="81" w:type="dxa"/>
              <w:bottom w:w="0" w:type="dxa"/>
              <w:right w:w="81" w:type="dxa"/>
            </w:tcMar>
          </w:tcPr>
          <w:p w14:paraId="28827688" w14:textId="77777777" w:rsidR="00976CAF" w:rsidRPr="007E346D" w:rsidRDefault="00976CAF" w:rsidP="00976CAF">
            <w:pPr>
              <w:pStyle w:val="TAC"/>
              <w:rPr>
                <w:rFonts w:eastAsia="Yu Mincho"/>
              </w:rPr>
            </w:pPr>
            <w:r w:rsidRPr="007E346D">
              <w:rPr>
                <w:rFonts w:eastAsia="游ゴシック"/>
              </w:rPr>
              <w:t>1330</w:t>
            </w:r>
          </w:p>
        </w:tc>
        <w:tc>
          <w:tcPr>
            <w:tcW w:w="329" w:type="pct"/>
            <w:shd w:val="clear" w:color="auto" w:fill="auto"/>
            <w:tcMar>
              <w:top w:w="15" w:type="dxa"/>
              <w:left w:w="81" w:type="dxa"/>
              <w:bottom w:w="0" w:type="dxa"/>
              <w:right w:w="81" w:type="dxa"/>
            </w:tcMar>
          </w:tcPr>
          <w:p w14:paraId="300A0F0E" w14:textId="77777777" w:rsidR="00976CAF" w:rsidRPr="007E346D" w:rsidRDefault="00976CAF" w:rsidP="00976CAF">
            <w:pPr>
              <w:pStyle w:val="TAC"/>
              <w:rPr>
                <w:rFonts w:eastAsia="Yu Mincho"/>
              </w:rPr>
            </w:pPr>
            <w:r w:rsidRPr="007E346D">
              <w:rPr>
                <w:rFonts w:eastAsia="游ゴシック"/>
              </w:rPr>
              <w:t>1310</w:t>
            </w:r>
          </w:p>
        </w:tc>
        <w:tc>
          <w:tcPr>
            <w:tcW w:w="330" w:type="pct"/>
          </w:tcPr>
          <w:p w14:paraId="0CF06926" w14:textId="77777777" w:rsidR="00976CAF" w:rsidRPr="007E346D" w:rsidRDefault="00976CAF" w:rsidP="00976CAF">
            <w:pPr>
              <w:pStyle w:val="TAC"/>
              <w:rPr>
                <w:rFonts w:eastAsia="游ゴシック"/>
              </w:rPr>
            </w:pPr>
            <w:r w:rsidRPr="007E346D">
              <w:t>1290</w:t>
            </w:r>
          </w:p>
        </w:tc>
        <w:tc>
          <w:tcPr>
            <w:tcW w:w="329" w:type="pct"/>
          </w:tcPr>
          <w:p w14:paraId="3CB2ECE3" w14:textId="28B17273" w:rsidR="00976CAF" w:rsidRPr="007E346D" w:rsidRDefault="00976CAF" w:rsidP="00976CAF">
            <w:pPr>
              <w:pStyle w:val="TAC"/>
              <w:rPr>
                <w:rFonts w:eastAsia="游ゴシック"/>
              </w:rPr>
            </w:pPr>
            <w:ins w:id="21" w:author="Author" w:date="2019-10-02T19:03:00Z">
              <w:r>
                <w:rPr>
                  <w:rFonts w:eastAsia="游ゴシック"/>
                </w:rPr>
                <w:t>1270</w:t>
              </w:r>
            </w:ins>
          </w:p>
        </w:tc>
        <w:tc>
          <w:tcPr>
            <w:tcW w:w="329" w:type="pct"/>
            <w:shd w:val="clear" w:color="auto" w:fill="auto"/>
            <w:tcMar>
              <w:top w:w="15" w:type="dxa"/>
              <w:left w:w="81" w:type="dxa"/>
              <w:bottom w:w="0" w:type="dxa"/>
              <w:right w:w="81" w:type="dxa"/>
            </w:tcMar>
          </w:tcPr>
          <w:p w14:paraId="7DFEA134" w14:textId="027AD10F" w:rsidR="00976CAF" w:rsidRPr="007E346D" w:rsidRDefault="00976CAF" w:rsidP="00976CAF">
            <w:pPr>
              <w:pStyle w:val="TAC"/>
              <w:rPr>
                <w:rFonts w:eastAsia="Yu Mincho"/>
              </w:rPr>
            </w:pPr>
            <w:r w:rsidRPr="007E346D">
              <w:rPr>
                <w:rFonts w:eastAsia="游ゴシック"/>
              </w:rPr>
              <w:t>1610</w:t>
            </w:r>
          </w:p>
        </w:tc>
        <w:tc>
          <w:tcPr>
            <w:tcW w:w="330" w:type="pct"/>
            <w:shd w:val="clear" w:color="auto" w:fill="auto"/>
            <w:tcMar>
              <w:top w:w="15" w:type="dxa"/>
              <w:left w:w="81" w:type="dxa"/>
              <w:bottom w:w="0" w:type="dxa"/>
              <w:right w:w="81" w:type="dxa"/>
            </w:tcMar>
          </w:tcPr>
          <w:p w14:paraId="2C7B5642" w14:textId="77777777" w:rsidR="00976CAF" w:rsidRPr="007E346D" w:rsidRDefault="00976CAF" w:rsidP="00976CAF">
            <w:pPr>
              <w:pStyle w:val="TAC"/>
              <w:rPr>
                <w:rFonts w:eastAsia="Yu Mincho"/>
              </w:rPr>
            </w:pPr>
            <w:r w:rsidRPr="007E346D">
              <w:rPr>
                <w:rFonts w:eastAsia="游ゴシック"/>
              </w:rPr>
              <w:t>1570</w:t>
            </w:r>
          </w:p>
        </w:tc>
        <w:tc>
          <w:tcPr>
            <w:tcW w:w="361" w:type="pct"/>
            <w:shd w:val="clear" w:color="auto" w:fill="auto"/>
            <w:tcMar>
              <w:top w:w="15" w:type="dxa"/>
              <w:left w:w="81" w:type="dxa"/>
              <w:bottom w:w="0" w:type="dxa"/>
              <w:right w:w="81" w:type="dxa"/>
            </w:tcMar>
          </w:tcPr>
          <w:p w14:paraId="12A8D9F3" w14:textId="77777777" w:rsidR="00976CAF" w:rsidRPr="007E346D" w:rsidRDefault="00976CAF" w:rsidP="00976CAF">
            <w:pPr>
              <w:pStyle w:val="TAC"/>
              <w:rPr>
                <w:rFonts w:eastAsia="Yu Mincho"/>
              </w:rPr>
            </w:pPr>
            <w:r w:rsidRPr="007E346D">
              <w:rPr>
                <w:rFonts w:eastAsia="游ゴシック"/>
              </w:rPr>
              <w:t>1530</w:t>
            </w:r>
          </w:p>
        </w:tc>
        <w:tc>
          <w:tcPr>
            <w:tcW w:w="330" w:type="pct"/>
          </w:tcPr>
          <w:p w14:paraId="72BE0D0D" w14:textId="77777777" w:rsidR="00976CAF" w:rsidRPr="007E346D" w:rsidRDefault="00976CAF" w:rsidP="00976CAF">
            <w:pPr>
              <w:pStyle w:val="TAC"/>
              <w:rPr>
                <w:rFonts w:eastAsia="游ゴシック"/>
              </w:rPr>
            </w:pPr>
            <w:r w:rsidRPr="007E346D">
              <w:t>1490</w:t>
            </w:r>
          </w:p>
        </w:tc>
        <w:tc>
          <w:tcPr>
            <w:tcW w:w="361" w:type="pct"/>
            <w:shd w:val="clear" w:color="auto" w:fill="auto"/>
            <w:tcMar>
              <w:top w:w="15" w:type="dxa"/>
              <w:left w:w="81" w:type="dxa"/>
              <w:bottom w:w="0" w:type="dxa"/>
              <w:right w:w="81" w:type="dxa"/>
            </w:tcMar>
          </w:tcPr>
          <w:p w14:paraId="00079A65" w14:textId="77777777" w:rsidR="00976CAF" w:rsidRPr="007E346D" w:rsidRDefault="00976CAF" w:rsidP="00976CAF">
            <w:pPr>
              <w:pStyle w:val="TAC"/>
              <w:rPr>
                <w:rFonts w:eastAsia="Yu Mincho"/>
              </w:rPr>
            </w:pPr>
            <w:r w:rsidRPr="007E346D">
              <w:rPr>
                <w:rFonts w:eastAsia="游ゴシック"/>
              </w:rPr>
              <w:t>1450</w:t>
            </w:r>
          </w:p>
        </w:tc>
        <w:tc>
          <w:tcPr>
            <w:tcW w:w="330" w:type="pct"/>
          </w:tcPr>
          <w:p w14:paraId="3EBAD31B" w14:textId="77777777" w:rsidR="00976CAF" w:rsidRPr="007E346D" w:rsidRDefault="00976CAF" w:rsidP="00976CAF">
            <w:pPr>
              <w:pStyle w:val="TAC"/>
              <w:rPr>
                <w:rFonts w:eastAsia="游ゴシック"/>
              </w:rPr>
            </w:pPr>
            <w:r w:rsidRPr="007E346D">
              <w:t>1410</w:t>
            </w:r>
          </w:p>
        </w:tc>
        <w:tc>
          <w:tcPr>
            <w:tcW w:w="360" w:type="pct"/>
            <w:shd w:val="clear" w:color="auto" w:fill="auto"/>
            <w:tcMar>
              <w:top w:w="15" w:type="dxa"/>
              <w:left w:w="81" w:type="dxa"/>
              <w:bottom w:w="0" w:type="dxa"/>
              <w:right w:w="81" w:type="dxa"/>
            </w:tcMar>
          </w:tcPr>
          <w:p w14:paraId="2041986A" w14:textId="77777777" w:rsidR="00976CAF" w:rsidRPr="007E346D" w:rsidRDefault="00976CAF" w:rsidP="00976CAF">
            <w:pPr>
              <w:pStyle w:val="TAC"/>
              <w:rPr>
                <w:rFonts w:eastAsia="Yu Mincho"/>
              </w:rPr>
            </w:pPr>
            <w:r w:rsidRPr="007E346D">
              <w:rPr>
                <w:rFonts w:eastAsia="游ゴシック"/>
              </w:rPr>
              <w:t>1370</w:t>
            </w:r>
          </w:p>
        </w:tc>
      </w:tr>
    </w:tbl>
    <w:p w14:paraId="5F36A281" w14:textId="3A5F4A33" w:rsidR="000723CA" w:rsidRDefault="000723CA" w:rsidP="000723CA">
      <w:pPr>
        <w:rPr>
          <w:rFonts w:eastAsia="Yu Mincho"/>
        </w:rPr>
      </w:pPr>
    </w:p>
    <w:p w14:paraId="74AE4C22" w14:textId="2289A396" w:rsidR="00854C99" w:rsidRPr="007E346D" w:rsidRDefault="00854C99" w:rsidP="000723CA">
      <w:pPr>
        <w:rPr>
          <w:rFonts w:eastAsia="Yu Mincho"/>
        </w:rPr>
      </w:pPr>
      <w:r w:rsidRPr="00854C99">
        <w:rPr>
          <w:rFonts w:eastAsia="Yu Mincho"/>
          <w:highlight w:val="red"/>
        </w:rPr>
        <w:t>&lt;Next Changes&gt;</w:t>
      </w:r>
    </w:p>
    <w:p w14:paraId="2AED3690" w14:textId="77777777" w:rsidR="000723CA" w:rsidRPr="007E346D" w:rsidRDefault="000723CA" w:rsidP="000723CA">
      <w:pPr>
        <w:pStyle w:val="Heading3"/>
        <w:rPr>
          <w:rFonts w:eastAsia="Yu Mincho"/>
        </w:rPr>
      </w:pPr>
      <w:bookmarkStart w:id="22" w:name="_Toc13080141"/>
      <w:r w:rsidRPr="007E346D">
        <w:rPr>
          <w:rFonts w:eastAsia="Yu Mincho"/>
        </w:rPr>
        <w:t>5.3.5</w:t>
      </w:r>
      <w:r w:rsidRPr="007E346D">
        <w:rPr>
          <w:rFonts w:eastAsia="Yu Mincho"/>
        </w:rPr>
        <w:tab/>
      </w:r>
      <w:r w:rsidR="00601F80" w:rsidRPr="007E346D">
        <w:rPr>
          <w:rFonts w:eastAsia="Yu Mincho"/>
          <w:i/>
        </w:rPr>
        <w:t>BS channel bandwidth</w:t>
      </w:r>
      <w:r w:rsidRPr="007E346D">
        <w:rPr>
          <w:rFonts w:eastAsia="Yu Mincho"/>
        </w:rPr>
        <w:t xml:space="preserve"> per </w:t>
      </w:r>
      <w:r w:rsidRPr="007E346D">
        <w:rPr>
          <w:rFonts w:eastAsia="Yu Mincho"/>
          <w:i/>
        </w:rPr>
        <w:t>operating band</w:t>
      </w:r>
      <w:bookmarkEnd w:id="22"/>
    </w:p>
    <w:p w14:paraId="6952FF7D" w14:textId="77777777" w:rsidR="000723CA" w:rsidRPr="007E346D" w:rsidRDefault="000723CA" w:rsidP="000723CA">
      <w:pPr>
        <w:rPr>
          <w:rFonts w:eastAsia="Yu Mincho"/>
        </w:rPr>
      </w:pPr>
      <w:r w:rsidRPr="007E346D">
        <w:rPr>
          <w:rFonts w:eastAsia="Yu Mincho"/>
        </w:rPr>
        <w:t xml:space="preserve">The requirements in this specification apply to the combination of </w:t>
      </w:r>
      <w:r w:rsidR="00601F80" w:rsidRPr="007E346D">
        <w:rPr>
          <w:rFonts w:eastAsia="Yu Mincho"/>
          <w:i/>
        </w:rPr>
        <w:t>BS channel bandwidths</w:t>
      </w:r>
      <w:r w:rsidRPr="007E346D">
        <w:rPr>
          <w:rFonts w:eastAsia="Yu Mincho"/>
        </w:rPr>
        <w:t xml:space="preserve">, SCS and </w:t>
      </w:r>
      <w:r w:rsidR="00C529F7" w:rsidRPr="007E346D">
        <w:rPr>
          <w:rFonts w:eastAsia="Yu Mincho"/>
          <w:i/>
        </w:rPr>
        <w:t>operating bands</w:t>
      </w:r>
      <w:r w:rsidRPr="007E346D">
        <w:rPr>
          <w:rFonts w:eastAsia="Yu Mincho"/>
        </w:rPr>
        <w:t xml:space="preserve"> shown in table 5.3.5-1 for FR1 and in table 5.3.5-2 for FR2. The transmission bandwidth configuration in table 5.3.2-1 and table 5.3.2-2 shall be supported for each of the </w:t>
      </w:r>
      <w:r w:rsidR="00601F80" w:rsidRPr="007E346D">
        <w:rPr>
          <w:rFonts w:eastAsia="Yu Mincho"/>
          <w:i/>
        </w:rPr>
        <w:t>BS channel bandwidths</w:t>
      </w:r>
      <w:r w:rsidRPr="007E346D">
        <w:rPr>
          <w:rFonts w:eastAsia="Yu Mincho"/>
        </w:rPr>
        <w:t xml:space="preserve"> within the BS capability. The </w:t>
      </w:r>
      <w:r w:rsidR="00601F80" w:rsidRPr="007E346D">
        <w:rPr>
          <w:rFonts w:eastAsia="Yu Mincho"/>
          <w:i/>
        </w:rPr>
        <w:t>BS channel bandwidths</w:t>
      </w:r>
      <w:r w:rsidRPr="007E346D">
        <w:rPr>
          <w:rFonts w:eastAsia="Yu Mincho"/>
        </w:rPr>
        <w:t xml:space="preserve"> are specified for both the Tx and Rx path.</w:t>
      </w:r>
    </w:p>
    <w:p w14:paraId="30203BB2" w14:textId="77777777" w:rsidR="000723CA" w:rsidRPr="007E346D" w:rsidRDefault="000723CA" w:rsidP="00854B6F">
      <w:pPr>
        <w:pStyle w:val="TH"/>
      </w:pPr>
      <w:bookmarkStart w:id="23" w:name="_Hlk500256944"/>
      <w:r w:rsidRPr="007E346D">
        <w:lastRenderedPageBreak/>
        <w:t>Table 5.3.5-1</w:t>
      </w:r>
      <w:bookmarkEnd w:id="23"/>
      <w:r w:rsidRPr="007E346D">
        <w:t xml:space="preserve">: </w:t>
      </w:r>
      <w:r w:rsidR="00601F80" w:rsidRPr="007E346D">
        <w:rPr>
          <w:i/>
        </w:rPr>
        <w:t>BS channel bandwidths</w:t>
      </w:r>
      <w:r w:rsidRPr="007E346D">
        <w:t xml:space="preserve"> and SCS per </w:t>
      </w:r>
      <w:r w:rsidR="00C529F7" w:rsidRPr="007E346D">
        <w:rPr>
          <w:i/>
        </w:rPr>
        <w:t>operating band</w:t>
      </w:r>
      <w:r w:rsidRPr="007E346D">
        <w:t xml:space="preserve"> in FR1</w:t>
      </w:r>
    </w:p>
    <w:tbl>
      <w:tblPr>
        <w:tblW w:w="5000" w:type="pct"/>
        <w:jc w:val="center"/>
        <w:tblLook w:val="04A0" w:firstRow="1" w:lastRow="0" w:firstColumn="1" w:lastColumn="0" w:noHBand="0" w:noVBand="1"/>
      </w:tblPr>
      <w:tblGrid>
        <w:gridCol w:w="223"/>
        <w:gridCol w:w="573"/>
        <w:gridCol w:w="587"/>
        <w:gridCol w:w="593"/>
        <w:gridCol w:w="586"/>
        <w:gridCol w:w="586"/>
        <w:gridCol w:w="586"/>
        <w:gridCol w:w="586"/>
        <w:gridCol w:w="586"/>
        <w:gridCol w:w="586"/>
        <w:gridCol w:w="586"/>
        <w:gridCol w:w="593"/>
        <w:gridCol w:w="593"/>
        <w:gridCol w:w="586"/>
        <w:gridCol w:w="593"/>
        <w:gridCol w:w="593"/>
        <w:gridCol w:w="593"/>
      </w:tblGrid>
      <w:tr w:rsidR="00976CAF" w:rsidRPr="007E346D" w14:paraId="710EFE17" w14:textId="77777777" w:rsidTr="00854C99">
        <w:trPr>
          <w:trHeight w:val="225"/>
          <w:jc w:val="center"/>
        </w:trPr>
        <w:tc>
          <w:tcPr>
            <w:tcW w:w="116" w:type="pct"/>
            <w:tcBorders>
              <w:top w:val="single" w:sz="4" w:space="0" w:color="auto"/>
              <w:left w:val="single" w:sz="4" w:space="0" w:color="auto"/>
              <w:bottom w:val="single" w:sz="4" w:space="0" w:color="auto"/>
              <w:right w:val="single" w:sz="4" w:space="0" w:color="auto"/>
            </w:tcBorders>
          </w:tcPr>
          <w:p w14:paraId="52679D39" w14:textId="77777777" w:rsidR="00976CAF" w:rsidRPr="007E346D" w:rsidRDefault="00976CAF" w:rsidP="00FA6718">
            <w:pPr>
              <w:pStyle w:val="TAH"/>
            </w:pPr>
          </w:p>
        </w:tc>
        <w:tc>
          <w:tcPr>
            <w:tcW w:w="4884" w:type="pct"/>
            <w:gridSpan w:val="16"/>
            <w:tcBorders>
              <w:top w:val="single" w:sz="4" w:space="0" w:color="auto"/>
              <w:left w:val="single" w:sz="4" w:space="0" w:color="auto"/>
              <w:bottom w:val="single" w:sz="4" w:space="0" w:color="auto"/>
              <w:right w:val="single" w:sz="4" w:space="0" w:color="auto"/>
            </w:tcBorders>
          </w:tcPr>
          <w:p w14:paraId="5F9EFAF9" w14:textId="14350E05" w:rsidR="00976CAF" w:rsidRPr="007E346D" w:rsidRDefault="00976CAF" w:rsidP="00FA6718">
            <w:pPr>
              <w:pStyle w:val="TAH"/>
            </w:pPr>
            <w:r w:rsidRPr="007E346D">
              <w:t xml:space="preserve">NR band / SCS / </w:t>
            </w:r>
            <w:r w:rsidRPr="007E346D">
              <w:rPr>
                <w:i/>
              </w:rPr>
              <w:t>BS channel bandwidth</w:t>
            </w:r>
          </w:p>
        </w:tc>
      </w:tr>
      <w:tr w:rsidR="00976CAF" w:rsidRPr="007E346D" w14:paraId="7D2EAC31" w14:textId="77777777" w:rsidTr="00854C99">
        <w:trPr>
          <w:trHeight w:val="225"/>
          <w:jc w:val="center"/>
        </w:trPr>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36BE2D" w14:textId="77777777" w:rsidR="00976CAF" w:rsidRPr="007E346D" w:rsidRDefault="00976CAF" w:rsidP="00FA6718">
            <w:pPr>
              <w:pStyle w:val="TAH"/>
            </w:pPr>
            <w:r w:rsidRPr="007E346D">
              <w:t>NR Band</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AAE12" w14:textId="77777777" w:rsidR="00976CAF" w:rsidRPr="007E346D" w:rsidRDefault="00976CAF" w:rsidP="00FA6718">
            <w:pPr>
              <w:pStyle w:val="TAH"/>
            </w:pPr>
            <w:r w:rsidRPr="007E346D">
              <w:t>SCS</w:t>
            </w:r>
          </w:p>
          <w:p w14:paraId="1264CDB2" w14:textId="77777777" w:rsidR="00976CAF" w:rsidRPr="007E346D" w:rsidRDefault="00976CAF" w:rsidP="00FA6718">
            <w:pPr>
              <w:pStyle w:val="TAH"/>
            </w:pPr>
            <w:r w:rsidRPr="007E346D">
              <w:t>kHz</w:t>
            </w:r>
          </w:p>
        </w:tc>
        <w:tc>
          <w:tcPr>
            <w:tcW w:w="305" w:type="pct"/>
            <w:tcBorders>
              <w:top w:val="single" w:sz="4" w:space="0" w:color="auto"/>
              <w:left w:val="single" w:sz="4" w:space="0" w:color="auto"/>
              <w:bottom w:val="single" w:sz="4" w:space="0" w:color="auto"/>
              <w:right w:val="single" w:sz="4" w:space="0" w:color="auto"/>
            </w:tcBorders>
            <w:vAlign w:val="center"/>
          </w:tcPr>
          <w:p w14:paraId="4033E162" w14:textId="77777777" w:rsidR="00976CAF" w:rsidRPr="007E346D" w:rsidRDefault="00976CAF" w:rsidP="00FA6718">
            <w:pPr>
              <w:pStyle w:val="TAH"/>
            </w:pPr>
            <w:r w:rsidRPr="007E346D">
              <w:t>5 MHz</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A3D87" w14:textId="77777777" w:rsidR="00976CAF" w:rsidRPr="007E346D" w:rsidRDefault="00976CAF" w:rsidP="00FA6718">
            <w:pPr>
              <w:pStyle w:val="TAH"/>
            </w:pPr>
            <w:r w:rsidRPr="007E346D">
              <w:t>10 MHz</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71E1D" w14:textId="77777777" w:rsidR="00976CAF" w:rsidRPr="007E346D" w:rsidRDefault="00976CAF" w:rsidP="00FA6718">
            <w:pPr>
              <w:pStyle w:val="TAH"/>
            </w:pPr>
            <w:r w:rsidRPr="007E346D">
              <w:t>15 MHz</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B0F9C" w14:textId="77777777" w:rsidR="00976CAF" w:rsidRPr="007E346D" w:rsidRDefault="00976CAF" w:rsidP="00FA6718">
            <w:pPr>
              <w:pStyle w:val="TAH"/>
            </w:pPr>
            <w:r w:rsidRPr="007E346D">
              <w:t>20 MHz</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29BAD" w14:textId="77777777" w:rsidR="00976CAF" w:rsidRPr="007E346D" w:rsidRDefault="00976CAF" w:rsidP="00FA6718">
            <w:pPr>
              <w:pStyle w:val="TAH"/>
            </w:pPr>
            <w:r w:rsidRPr="007E346D">
              <w:t>25 MHz</w:t>
            </w:r>
          </w:p>
        </w:tc>
        <w:tc>
          <w:tcPr>
            <w:tcW w:w="301" w:type="pct"/>
            <w:tcBorders>
              <w:top w:val="single" w:sz="4" w:space="0" w:color="auto"/>
              <w:left w:val="single" w:sz="4" w:space="0" w:color="auto"/>
              <w:bottom w:val="single" w:sz="4" w:space="0" w:color="auto"/>
              <w:right w:val="single" w:sz="4" w:space="0" w:color="auto"/>
            </w:tcBorders>
            <w:vAlign w:val="center"/>
          </w:tcPr>
          <w:p w14:paraId="373B2B0B" w14:textId="77777777" w:rsidR="00976CAF" w:rsidRPr="007E346D" w:rsidRDefault="00976CAF" w:rsidP="00FA6718">
            <w:pPr>
              <w:pStyle w:val="TAH"/>
            </w:pPr>
            <w:r w:rsidRPr="007E346D">
              <w:t>30 MHz</w:t>
            </w:r>
          </w:p>
        </w:tc>
        <w:tc>
          <w:tcPr>
            <w:tcW w:w="301" w:type="pct"/>
            <w:tcBorders>
              <w:top w:val="single" w:sz="4" w:space="0" w:color="auto"/>
              <w:left w:val="single" w:sz="4" w:space="0" w:color="auto"/>
              <w:bottom w:val="single" w:sz="4" w:space="0" w:color="auto"/>
              <w:right w:val="single" w:sz="4" w:space="0" w:color="auto"/>
            </w:tcBorders>
          </w:tcPr>
          <w:p w14:paraId="749ABEAD" w14:textId="7668BD10" w:rsidR="00976CAF" w:rsidRPr="007E346D" w:rsidRDefault="00976CAF" w:rsidP="00FA6718">
            <w:pPr>
              <w:pStyle w:val="TAH"/>
            </w:pPr>
            <w:ins w:id="24" w:author="Author" w:date="2019-10-02T19:03:00Z">
              <w:r w:rsidRPr="007E346D">
                <w:t>3</w:t>
              </w:r>
              <w:r>
                <w:t>5</w:t>
              </w:r>
              <w:r w:rsidRPr="007E346D">
                <w:t xml:space="preserve"> MHz</w:t>
              </w:r>
            </w:ins>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F0DC0" w14:textId="6C077184" w:rsidR="00976CAF" w:rsidRPr="007E346D" w:rsidRDefault="00976CAF" w:rsidP="00FA6718">
            <w:pPr>
              <w:pStyle w:val="TAH"/>
            </w:pPr>
            <w:r w:rsidRPr="007E346D">
              <w:t>40 MHz</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F66E7" w14:textId="77777777" w:rsidR="00976CAF" w:rsidRPr="007E346D" w:rsidRDefault="00976CAF" w:rsidP="00FA6718">
            <w:pPr>
              <w:pStyle w:val="TAH"/>
            </w:pPr>
            <w:r w:rsidRPr="007E346D">
              <w:t>50 MHz</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4B71F9" w14:textId="77777777" w:rsidR="00976CAF" w:rsidRPr="007E346D" w:rsidRDefault="00976CAF" w:rsidP="00FA6718">
            <w:pPr>
              <w:pStyle w:val="TAH"/>
            </w:pPr>
            <w:r w:rsidRPr="007E346D">
              <w:t>60 MHz</w:t>
            </w:r>
          </w:p>
        </w:tc>
        <w:tc>
          <w:tcPr>
            <w:tcW w:w="301" w:type="pct"/>
            <w:tcBorders>
              <w:top w:val="single" w:sz="4" w:space="0" w:color="auto"/>
              <w:left w:val="single" w:sz="4" w:space="0" w:color="auto"/>
              <w:bottom w:val="single" w:sz="4" w:space="0" w:color="auto"/>
              <w:right w:val="single" w:sz="4" w:space="0" w:color="auto"/>
            </w:tcBorders>
            <w:vAlign w:val="center"/>
          </w:tcPr>
          <w:p w14:paraId="6C60574A" w14:textId="77777777" w:rsidR="00976CAF" w:rsidRPr="007E346D" w:rsidRDefault="00976CAF" w:rsidP="00FA6718">
            <w:pPr>
              <w:pStyle w:val="TAH"/>
            </w:pPr>
            <w:r w:rsidRPr="007E346D">
              <w:t>70 MHz</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01990F" w14:textId="77777777" w:rsidR="00976CAF" w:rsidRPr="007E346D" w:rsidRDefault="00976CAF" w:rsidP="00FA6718">
            <w:pPr>
              <w:pStyle w:val="TAH"/>
            </w:pPr>
            <w:r w:rsidRPr="007E346D">
              <w:t>80 MHz</w:t>
            </w:r>
          </w:p>
        </w:tc>
        <w:tc>
          <w:tcPr>
            <w:tcW w:w="305" w:type="pct"/>
            <w:tcBorders>
              <w:top w:val="single" w:sz="4" w:space="0" w:color="auto"/>
              <w:left w:val="single" w:sz="4" w:space="0" w:color="auto"/>
              <w:bottom w:val="single" w:sz="4" w:space="0" w:color="auto"/>
              <w:right w:val="single" w:sz="4" w:space="0" w:color="auto"/>
            </w:tcBorders>
            <w:vAlign w:val="center"/>
          </w:tcPr>
          <w:p w14:paraId="2359B2F0" w14:textId="77777777" w:rsidR="00976CAF" w:rsidRPr="007E346D" w:rsidRDefault="00976CAF" w:rsidP="00FA6718">
            <w:pPr>
              <w:pStyle w:val="TAH"/>
            </w:pPr>
            <w:r w:rsidRPr="007E346D">
              <w:t>90 MHz</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25689" w14:textId="77777777" w:rsidR="00976CAF" w:rsidRPr="007E346D" w:rsidRDefault="00976CAF" w:rsidP="00FA6718">
            <w:pPr>
              <w:pStyle w:val="TAH"/>
            </w:pPr>
            <w:r w:rsidRPr="007E346D">
              <w:t>100 MHz</w:t>
            </w:r>
          </w:p>
        </w:tc>
      </w:tr>
      <w:tr w:rsidR="00976CAF" w:rsidRPr="007E346D" w14:paraId="501C2882" w14:textId="77777777" w:rsidTr="00854C99">
        <w:trPr>
          <w:trHeight w:val="225"/>
          <w:jc w:val="center"/>
        </w:trPr>
        <w:tc>
          <w:tcPr>
            <w:tcW w:w="4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0DF9F" w14:textId="77777777" w:rsidR="00976CAF" w:rsidRPr="007E346D" w:rsidRDefault="00976CAF">
            <w:pPr>
              <w:pStyle w:val="TAC"/>
            </w:pPr>
            <w:r w:rsidRPr="007E346D">
              <w:t>n1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F8825" w14:textId="77777777" w:rsidR="00976CAF" w:rsidRPr="007E346D" w:rsidRDefault="00976CAF" w:rsidP="00FA6718">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3C769B75"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6A1D3"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AED67"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A2426B"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AA69D"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7436A129"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491B3A07"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190B6" w14:textId="6F91D813"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988D4"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330D1"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7EA488E1"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42078"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tcPr>
          <w:p w14:paraId="49FE5178"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83313" w14:textId="77777777" w:rsidR="00976CAF" w:rsidRPr="007E346D" w:rsidRDefault="00976CAF" w:rsidP="00FA6718">
            <w:pPr>
              <w:pStyle w:val="TAC"/>
            </w:pPr>
          </w:p>
        </w:tc>
      </w:tr>
      <w:tr w:rsidR="00976CAF" w:rsidRPr="007E346D" w14:paraId="53CFEE76"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ADD70" w14:textId="77777777" w:rsidR="00976CAF" w:rsidRPr="007E346D" w:rsidRDefault="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E0633" w14:textId="77777777" w:rsidR="00976CAF" w:rsidRPr="007E346D" w:rsidRDefault="00976CAF" w:rsidP="00FA6718">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7CE0BDAC" w14:textId="77777777" w:rsidR="00976CAF" w:rsidRPr="007E346D" w:rsidRDefault="00976CAF" w:rsidP="00FA6718">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54D965F2"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28D57F"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34825"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439991"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55673F9E"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4498A39F"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789F" w14:textId="348DF264"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05F01"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96AED"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57B7DD77"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7F021"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tcPr>
          <w:p w14:paraId="0283E9EC"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1C499" w14:textId="77777777" w:rsidR="00976CAF" w:rsidRPr="007E346D" w:rsidRDefault="00976CAF" w:rsidP="00FA6718">
            <w:pPr>
              <w:pStyle w:val="TAC"/>
            </w:pPr>
          </w:p>
        </w:tc>
      </w:tr>
      <w:tr w:rsidR="00976CAF" w:rsidRPr="007E346D" w14:paraId="6741E516"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FBFD48" w14:textId="77777777" w:rsidR="00976CAF" w:rsidRPr="007E346D" w:rsidRDefault="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099E2" w14:textId="77777777" w:rsidR="00976CAF" w:rsidRPr="007E346D" w:rsidRDefault="00976CAF" w:rsidP="00FA6718">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438C4E24" w14:textId="77777777" w:rsidR="00976CAF" w:rsidRPr="007E346D" w:rsidRDefault="00976CAF" w:rsidP="00FA6718">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E8926"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8158"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6F07A1"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46C4D"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603BA461"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0FEC954C"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E1858" w14:textId="2EC9D491"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8D283"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0F72F"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24A788D6"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94D83"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tcPr>
          <w:p w14:paraId="135F7747"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FACB8" w14:textId="77777777" w:rsidR="00976CAF" w:rsidRPr="007E346D" w:rsidRDefault="00976CAF" w:rsidP="00FA6718">
            <w:pPr>
              <w:pStyle w:val="TAC"/>
            </w:pPr>
          </w:p>
        </w:tc>
      </w:tr>
      <w:tr w:rsidR="00976CAF" w:rsidRPr="007E346D" w14:paraId="23C5124B" w14:textId="77777777" w:rsidTr="00854C99">
        <w:trPr>
          <w:trHeight w:val="225"/>
          <w:jc w:val="center"/>
        </w:trPr>
        <w:tc>
          <w:tcPr>
            <w:tcW w:w="4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FE5974" w14:textId="77777777" w:rsidR="00976CAF" w:rsidRPr="007E346D" w:rsidRDefault="00976CAF">
            <w:pPr>
              <w:pStyle w:val="TAC"/>
            </w:pPr>
            <w:r w:rsidRPr="007E346D">
              <w:t>n2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9BA9686" w14:textId="77777777" w:rsidR="00976CAF" w:rsidRPr="007E346D" w:rsidRDefault="00976CAF" w:rsidP="00FA6718">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362D7549"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8F94CDC"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F065781"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157E9ED"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4B5D873"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7F3DAC2F"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5BD9F737"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C038360" w14:textId="02283731"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D40744"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A278C40"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1A3C5735"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7EA4B92"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tcPr>
          <w:p w14:paraId="1261E62D"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C8006C" w14:textId="77777777" w:rsidR="00976CAF" w:rsidRPr="007E346D" w:rsidRDefault="00976CAF" w:rsidP="00FA6718">
            <w:pPr>
              <w:pStyle w:val="TAC"/>
            </w:pPr>
          </w:p>
        </w:tc>
      </w:tr>
      <w:tr w:rsidR="00976CAF" w:rsidRPr="007E346D" w14:paraId="1E13018A"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A5B7FAA" w14:textId="77777777" w:rsidR="00976CAF" w:rsidRPr="007E346D" w:rsidRDefault="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33D9459" w14:textId="77777777" w:rsidR="00976CAF" w:rsidRPr="007E346D" w:rsidRDefault="00976CAF" w:rsidP="00FA6718">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6C70C9E9" w14:textId="77777777" w:rsidR="00976CAF" w:rsidRPr="007E346D" w:rsidRDefault="00976CAF" w:rsidP="00FA6718">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DFED699"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47B8C29"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2BD0644"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8A644D4"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4DAB68F5"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6755D899"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3E66714" w14:textId="53EDDD76"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90D4F91"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B25DB2"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6BC13E6B"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847705"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tcPr>
          <w:p w14:paraId="47D6E73D"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71E2B5" w14:textId="77777777" w:rsidR="00976CAF" w:rsidRPr="007E346D" w:rsidRDefault="00976CAF" w:rsidP="00FA6718">
            <w:pPr>
              <w:pStyle w:val="TAC"/>
            </w:pPr>
          </w:p>
        </w:tc>
      </w:tr>
      <w:tr w:rsidR="00976CAF" w:rsidRPr="007E346D" w14:paraId="796C87E2"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A2EBF0F" w14:textId="77777777" w:rsidR="00976CAF" w:rsidRPr="007E346D" w:rsidRDefault="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E647791" w14:textId="77777777" w:rsidR="00976CAF" w:rsidRPr="007E346D" w:rsidRDefault="00976CAF" w:rsidP="00FA6718">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7F4BDCB3" w14:textId="77777777" w:rsidR="00976CAF" w:rsidRPr="007E346D" w:rsidRDefault="00976CAF" w:rsidP="00FA6718">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C5EB5DE"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873BC6B"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B104C9C"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B57BA57"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3F9461E3"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7461E2ED"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A7C29D7" w14:textId="6363528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85DF7EB"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7FCD1E7"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190D7B77"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4630F7"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tcPr>
          <w:p w14:paraId="60D13810"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60B0D4" w14:textId="77777777" w:rsidR="00976CAF" w:rsidRPr="007E346D" w:rsidRDefault="00976CAF" w:rsidP="00FA6718">
            <w:pPr>
              <w:pStyle w:val="TAC"/>
            </w:pPr>
          </w:p>
        </w:tc>
      </w:tr>
      <w:tr w:rsidR="00976CAF" w:rsidRPr="007E346D" w14:paraId="1BA368E4" w14:textId="77777777" w:rsidTr="00854C99">
        <w:trPr>
          <w:trHeight w:val="225"/>
          <w:jc w:val="center"/>
        </w:trPr>
        <w:tc>
          <w:tcPr>
            <w:tcW w:w="4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A5E542" w14:textId="77777777" w:rsidR="00976CAF" w:rsidRPr="007E346D" w:rsidRDefault="00976CAF">
            <w:pPr>
              <w:pStyle w:val="TAC"/>
            </w:pPr>
            <w:r w:rsidRPr="007E346D">
              <w:t>n3</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E58EE12" w14:textId="77777777" w:rsidR="00976CAF" w:rsidRPr="007E346D" w:rsidRDefault="00976CAF" w:rsidP="00FA6718">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54B1DAE4"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6273911"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9C50BA7"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75CF4A3"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421EB6D"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vAlign w:val="center"/>
          </w:tcPr>
          <w:p w14:paraId="3451A91D"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6FB1BC6A"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BD18252" w14:textId="6A4B8ECA"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8153E3"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F7C0BF9"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64E4277F"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CC1D63"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tcPr>
          <w:p w14:paraId="7490282B"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61E538" w14:textId="77777777" w:rsidR="00976CAF" w:rsidRPr="007E346D" w:rsidRDefault="00976CAF" w:rsidP="00FA6718">
            <w:pPr>
              <w:pStyle w:val="TAC"/>
            </w:pPr>
          </w:p>
        </w:tc>
      </w:tr>
      <w:tr w:rsidR="00976CAF" w:rsidRPr="007E346D" w14:paraId="6A3F705B"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FBBA9B" w14:textId="77777777" w:rsidR="00976CAF" w:rsidRPr="007E346D" w:rsidRDefault="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232CCF5" w14:textId="77777777" w:rsidR="00976CAF" w:rsidRPr="007E346D" w:rsidRDefault="00976CAF" w:rsidP="00FA6718">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51EDCE7C" w14:textId="77777777" w:rsidR="00976CAF" w:rsidRPr="007E346D" w:rsidRDefault="00976CAF" w:rsidP="00FA6718">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B175213"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8B47360"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DBB06DC"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B030FB9"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vAlign w:val="center"/>
          </w:tcPr>
          <w:p w14:paraId="0F7EF1F8"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6815A147"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4156EB2" w14:textId="109610F8"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5444D9A"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861C37D"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59959B9A"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B7F5343"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tcPr>
          <w:p w14:paraId="3EAA15E5"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16C2E4" w14:textId="77777777" w:rsidR="00976CAF" w:rsidRPr="007E346D" w:rsidRDefault="00976CAF" w:rsidP="00FA6718">
            <w:pPr>
              <w:pStyle w:val="TAC"/>
            </w:pPr>
          </w:p>
        </w:tc>
      </w:tr>
      <w:tr w:rsidR="00976CAF" w:rsidRPr="007E346D" w14:paraId="4E7B955D"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EC6307F" w14:textId="77777777" w:rsidR="00976CAF" w:rsidRPr="007E346D" w:rsidRDefault="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43F3F05" w14:textId="77777777" w:rsidR="00976CAF" w:rsidRPr="007E346D" w:rsidRDefault="00976CAF" w:rsidP="00FA6718">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79617635" w14:textId="77777777" w:rsidR="00976CAF" w:rsidRPr="007E346D" w:rsidRDefault="00976CAF" w:rsidP="00FA6718">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B00D5D4"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A17E22F"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14CF971"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10A521E"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vAlign w:val="center"/>
          </w:tcPr>
          <w:p w14:paraId="63FD4295"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44D0C870"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5F0275F" w14:textId="20D920EC"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2327CC"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4BAB779"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0A1D41D3"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72FD38"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tcPr>
          <w:p w14:paraId="1968FE59"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BF26E3A" w14:textId="77777777" w:rsidR="00976CAF" w:rsidRPr="007E346D" w:rsidRDefault="00976CAF" w:rsidP="00FA6718">
            <w:pPr>
              <w:pStyle w:val="TAC"/>
            </w:pPr>
          </w:p>
        </w:tc>
      </w:tr>
      <w:tr w:rsidR="00976CAF" w:rsidRPr="007E346D" w14:paraId="354001B6" w14:textId="77777777" w:rsidTr="00854C99">
        <w:trPr>
          <w:trHeight w:val="225"/>
          <w:jc w:val="center"/>
        </w:trPr>
        <w:tc>
          <w:tcPr>
            <w:tcW w:w="4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DF902" w14:textId="77777777" w:rsidR="00976CAF" w:rsidRPr="007E346D" w:rsidRDefault="00976CAF">
            <w:pPr>
              <w:pStyle w:val="TAC"/>
            </w:pPr>
            <w:r w:rsidRPr="007E346D">
              <w:t>n5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6E6B4F7" w14:textId="77777777" w:rsidR="00976CAF" w:rsidRPr="007E346D" w:rsidRDefault="00976CAF" w:rsidP="00FA6718">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0BB94FA9"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F31B779"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15875D3"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9ACE377"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89F0E78"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18FADAF4"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3F12C861"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AAE6F72" w14:textId="18A64E33"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0F65A15"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5EAA029"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550F1824"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1DEF5A"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tcPr>
          <w:p w14:paraId="7A74141A"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34236E" w14:textId="77777777" w:rsidR="00976CAF" w:rsidRPr="007E346D" w:rsidRDefault="00976CAF" w:rsidP="00FA6718">
            <w:pPr>
              <w:pStyle w:val="TAC"/>
            </w:pPr>
          </w:p>
        </w:tc>
      </w:tr>
      <w:tr w:rsidR="00976CAF" w:rsidRPr="007E346D" w14:paraId="1EB0B6C9"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8E7948" w14:textId="77777777" w:rsidR="00976CAF" w:rsidRPr="007E346D" w:rsidRDefault="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BCFBB03" w14:textId="77777777" w:rsidR="00976CAF" w:rsidRPr="007E346D" w:rsidRDefault="00976CAF" w:rsidP="00FA6718">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2B4645AC" w14:textId="77777777" w:rsidR="00976CAF" w:rsidRPr="007E346D" w:rsidRDefault="00976CAF" w:rsidP="00FA6718">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1EB9A52" w14:textId="77777777" w:rsidR="00976CAF" w:rsidRPr="007E346D" w:rsidRDefault="00976CAF" w:rsidP="00FA6718">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68C1688"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749119C" w14:textId="77777777" w:rsidR="00976CAF" w:rsidRPr="007E346D" w:rsidRDefault="00976CAF" w:rsidP="00FA6718">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9355BF9"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6F16322D"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1E86822D"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18FD691" w14:textId="4E9E0083"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275A02"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EB4D6B1"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2A9D2795"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044C87"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tcPr>
          <w:p w14:paraId="41F8C93C"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4CD5BF" w14:textId="77777777" w:rsidR="00976CAF" w:rsidRPr="007E346D" w:rsidRDefault="00976CAF" w:rsidP="00FA6718">
            <w:pPr>
              <w:pStyle w:val="TAC"/>
            </w:pPr>
          </w:p>
        </w:tc>
      </w:tr>
      <w:tr w:rsidR="00976CAF" w:rsidRPr="007E346D" w14:paraId="0EAA4BFD"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C6111E9" w14:textId="77777777" w:rsidR="00976CAF" w:rsidRPr="007E346D" w:rsidRDefault="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2F91E84" w14:textId="77777777" w:rsidR="00976CAF" w:rsidRPr="007E346D" w:rsidRDefault="00976CAF" w:rsidP="00FA6718">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1A1485FF" w14:textId="77777777" w:rsidR="00976CAF" w:rsidRPr="007E346D" w:rsidRDefault="00976CAF" w:rsidP="00FA6718">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0654B86" w14:textId="77777777" w:rsidR="00976CAF" w:rsidRPr="007E346D" w:rsidRDefault="00976CAF" w:rsidP="00FA6718">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90F1CE2"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3D3F5B4"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585A792"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237A7A30"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185EE667"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CAE3784" w14:textId="293CB0FF"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947FA5"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F1BBBB" w14:textId="77777777" w:rsidR="00976CAF" w:rsidRPr="007E346D" w:rsidRDefault="00976CAF" w:rsidP="00FA6718">
            <w:pPr>
              <w:pStyle w:val="TAC"/>
            </w:pPr>
          </w:p>
        </w:tc>
        <w:tc>
          <w:tcPr>
            <w:tcW w:w="301" w:type="pct"/>
            <w:tcBorders>
              <w:top w:val="single" w:sz="4" w:space="0" w:color="auto"/>
              <w:left w:val="single" w:sz="4" w:space="0" w:color="auto"/>
              <w:bottom w:val="single" w:sz="4" w:space="0" w:color="auto"/>
              <w:right w:val="single" w:sz="4" w:space="0" w:color="auto"/>
            </w:tcBorders>
          </w:tcPr>
          <w:p w14:paraId="25BB9FCB"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EE04B1"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tcPr>
          <w:p w14:paraId="2B36BAE4" w14:textId="77777777" w:rsidR="00976CAF" w:rsidRPr="007E346D" w:rsidRDefault="00976CAF" w:rsidP="00FA671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AC8655" w14:textId="77777777" w:rsidR="00976CAF" w:rsidRPr="007E346D" w:rsidRDefault="00976CAF" w:rsidP="00FA6718">
            <w:pPr>
              <w:pStyle w:val="TAC"/>
            </w:pPr>
          </w:p>
        </w:tc>
      </w:tr>
      <w:tr w:rsidR="00976CAF" w:rsidRPr="007E346D" w14:paraId="0194BAB4" w14:textId="77777777" w:rsidTr="00854C99">
        <w:trPr>
          <w:trHeight w:val="225"/>
          <w:jc w:val="center"/>
        </w:trPr>
        <w:tc>
          <w:tcPr>
            <w:tcW w:w="4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31EBF9" w14:textId="77777777" w:rsidR="00976CAF" w:rsidRPr="007E346D" w:rsidRDefault="00976CAF" w:rsidP="0041160A">
            <w:pPr>
              <w:pStyle w:val="TAC"/>
            </w:pPr>
            <w:r w:rsidRPr="007E346D">
              <w:t>n7</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43678BD" w14:textId="77777777" w:rsidR="00976CAF" w:rsidRPr="007E346D" w:rsidRDefault="00976CAF" w:rsidP="0041160A">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28C2B6DD" w14:textId="77777777"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0EE0BB5" w14:textId="77777777"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7440D46"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8BE0D32"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E0D1E0A" w14:textId="6A289FDA"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vAlign w:val="center"/>
          </w:tcPr>
          <w:p w14:paraId="38464E89" w14:textId="338951ED"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71140CB6"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C3F9CA2" w14:textId="0BB9C700" w:rsidR="00976CAF" w:rsidRPr="007E346D" w:rsidRDefault="00976CAF" w:rsidP="0041160A">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68DBE7" w14:textId="6ED25A81" w:rsidR="00976CAF" w:rsidRPr="007E346D" w:rsidRDefault="00976CAF" w:rsidP="0041160A">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C8F9DE"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0D26A865"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16F001"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4E020A83"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5A2D9D" w14:textId="77777777" w:rsidR="00976CAF" w:rsidRPr="007E346D" w:rsidRDefault="00976CAF" w:rsidP="0041160A">
            <w:pPr>
              <w:pStyle w:val="TAC"/>
            </w:pPr>
          </w:p>
        </w:tc>
      </w:tr>
      <w:tr w:rsidR="00976CAF" w:rsidRPr="007E346D" w14:paraId="59296C2E"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CB36A0"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BFB6A8D" w14:textId="77777777" w:rsidR="00976CAF" w:rsidRPr="007E346D" w:rsidRDefault="00976CAF" w:rsidP="0041160A">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67335AAB"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82A3BD9" w14:textId="77777777"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746B29F"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E3F5FD7"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04CB264" w14:textId="16E7068B"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vAlign w:val="center"/>
          </w:tcPr>
          <w:p w14:paraId="796486C2" w14:textId="37F2C9C1"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78B003E3"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092B7EA" w14:textId="2938876C" w:rsidR="00976CAF" w:rsidRPr="007E346D" w:rsidRDefault="00976CAF" w:rsidP="0041160A">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A6542A" w14:textId="4E227583" w:rsidR="00976CAF" w:rsidRPr="007E346D" w:rsidRDefault="00976CAF" w:rsidP="0041160A">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2F7A607"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71A91B0E"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F7FD0FC"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65814FDA"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CE14539" w14:textId="77777777" w:rsidR="00976CAF" w:rsidRPr="007E346D" w:rsidRDefault="00976CAF" w:rsidP="0041160A">
            <w:pPr>
              <w:pStyle w:val="TAC"/>
            </w:pPr>
          </w:p>
        </w:tc>
      </w:tr>
      <w:tr w:rsidR="00976CAF" w:rsidRPr="007E346D" w14:paraId="7D690BF3"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527FDB3"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A3C7F77" w14:textId="77777777" w:rsidR="00976CAF" w:rsidRPr="007E346D" w:rsidRDefault="00976CAF" w:rsidP="0041160A">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4DF2BDFD"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46F70DE" w14:textId="77777777"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249EC4E"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8FB6FB0"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0F87674" w14:textId="1B030712"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vAlign w:val="center"/>
          </w:tcPr>
          <w:p w14:paraId="56E4E681" w14:textId="5E330744"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64A9FE8E"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66BBCB5" w14:textId="13920A83" w:rsidR="00976CAF" w:rsidRPr="007E346D" w:rsidRDefault="00976CAF" w:rsidP="0041160A">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332288" w14:textId="3D70968B" w:rsidR="00976CAF" w:rsidRPr="007E346D" w:rsidRDefault="00976CAF" w:rsidP="0041160A">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C0666A"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2225D464"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051B8AD"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7A268F19"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4CB283" w14:textId="77777777" w:rsidR="00976CAF" w:rsidRPr="007E346D" w:rsidRDefault="00976CAF" w:rsidP="0041160A">
            <w:pPr>
              <w:pStyle w:val="TAC"/>
            </w:pPr>
          </w:p>
        </w:tc>
      </w:tr>
      <w:tr w:rsidR="00976CAF" w:rsidRPr="007E346D" w14:paraId="659C06DF"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41FC6A9B" w14:textId="77777777" w:rsidR="00976CAF" w:rsidRPr="007E346D" w:rsidRDefault="00976CAF" w:rsidP="0041160A">
            <w:pPr>
              <w:pStyle w:val="TAC"/>
            </w:pPr>
            <w:r w:rsidRPr="007E346D">
              <w:t>n8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B928392" w14:textId="77777777" w:rsidR="00976CAF" w:rsidRPr="007E346D" w:rsidRDefault="00976CAF" w:rsidP="0041160A">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0ECE218D" w14:textId="77777777"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4E9E9D4" w14:textId="77777777"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CBC280E"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9598A37"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B180D76"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74C94B85"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18DF734A"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9631D7B" w14:textId="68978BEA"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6EF4BE"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AFD692"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4DC765B2"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954284"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7A25AE85"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2A52C2A" w14:textId="77777777" w:rsidR="00976CAF" w:rsidRPr="007E346D" w:rsidRDefault="00976CAF" w:rsidP="0041160A">
            <w:pPr>
              <w:pStyle w:val="TAC"/>
            </w:pPr>
          </w:p>
        </w:tc>
      </w:tr>
      <w:tr w:rsidR="00976CAF" w:rsidRPr="007E346D" w14:paraId="68E2CCE3"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2DC07B05"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C3C38C5" w14:textId="77777777" w:rsidR="00976CAF" w:rsidRPr="007E346D" w:rsidRDefault="00976CAF" w:rsidP="0041160A">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3D5AC21F"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5DD5EFF5" w14:textId="77777777"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3637BE4"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A94DDA0"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C073072"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4ADA5FC7"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4AF2FB7A"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6993161" w14:textId="4F56AB35"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083925"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C85114B"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67F51D58"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173B487"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0EE166AE"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82CC732" w14:textId="77777777" w:rsidR="00976CAF" w:rsidRPr="007E346D" w:rsidRDefault="00976CAF" w:rsidP="0041160A">
            <w:pPr>
              <w:pStyle w:val="TAC"/>
            </w:pPr>
          </w:p>
        </w:tc>
      </w:tr>
      <w:tr w:rsidR="00976CAF" w:rsidRPr="007E346D" w14:paraId="72B83EB1"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5FDB06E4"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0A43E47" w14:textId="77777777" w:rsidR="00976CAF" w:rsidRPr="007E346D" w:rsidRDefault="00976CAF" w:rsidP="0041160A">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67F627BF"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95FB143"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720403E"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B4D4963"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F054403"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380F1A41"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151A085B"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66F107F" w14:textId="66A64E63"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D8ACA8"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C647EAC"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165C7DEE"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57C715"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437D769A"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3BC318" w14:textId="77777777" w:rsidR="00976CAF" w:rsidRPr="007E346D" w:rsidRDefault="00976CAF" w:rsidP="0041160A">
            <w:pPr>
              <w:pStyle w:val="TAC"/>
            </w:pPr>
          </w:p>
        </w:tc>
      </w:tr>
      <w:tr w:rsidR="00976CAF" w:rsidRPr="007E346D" w14:paraId="485FB029" w14:textId="77777777" w:rsidTr="00854C99">
        <w:trPr>
          <w:trHeight w:val="225"/>
          <w:jc w:val="center"/>
        </w:trPr>
        <w:tc>
          <w:tcPr>
            <w:tcW w:w="458" w:type="pct"/>
            <w:gridSpan w:val="2"/>
            <w:vMerge w:val="restart"/>
            <w:tcBorders>
              <w:left w:val="single" w:sz="4" w:space="0" w:color="auto"/>
              <w:right w:val="single" w:sz="4" w:space="0" w:color="auto"/>
            </w:tcBorders>
            <w:shd w:val="clear" w:color="auto" w:fill="auto"/>
            <w:vAlign w:val="center"/>
          </w:tcPr>
          <w:p w14:paraId="2149F760" w14:textId="77777777" w:rsidR="00976CAF" w:rsidRPr="007E346D" w:rsidRDefault="00976CAF" w:rsidP="0041160A">
            <w:pPr>
              <w:pStyle w:val="TAC"/>
            </w:pPr>
            <w:r w:rsidRPr="007E346D">
              <w:t>n12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DA3E715" w14:textId="77777777" w:rsidR="00976CAF" w:rsidRPr="007E346D" w:rsidRDefault="00976CAF" w:rsidP="0041160A">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03E4D5DE" w14:textId="77777777" w:rsidR="00976CAF" w:rsidRPr="007E346D" w:rsidRDefault="00976CAF" w:rsidP="0041160A">
            <w:pPr>
              <w:pStyle w:val="TAC"/>
            </w:pPr>
            <w:r w:rsidRPr="007E346D">
              <w:rPr>
                <w:rFonts w:eastAsia="Yu Mincho"/>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CED52D4" w14:textId="77777777" w:rsidR="00976CAF" w:rsidRPr="007E346D" w:rsidRDefault="00976CAF" w:rsidP="0041160A">
            <w:pPr>
              <w:pStyle w:val="TAC"/>
            </w:pPr>
            <w:r w:rsidRPr="007E346D">
              <w:rPr>
                <w:rFonts w:eastAsia="Yu Mincho"/>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78F7D29" w14:textId="77777777" w:rsidR="00976CAF" w:rsidRPr="007E346D" w:rsidRDefault="00976CAF" w:rsidP="0041160A">
            <w:pPr>
              <w:pStyle w:val="TAC"/>
            </w:pPr>
            <w:r w:rsidRPr="007E346D">
              <w:rPr>
                <w:rFonts w:eastAsia="Yu Mincho"/>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6C16856"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4CC67F0"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00BC1A9D"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1D9841E7"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B55A3E5" w14:textId="22BF3D1D"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7D5E23"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79130C4"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1808B70E"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16364A3"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7D187ECD"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C58A84" w14:textId="77777777" w:rsidR="00976CAF" w:rsidRPr="007E346D" w:rsidRDefault="00976CAF" w:rsidP="0041160A">
            <w:pPr>
              <w:pStyle w:val="TAC"/>
            </w:pPr>
          </w:p>
        </w:tc>
      </w:tr>
      <w:tr w:rsidR="00976CAF" w:rsidRPr="007E346D" w14:paraId="38CD82E4"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19F5F64E"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BF6C6E9" w14:textId="77777777" w:rsidR="00976CAF" w:rsidRPr="007E346D" w:rsidRDefault="00976CAF" w:rsidP="0041160A">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15399171"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5C8D69C0" w14:textId="77777777" w:rsidR="00976CAF" w:rsidRPr="007E346D" w:rsidRDefault="00976CAF" w:rsidP="0041160A">
            <w:pPr>
              <w:pStyle w:val="TAC"/>
            </w:pPr>
            <w:r w:rsidRPr="007E346D">
              <w:rPr>
                <w:rFonts w:eastAsia="Yu Mincho"/>
              </w:rPr>
              <w:t>Yes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81ED274" w14:textId="77777777" w:rsidR="00976CAF" w:rsidRPr="007E346D" w:rsidRDefault="00976CAF" w:rsidP="0041160A">
            <w:pPr>
              <w:pStyle w:val="TAC"/>
            </w:pPr>
            <w:r w:rsidRPr="007E346D">
              <w:rPr>
                <w:rFonts w:eastAsia="Yu Mincho"/>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17C6E9B"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DABE834"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76F8000F"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2505886D"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3273251" w14:textId="7524EF84"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C21270"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4A1153"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1D8797AA"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D207A2"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157BB882"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620102" w14:textId="77777777" w:rsidR="00976CAF" w:rsidRPr="007E346D" w:rsidRDefault="00976CAF" w:rsidP="0041160A">
            <w:pPr>
              <w:pStyle w:val="TAC"/>
            </w:pPr>
          </w:p>
        </w:tc>
      </w:tr>
      <w:tr w:rsidR="00976CAF" w:rsidRPr="007E346D" w14:paraId="0E05FA7C"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3F234483"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7082DB5" w14:textId="77777777" w:rsidR="00976CAF" w:rsidRPr="007E346D" w:rsidRDefault="00976CAF" w:rsidP="0041160A">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1FCE439C"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7047CC1"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232E417"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564F004"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C58A2FE"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7F71C66F"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64DF5E7C"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AD67A33" w14:textId="604F7F9C"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11AC355"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C44E53"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77FD93B3"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183A27"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7A7BDB62"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9C2A0C" w14:textId="77777777" w:rsidR="00976CAF" w:rsidRPr="007E346D" w:rsidRDefault="00976CAF" w:rsidP="0041160A">
            <w:pPr>
              <w:pStyle w:val="TAC"/>
            </w:pPr>
          </w:p>
        </w:tc>
      </w:tr>
      <w:tr w:rsidR="00976CAF" w:rsidRPr="007E346D" w14:paraId="596FCC4C" w14:textId="77777777" w:rsidTr="00854C99">
        <w:trPr>
          <w:trHeight w:val="225"/>
          <w:jc w:val="center"/>
        </w:trPr>
        <w:tc>
          <w:tcPr>
            <w:tcW w:w="458" w:type="pct"/>
            <w:gridSpan w:val="2"/>
            <w:vMerge w:val="restart"/>
            <w:tcBorders>
              <w:left w:val="single" w:sz="4" w:space="0" w:color="auto"/>
              <w:right w:val="single" w:sz="4" w:space="0" w:color="auto"/>
            </w:tcBorders>
            <w:shd w:val="clear" w:color="auto" w:fill="auto"/>
            <w:vAlign w:val="center"/>
          </w:tcPr>
          <w:p w14:paraId="119751C5" w14:textId="11B8EA96" w:rsidR="00976CAF" w:rsidRPr="007E346D" w:rsidRDefault="00976CAF" w:rsidP="0041160A">
            <w:pPr>
              <w:pStyle w:val="TAC"/>
            </w:pPr>
            <w:r w:rsidRPr="007E346D">
              <w:t>n14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528A285" w14:textId="7E0C3B0E" w:rsidR="00976CAF" w:rsidRPr="007E346D" w:rsidRDefault="00976CAF" w:rsidP="0041160A">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32EFABBF" w14:textId="36427BA0"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F9C99BA" w14:textId="2F8D8690"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5C23828" w14:textId="01D73B89"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6F12A3A"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CEDC8CB"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193CBF6F"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5E8F104E"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A88B4D4" w14:textId="68389A94"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98E08FF"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8FC12A0"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596364DB"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211281"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70CFBCBF"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88DC14" w14:textId="77777777" w:rsidR="00976CAF" w:rsidRPr="007E346D" w:rsidRDefault="00976CAF" w:rsidP="0041160A">
            <w:pPr>
              <w:pStyle w:val="TAC"/>
            </w:pPr>
          </w:p>
        </w:tc>
      </w:tr>
      <w:tr w:rsidR="00976CAF" w:rsidRPr="007E346D" w14:paraId="7BC29061"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30FD6224"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3AAD374" w14:textId="63700931" w:rsidR="00976CAF" w:rsidRPr="007E346D" w:rsidRDefault="00976CAF" w:rsidP="0041160A">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4B7EAA7C"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55F2A5E" w14:textId="5C1D968F"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EE93163" w14:textId="330F7BF0"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318899F"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F644665"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34ED5BEC"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695A4B71"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0EC2E4D" w14:textId="317179CC"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FB8F0FA"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0178B9"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2480F2C7"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1EE7E29"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356A9169"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4592A8F" w14:textId="77777777" w:rsidR="00976CAF" w:rsidRPr="007E346D" w:rsidRDefault="00976CAF" w:rsidP="0041160A">
            <w:pPr>
              <w:pStyle w:val="TAC"/>
            </w:pPr>
          </w:p>
        </w:tc>
      </w:tr>
      <w:tr w:rsidR="00976CAF" w:rsidRPr="007E346D" w14:paraId="3835C51A"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7229D0AC"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9374501" w14:textId="7625CC27" w:rsidR="00976CAF" w:rsidRPr="007E346D" w:rsidRDefault="00976CAF" w:rsidP="0041160A">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685F0E34"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1B0CEBD"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6F7E714"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F68A981"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D3B9F65"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635E9DE3"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3ABA5C0C"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FDBF025" w14:textId="480D2111"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3989DBF"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0E88E37"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34A4A820"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D2ACCB"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4C3BA111"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69EE14B" w14:textId="77777777" w:rsidR="00976CAF" w:rsidRPr="007E346D" w:rsidRDefault="00976CAF" w:rsidP="0041160A">
            <w:pPr>
              <w:pStyle w:val="TAC"/>
            </w:pPr>
          </w:p>
        </w:tc>
      </w:tr>
      <w:tr w:rsidR="00976CAF" w:rsidRPr="007E346D" w14:paraId="5CB30779" w14:textId="77777777" w:rsidTr="00854C99">
        <w:trPr>
          <w:trHeight w:val="225"/>
          <w:jc w:val="center"/>
        </w:trPr>
        <w:tc>
          <w:tcPr>
            <w:tcW w:w="458" w:type="pct"/>
            <w:gridSpan w:val="2"/>
            <w:vMerge w:val="restart"/>
            <w:tcBorders>
              <w:left w:val="single" w:sz="4" w:space="0" w:color="auto"/>
              <w:right w:val="single" w:sz="4" w:space="0" w:color="auto"/>
            </w:tcBorders>
            <w:shd w:val="clear" w:color="auto" w:fill="auto"/>
            <w:vAlign w:val="center"/>
          </w:tcPr>
          <w:p w14:paraId="4E88192D" w14:textId="1645E5E6" w:rsidR="00976CAF" w:rsidRPr="007E346D" w:rsidRDefault="00976CAF" w:rsidP="0041160A">
            <w:pPr>
              <w:pStyle w:val="TAC"/>
            </w:pPr>
            <w:r w:rsidRPr="007E346D">
              <w:rPr>
                <w:rFonts w:eastAsia="MS Mincho" w:hint="eastAsia"/>
                <w:lang w:val="en-US" w:eastAsia="ja-JP"/>
              </w:rPr>
              <w:t>n18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63AA6AB" w14:textId="6DAF8EA3" w:rsidR="00976CAF" w:rsidRPr="007E346D" w:rsidRDefault="00976CAF" w:rsidP="0041160A">
            <w:pPr>
              <w:pStyle w:val="TAC"/>
            </w:pPr>
            <w:r w:rsidRPr="007E346D">
              <w:rPr>
                <w:rFonts w:eastAsia="MS Mincho" w:hint="eastAsia"/>
                <w:lang w:val="en-US" w:eastAsia="ja-JP"/>
              </w:rPr>
              <w:t>15</w:t>
            </w:r>
          </w:p>
        </w:tc>
        <w:tc>
          <w:tcPr>
            <w:tcW w:w="305" w:type="pct"/>
            <w:tcBorders>
              <w:top w:val="single" w:sz="4" w:space="0" w:color="auto"/>
              <w:left w:val="single" w:sz="4" w:space="0" w:color="auto"/>
              <w:bottom w:val="single" w:sz="4" w:space="0" w:color="auto"/>
              <w:right w:val="single" w:sz="4" w:space="0" w:color="auto"/>
            </w:tcBorders>
          </w:tcPr>
          <w:p w14:paraId="2318C75D" w14:textId="2EFAFACD" w:rsidR="00976CAF" w:rsidRPr="007E346D" w:rsidRDefault="00976CAF" w:rsidP="0041160A">
            <w:pPr>
              <w:pStyle w:val="TAC"/>
            </w:pPr>
            <w:r w:rsidRPr="007E346D">
              <w:rPr>
                <w:rFonts w:eastAsia="Yu Mincho"/>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8A4FB14" w14:textId="20F20B03" w:rsidR="00976CAF" w:rsidRPr="007E346D" w:rsidRDefault="00976CAF" w:rsidP="0041160A">
            <w:pPr>
              <w:pStyle w:val="TAC"/>
            </w:pPr>
            <w:r w:rsidRPr="007E346D">
              <w:rPr>
                <w:rFonts w:eastAsia="Yu Mincho"/>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C40DBE6" w14:textId="009D3FA5" w:rsidR="00976CAF" w:rsidRPr="007E346D" w:rsidRDefault="00976CAF" w:rsidP="0041160A">
            <w:pPr>
              <w:pStyle w:val="TAC"/>
            </w:pPr>
            <w:r w:rsidRPr="007E346D">
              <w:rPr>
                <w:rFonts w:eastAsia="Yu Mincho"/>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F40D1C9"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4BCCD96"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2A27A47F"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71ADC72E"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DDE6E08" w14:textId="1A6A0E28"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301733"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4F6E7C0"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3F25A3FD"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21108D6"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028CD11D"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3EF111" w14:textId="77777777" w:rsidR="00976CAF" w:rsidRPr="007E346D" w:rsidRDefault="00976CAF" w:rsidP="0041160A">
            <w:pPr>
              <w:pStyle w:val="TAC"/>
            </w:pPr>
          </w:p>
        </w:tc>
      </w:tr>
      <w:tr w:rsidR="00976CAF" w:rsidRPr="007E346D" w14:paraId="57319751"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5B3285E5"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C479355" w14:textId="19DA0AAD" w:rsidR="00976CAF" w:rsidRPr="007E346D" w:rsidRDefault="00976CAF" w:rsidP="0041160A">
            <w:pPr>
              <w:pStyle w:val="TAC"/>
            </w:pPr>
            <w:r w:rsidRPr="007E346D">
              <w:rPr>
                <w:rFonts w:eastAsia="MS Mincho" w:hint="eastAsia"/>
                <w:lang w:val="en-US" w:eastAsia="ja-JP"/>
              </w:rPr>
              <w:t>30</w:t>
            </w:r>
          </w:p>
        </w:tc>
        <w:tc>
          <w:tcPr>
            <w:tcW w:w="305" w:type="pct"/>
            <w:tcBorders>
              <w:top w:val="single" w:sz="4" w:space="0" w:color="auto"/>
              <w:left w:val="single" w:sz="4" w:space="0" w:color="auto"/>
              <w:bottom w:val="single" w:sz="4" w:space="0" w:color="auto"/>
              <w:right w:val="single" w:sz="4" w:space="0" w:color="auto"/>
            </w:tcBorders>
          </w:tcPr>
          <w:p w14:paraId="20EC085C"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A097B27" w14:textId="71BB51A2" w:rsidR="00976CAF" w:rsidRPr="007E346D" w:rsidRDefault="00976CAF" w:rsidP="0041160A">
            <w:pPr>
              <w:pStyle w:val="TAC"/>
            </w:pPr>
            <w:r w:rsidRPr="007E346D">
              <w:rPr>
                <w:rFonts w:eastAsia="Yu Mincho"/>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8C656D0" w14:textId="3A37A9F0" w:rsidR="00976CAF" w:rsidRPr="007E346D" w:rsidRDefault="00976CAF" w:rsidP="0041160A">
            <w:pPr>
              <w:pStyle w:val="TAC"/>
            </w:pPr>
            <w:r w:rsidRPr="007E346D">
              <w:rPr>
                <w:rFonts w:eastAsia="Yu Mincho"/>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BFD6CFC"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44AF076"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79F7D4E0"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6A6783B8"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3AE98E0" w14:textId="32BF27D2"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C2B9AD2"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DF5523"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75D1FA4D"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37C4CF8"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22A17646"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7432D67" w14:textId="77777777" w:rsidR="00976CAF" w:rsidRPr="007E346D" w:rsidRDefault="00976CAF" w:rsidP="0041160A">
            <w:pPr>
              <w:pStyle w:val="TAC"/>
            </w:pPr>
          </w:p>
        </w:tc>
      </w:tr>
      <w:tr w:rsidR="00976CAF" w:rsidRPr="007E346D" w14:paraId="56E7A485"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2486E288"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5AD48A8" w14:textId="20CF6AA1" w:rsidR="00976CAF" w:rsidRPr="007E346D" w:rsidRDefault="00976CAF" w:rsidP="0041160A">
            <w:pPr>
              <w:pStyle w:val="TAC"/>
            </w:pPr>
            <w:r w:rsidRPr="007E346D">
              <w:rPr>
                <w:rFonts w:eastAsia="MS Mincho" w:hint="eastAsia"/>
                <w:lang w:val="en-US" w:eastAsia="ja-JP"/>
              </w:rPr>
              <w:t>60</w:t>
            </w:r>
          </w:p>
        </w:tc>
        <w:tc>
          <w:tcPr>
            <w:tcW w:w="305" w:type="pct"/>
            <w:tcBorders>
              <w:top w:val="single" w:sz="4" w:space="0" w:color="auto"/>
              <w:left w:val="single" w:sz="4" w:space="0" w:color="auto"/>
              <w:bottom w:val="single" w:sz="4" w:space="0" w:color="auto"/>
              <w:right w:val="single" w:sz="4" w:space="0" w:color="auto"/>
            </w:tcBorders>
          </w:tcPr>
          <w:p w14:paraId="43C93949"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9A780B6"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A017BC4"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5F5EA24"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6243C0C"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27207173"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314A8F2A"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2AD217F" w14:textId="20352148"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6EABB02"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152C91"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055BA5A6"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7EE8528"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04771DAF"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8BA875B" w14:textId="77777777" w:rsidR="00976CAF" w:rsidRPr="007E346D" w:rsidRDefault="00976CAF" w:rsidP="0041160A">
            <w:pPr>
              <w:pStyle w:val="TAC"/>
            </w:pPr>
          </w:p>
        </w:tc>
      </w:tr>
      <w:tr w:rsidR="00976CAF" w:rsidRPr="007E346D" w14:paraId="5E85E8C5"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16671EB9" w14:textId="77777777" w:rsidR="00976CAF" w:rsidRPr="007E346D" w:rsidRDefault="00976CAF" w:rsidP="0041160A">
            <w:pPr>
              <w:pStyle w:val="TAC"/>
            </w:pPr>
            <w:r w:rsidRPr="007E346D">
              <w:t>n20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D12511D" w14:textId="77777777" w:rsidR="00976CAF" w:rsidRPr="007E346D" w:rsidRDefault="00976CAF" w:rsidP="0041160A">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12BE77F7" w14:textId="77777777"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00CFB93" w14:textId="77777777"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D1BFCC2"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5BC8DD2"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D998822"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260847D6"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3613C61D"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6B89B29" w14:textId="1463071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3253323"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52784E2"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28218A4D"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C3684B"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4884C130"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7F43444" w14:textId="77777777" w:rsidR="00976CAF" w:rsidRPr="007E346D" w:rsidRDefault="00976CAF" w:rsidP="0041160A">
            <w:pPr>
              <w:pStyle w:val="TAC"/>
            </w:pPr>
          </w:p>
        </w:tc>
      </w:tr>
      <w:tr w:rsidR="00976CAF" w:rsidRPr="007E346D" w14:paraId="0A968355"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523FC620"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3A09D6D" w14:textId="77777777" w:rsidR="00976CAF" w:rsidRPr="007E346D" w:rsidRDefault="00976CAF" w:rsidP="0041160A">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73C45CB3"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F2533D7" w14:textId="77777777" w:rsidR="00976CAF" w:rsidRPr="007E346D" w:rsidRDefault="00976CAF" w:rsidP="0041160A">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1429FD6"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3FAC1B0" w14:textId="77777777" w:rsidR="00976CAF" w:rsidRPr="007E346D" w:rsidRDefault="00976CAF" w:rsidP="0041160A">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5E55AD2"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5ADA1AFB"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42E01E10"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C49F036" w14:textId="2FA40853"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915070"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C7A63D"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16414BED"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20A8DCD"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49EECEFC"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876765" w14:textId="77777777" w:rsidR="00976CAF" w:rsidRPr="007E346D" w:rsidRDefault="00976CAF" w:rsidP="0041160A">
            <w:pPr>
              <w:pStyle w:val="TAC"/>
            </w:pPr>
          </w:p>
        </w:tc>
      </w:tr>
      <w:tr w:rsidR="00976CAF" w:rsidRPr="007E346D" w14:paraId="4327F845"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4B390E19"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6DEB417" w14:textId="77777777" w:rsidR="00976CAF" w:rsidRPr="007E346D" w:rsidRDefault="00976CAF" w:rsidP="0041160A">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08AFBC7D"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8DEAAA0" w14:textId="77777777" w:rsidR="00976CAF" w:rsidRPr="007E346D" w:rsidRDefault="00976CAF" w:rsidP="0041160A">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144A433"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15C1DD4"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5F13E08"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42E5A806"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0A1C4C64"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F6BD667" w14:textId="2AEE1159"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70D20A8"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AAB4F4" w14:textId="77777777" w:rsidR="00976CAF" w:rsidRPr="007E346D" w:rsidRDefault="00976CAF" w:rsidP="0041160A">
            <w:pPr>
              <w:pStyle w:val="TAC"/>
            </w:pPr>
          </w:p>
        </w:tc>
        <w:tc>
          <w:tcPr>
            <w:tcW w:w="301" w:type="pct"/>
            <w:tcBorders>
              <w:top w:val="single" w:sz="4" w:space="0" w:color="auto"/>
              <w:left w:val="single" w:sz="4" w:space="0" w:color="auto"/>
              <w:bottom w:val="single" w:sz="4" w:space="0" w:color="auto"/>
              <w:right w:val="single" w:sz="4" w:space="0" w:color="auto"/>
            </w:tcBorders>
          </w:tcPr>
          <w:p w14:paraId="18ECF25F"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1AF88F"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tcPr>
          <w:p w14:paraId="06BE5BD2" w14:textId="77777777" w:rsidR="00976CAF" w:rsidRPr="007E346D" w:rsidRDefault="00976CAF" w:rsidP="0041160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FD540E9" w14:textId="77777777" w:rsidR="00976CAF" w:rsidRPr="007E346D" w:rsidRDefault="00976CAF" w:rsidP="0041160A">
            <w:pPr>
              <w:pStyle w:val="TAC"/>
            </w:pPr>
          </w:p>
        </w:tc>
      </w:tr>
      <w:tr w:rsidR="00976CAF" w:rsidRPr="007E346D" w14:paraId="6A3B65A5" w14:textId="77777777" w:rsidTr="00854C99">
        <w:trPr>
          <w:trHeight w:val="225"/>
          <w:jc w:val="center"/>
        </w:trPr>
        <w:tc>
          <w:tcPr>
            <w:tcW w:w="458" w:type="pct"/>
            <w:gridSpan w:val="2"/>
            <w:vMerge w:val="restart"/>
            <w:tcBorders>
              <w:left w:val="single" w:sz="4" w:space="0" w:color="auto"/>
              <w:right w:val="single" w:sz="4" w:space="0" w:color="auto"/>
            </w:tcBorders>
            <w:shd w:val="clear" w:color="auto" w:fill="auto"/>
            <w:vAlign w:val="center"/>
          </w:tcPr>
          <w:p w14:paraId="6F6C4FCC" w14:textId="77777777" w:rsidR="00976CAF" w:rsidRPr="007E346D" w:rsidRDefault="00976CAF" w:rsidP="00976CAF">
            <w:pPr>
              <w:pStyle w:val="TAC"/>
            </w:pPr>
            <w:r w:rsidRPr="007E346D">
              <w:t>n25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93E320F"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5213211F"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2EA7A87"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86B65D5"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B2E7F96"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1E163DA" w14:textId="796C6878" w:rsidR="00976CAF" w:rsidRPr="007E346D" w:rsidRDefault="00976CAF" w:rsidP="00976CAF">
            <w:pPr>
              <w:pStyle w:val="TAC"/>
            </w:pPr>
            <w:ins w:id="25" w:author="Author" w:date="2019-10-02T19:03:00Z">
              <w:r w:rsidRPr="007E346D">
                <w:t>Yes</w:t>
              </w:r>
            </w:ins>
          </w:p>
        </w:tc>
        <w:tc>
          <w:tcPr>
            <w:tcW w:w="301" w:type="pct"/>
            <w:tcBorders>
              <w:top w:val="single" w:sz="4" w:space="0" w:color="auto"/>
              <w:left w:val="single" w:sz="4" w:space="0" w:color="auto"/>
              <w:bottom w:val="single" w:sz="4" w:space="0" w:color="auto"/>
              <w:right w:val="single" w:sz="4" w:space="0" w:color="auto"/>
            </w:tcBorders>
          </w:tcPr>
          <w:p w14:paraId="0EC06B2E" w14:textId="6B3AD85F" w:rsidR="00976CAF" w:rsidRPr="007E346D" w:rsidRDefault="00976CAF" w:rsidP="00976CAF">
            <w:pPr>
              <w:pStyle w:val="TAC"/>
            </w:pPr>
            <w:ins w:id="26" w:author="Author" w:date="2019-10-02T19:03:00Z">
              <w:r w:rsidRPr="007E346D">
                <w:t>Yes</w:t>
              </w:r>
            </w:ins>
          </w:p>
        </w:tc>
        <w:tc>
          <w:tcPr>
            <w:tcW w:w="301" w:type="pct"/>
            <w:tcBorders>
              <w:top w:val="single" w:sz="4" w:space="0" w:color="auto"/>
              <w:left w:val="single" w:sz="4" w:space="0" w:color="auto"/>
              <w:bottom w:val="single" w:sz="4" w:space="0" w:color="auto"/>
              <w:right w:val="single" w:sz="4" w:space="0" w:color="auto"/>
            </w:tcBorders>
          </w:tcPr>
          <w:p w14:paraId="191A88EA" w14:textId="278C5E7F" w:rsidR="00976CAF" w:rsidRPr="007E346D" w:rsidRDefault="00976CAF" w:rsidP="00976CAF">
            <w:pPr>
              <w:pStyle w:val="TAC"/>
            </w:pPr>
            <w:ins w:id="27" w:author="Author" w:date="2019-10-02T19:03:00Z">
              <w:r w:rsidRPr="007E346D">
                <w:t>Yes</w:t>
              </w:r>
            </w:ins>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6DC740B" w14:textId="06BB04A5" w:rsidR="00976CAF" w:rsidRPr="007E346D" w:rsidRDefault="00976CAF" w:rsidP="00976CAF">
            <w:pPr>
              <w:pStyle w:val="TAC"/>
            </w:pPr>
            <w:ins w:id="28" w:author="Author" w:date="2019-10-02T19:03:00Z">
              <w:r w:rsidRPr="007E346D">
                <w:t>Yes</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5C838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2F322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7A3E70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E2976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70D6925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2BA2571" w14:textId="77777777" w:rsidR="00976CAF" w:rsidRPr="007E346D" w:rsidRDefault="00976CAF" w:rsidP="00976CAF">
            <w:pPr>
              <w:pStyle w:val="TAC"/>
            </w:pPr>
          </w:p>
        </w:tc>
      </w:tr>
      <w:tr w:rsidR="00976CAF" w:rsidRPr="007E346D" w14:paraId="6714D391" w14:textId="77777777" w:rsidTr="00854C99">
        <w:trPr>
          <w:trHeight w:val="225"/>
          <w:jc w:val="center"/>
        </w:trPr>
        <w:tc>
          <w:tcPr>
            <w:tcW w:w="458" w:type="pct"/>
            <w:gridSpan w:val="2"/>
            <w:vMerge/>
            <w:tcBorders>
              <w:left w:val="single" w:sz="4" w:space="0" w:color="auto"/>
              <w:right w:val="single" w:sz="4" w:space="0" w:color="auto"/>
            </w:tcBorders>
            <w:shd w:val="clear" w:color="auto" w:fill="auto"/>
          </w:tcPr>
          <w:p w14:paraId="03B7660D"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DD2C4E9"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09D8DD5D"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FB0ED88"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19575D1"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DD58C9E"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480845C" w14:textId="4EF0AC31" w:rsidR="00976CAF" w:rsidRPr="007E346D" w:rsidRDefault="00976CAF" w:rsidP="00976CAF">
            <w:pPr>
              <w:pStyle w:val="TAC"/>
            </w:pPr>
            <w:ins w:id="29" w:author="Author" w:date="2019-10-02T19:03:00Z">
              <w:r w:rsidRPr="007E346D">
                <w:t>Yes</w:t>
              </w:r>
            </w:ins>
          </w:p>
        </w:tc>
        <w:tc>
          <w:tcPr>
            <w:tcW w:w="301" w:type="pct"/>
            <w:tcBorders>
              <w:top w:val="single" w:sz="4" w:space="0" w:color="auto"/>
              <w:left w:val="single" w:sz="4" w:space="0" w:color="auto"/>
              <w:bottom w:val="single" w:sz="4" w:space="0" w:color="auto"/>
              <w:right w:val="single" w:sz="4" w:space="0" w:color="auto"/>
            </w:tcBorders>
          </w:tcPr>
          <w:p w14:paraId="516273BF" w14:textId="4B8BA368" w:rsidR="00976CAF" w:rsidRPr="007E346D" w:rsidRDefault="00976CAF" w:rsidP="00976CAF">
            <w:pPr>
              <w:pStyle w:val="TAC"/>
            </w:pPr>
            <w:ins w:id="30" w:author="Author" w:date="2019-10-02T19:03:00Z">
              <w:r w:rsidRPr="007E346D">
                <w:t>Yes</w:t>
              </w:r>
            </w:ins>
          </w:p>
        </w:tc>
        <w:tc>
          <w:tcPr>
            <w:tcW w:w="301" w:type="pct"/>
            <w:tcBorders>
              <w:top w:val="single" w:sz="4" w:space="0" w:color="auto"/>
              <w:left w:val="single" w:sz="4" w:space="0" w:color="auto"/>
              <w:bottom w:val="single" w:sz="4" w:space="0" w:color="auto"/>
              <w:right w:val="single" w:sz="4" w:space="0" w:color="auto"/>
            </w:tcBorders>
          </w:tcPr>
          <w:p w14:paraId="59BF80D6" w14:textId="4F11E73B" w:rsidR="00976CAF" w:rsidRPr="007E346D" w:rsidRDefault="00976CAF" w:rsidP="00976CAF">
            <w:pPr>
              <w:pStyle w:val="TAC"/>
              <w:rPr>
                <w:ins w:id="31" w:author="Author" w:date="2019-10-02T19:03:00Z"/>
              </w:rPr>
            </w:pPr>
            <w:ins w:id="32" w:author="Author" w:date="2019-10-02T19:03:00Z">
              <w:r w:rsidRPr="007E346D">
                <w:t>Yes</w:t>
              </w:r>
            </w:ins>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8FF3450" w14:textId="4FADECA8" w:rsidR="00976CAF" w:rsidRPr="007E346D" w:rsidRDefault="00976CAF" w:rsidP="00976CAF">
            <w:pPr>
              <w:pStyle w:val="TAC"/>
            </w:pPr>
            <w:ins w:id="33" w:author="Author" w:date="2019-10-02T19:03:00Z">
              <w:r w:rsidRPr="007E346D">
                <w:t>Yes</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186B74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83307C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8BEFC7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1E95BE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5076B0B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46523A1" w14:textId="77777777" w:rsidR="00976CAF" w:rsidRPr="007E346D" w:rsidRDefault="00976CAF" w:rsidP="00976CAF">
            <w:pPr>
              <w:pStyle w:val="TAC"/>
            </w:pPr>
          </w:p>
        </w:tc>
      </w:tr>
      <w:tr w:rsidR="00976CAF" w:rsidRPr="007E346D" w14:paraId="7BABAB04"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tcPr>
          <w:p w14:paraId="25055A16"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95DD3DC"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7F957EE7"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53257E9"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7634004"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59BA009"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E575727" w14:textId="020AC386" w:rsidR="00976CAF" w:rsidRPr="007E346D" w:rsidRDefault="00976CAF" w:rsidP="00976CAF">
            <w:pPr>
              <w:pStyle w:val="TAC"/>
            </w:pPr>
            <w:ins w:id="34" w:author="Author" w:date="2019-10-02T19:03:00Z">
              <w:r w:rsidRPr="007E346D">
                <w:t>Yes</w:t>
              </w:r>
            </w:ins>
          </w:p>
        </w:tc>
        <w:tc>
          <w:tcPr>
            <w:tcW w:w="301" w:type="pct"/>
            <w:tcBorders>
              <w:top w:val="single" w:sz="4" w:space="0" w:color="auto"/>
              <w:left w:val="single" w:sz="4" w:space="0" w:color="auto"/>
              <w:bottom w:val="single" w:sz="4" w:space="0" w:color="auto"/>
              <w:right w:val="single" w:sz="4" w:space="0" w:color="auto"/>
            </w:tcBorders>
          </w:tcPr>
          <w:p w14:paraId="07B763DD" w14:textId="4708A007" w:rsidR="00976CAF" w:rsidRPr="007E346D" w:rsidRDefault="00976CAF" w:rsidP="00976CAF">
            <w:pPr>
              <w:pStyle w:val="TAC"/>
            </w:pPr>
            <w:ins w:id="35" w:author="Author" w:date="2019-10-02T19:03:00Z">
              <w:r w:rsidRPr="007E346D">
                <w:t>Yes</w:t>
              </w:r>
            </w:ins>
          </w:p>
        </w:tc>
        <w:tc>
          <w:tcPr>
            <w:tcW w:w="301" w:type="pct"/>
            <w:tcBorders>
              <w:top w:val="single" w:sz="4" w:space="0" w:color="auto"/>
              <w:left w:val="single" w:sz="4" w:space="0" w:color="auto"/>
              <w:bottom w:val="single" w:sz="4" w:space="0" w:color="auto"/>
              <w:right w:val="single" w:sz="4" w:space="0" w:color="auto"/>
            </w:tcBorders>
          </w:tcPr>
          <w:p w14:paraId="7D4C0F25" w14:textId="7CE0AC01" w:rsidR="00976CAF" w:rsidRPr="007E346D" w:rsidRDefault="00976CAF" w:rsidP="00976CAF">
            <w:pPr>
              <w:pStyle w:val="TAC"/>
              <w:rPr>
                <w:ins w:id="36" w:author="Author" w:date="2019-10-02T19:03:00Z"/>
              </w:rPr>
            </w:pPr>
            <w:ins w:id="37" w:author="Author" w:date="2019-10-02T19:03:00Z">
              <w:r w:rsidRPr="007E346D">
                <w:t>Yes</w:t>
              </w:r>
            </w:ins>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17ECFF5" w14:textId="5E5CC424" w:rsidR="00976CAF" w:rsidRPr="007E346D" w:rsidRDefault="00976CAF" w:rsidP="00976CAF">
            <w:pPr>
              <w:pStyle w:val="TAC"/>
            </w:pPr>
            <w:ins w:id="38" w:author="Author" w:date="2019-10-02T19:03:00Z">
              <w:r w:rsidRPr="007E346D">
                <w:t>Yes</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8FCA61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7CDA7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3D692D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9CD6E5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190E1C8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6A221E" w14:textId="77777777" w:rsidR="00976CAF" w:rsidRPr="007E346D" w:rsidRDefault="00976CAF" w:rsidP="00976CAF">
            <w:pPr>
              <w:pStyle w:val="TAC"/>
            </w:pPr>
          </w:p>
        </w:tc>
      </w:tr>
      <w:tr w:rsidR="00976CAF" w:rsidRPr="007E346D" w14:paraId="28FB204C"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03CCBBA8" w14:textId="77777777" w:rsidR="00976CAF" w:rsidRPr="007E346D" w:rsidRDefault="00976CAF" w:rsidP="00976CAF">
            <w:pPr>
              <w:pStyle w:val="TAC"/>
            </w:pPr>
            <w:r w:rsidRPr="007E346D">
              <w:t>n28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047D19A"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3E40FC47"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E1B08E2"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E309ED1"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A49942A"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3C5D9B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83EF04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7E7AD5D" w14:textId="77777777" w:rsidR="00976CAF" w:rsidRPr="007E346D" w:rsidRDefault="00976CAF" w:rsidP="00976CAF">
            <w:pPr>
              <w:pStyle w:val="TAC"/>
              <w:rPr>
                <w:ins w:id="39" w:author="Author" w:date="2019-10-02T19:03:00Z"/>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1943AEB" w14:textId="69EDEE9B"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A5178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E84347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0DD895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EA3C0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1E0D8A3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87C70AC" w14:textId="77777777" w:rsidR="00976CAF" w:rsidRPr="007E346D" w:rsidRDefault="00976CAF" w:rsidP="00976CAF">
            <w:pPr>
              <w:pStyle w:val="TAC"/>
            </w:pPr>
          </w:p>
        </w:tc>
      </w:tr>
      <w:tr w:rsidR="00976CAF" w:rsidRPr="007E346D" w14:paraId="24D215C2"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4512C4B9"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C11C120"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502AD33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15F70403"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0619EB0"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C11973B"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9E3B5B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FBEC39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13E7B53" w14:textId="77777777" w:rsidR="00976CAF" w:rsidRPr="007E346D" w:rsidRDefault="00976CAF" w:rsidP="00976CAF">
            <w:pPr>
              <w:pStyle w:val="TAC"/>
              <w:rPr>
                <w:ins w:id="40" w:author="Author" w:date="2019-10-02T19:03:00Z"/>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4621B60" w14:textId="3DF2A8B2"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2C0E91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BB38E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282C11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35B07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1FC0D3A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38372A6" w14:textId="77777777" w:rsidR="00976CAF" w:rsidRPr="007E346D" w:rsidRDefault="00976CAF" w:rsidP="00976CAF">
            <w:pPr>
              <w:pStyle w:val="TAC"/>
            </w:pPr>
          </w:p>
        </w:tc>
      </w:tr>
      <w:tr w:rsidR="00976CAF" w:rsidRPr="007E346D" w14:paraId="6A01F026"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2A9989F2"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F4DD3EA"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47C7B164"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2ED2D0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FE6693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55F823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C12DE4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AE63E7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FFCC927" w14:textId="77777777" w:rsidR="00976CAF" w:rsidRPr="007E346D" w:rsidRDefault="00976CAF" w:rsidP="00976CAF">
            <w:pPr>
              <w:pStyle w:val="TAC"/>
              <w:rPr>
                <w:ins w:id="41" w:author="Author" w:date="2019-10-02T19:03:00Z"/>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DF6E14C" w14:textId="750DDDA4"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2E15CC"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A07103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C07124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654520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5BDADD1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605DF8" w14:textId="77777777" w:rsidR="00976CAF" w:rsidRPr="007E346D" w:rsidRDefault="00976CAF" w:rsidP="00976CAF">
            <w:pPr>
              <w:pStyle w:val="TAC"/>
            </w:pPr>
          </w:p>
        </w:tc>
      </w:tr>
      <w:tr w:rsidR="00976CAF" w:rsidRPr="007E346D" w14:paraId="5C6E2135"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03A9AB07" w14:textId="5335E8F5" w:rsidR="00976CAF" w:rsidRPr="007E346D" w:rsidRDefault="00976CAF" w:rsidP="00976CAF">
            <w:pPr>
              <w:pStyle w:val="TAC"/>
            </w:pPr>
            <w:r>
              <w:t>n29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F12E132" w14:textId="121DFD27" w:rsidR="00976CAF" w:rsidRPr="007E346D" w:rsidRDefault="00976CAF" w:rsidP="00976CAF">
            <w:pPr>
              <w:pStyle w:val="TAC"/>
            </w:pPr>
            <w:r w:rsidRPr="007E346D">
              <w:rPr>
                <w:rFonts w:eastAsia="SimSun"/>
                <w:lang w:val="en-US" w:eastAsia="zh-CN"/>
              </w:rPr>
              <w:t>15</w:t>
            </w:r>
          </w:p>
        </w:tc>
        <w:tc>
          <w:tcPr>
            <w:tcW w:w="305" w:type="pct"/>
            <w:tcBorders>
              <w:top w:val="single" w:sz="4" w:space="0" w:color="auto"/>
              <w:left w:val="single" w:sz="4" w:space="0" w:color="auto"/>
              <w:bottom w:val="single" w:sz="4" w:space="0" w:color="auto"/>
              <w:right w:val="single" w:sz="4" w:space="0" w:color="auto"/>
            </w:tcBorders>
          </w:tcPr>
          <w:p w14:paraId="3255F0BD" w14:textId="5106D90E" w:rsidR="00976CAF" w:rsidRPr="007E346D" w:rsidRDefault="00976CAF" w:rsidP="00976CAF">
            <w:pPr>
              <w:pStyle w:val="TAC"/>
            </w:pPr>
            <w:r w:rsidRPr="007E346D">
              <w:rPr>
                <w:rFonts w:eastAsia="Yu Mincho"/>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60157A1" w14:textId="3A258C06"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C8B9495" w14:textId="4D798278"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1CFCA7B" w14:textId="498F099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B97ACE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4D1A43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7880E6B" w14:textId="77777777" w:rsidR="00976CAF" w:rsidRPr="007E346D" w:rsidRDefault="00976CAF" w:rsidP="00976CAF">
            <w:pPr>
              <w:pStyle w:val="TAC"/>
              <w:rPr>
                <w:ins w:id="42" w:author="Author" w:date="2019-10-02T19:03:00Z"/>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9959A97" w14:textId="0FBD984A"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B5846B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49D5BE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3DB981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A65944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35F6220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E83AC19" w14:textId="77777777" w:rsidR="00976CAF" w:rsidRPr="007E346D" w:rsidRDefault="00976CAF" w:rsidP="00976CAF">
            <w:pPr>
              <w:pStyle w:val="TAC"/>
            </w:pPr>
          </w:p>
        </w:tc>
      </w:tr>
      <w:tr w:rsidR="00976CAF" w:rsidRPr="007E346D" w14:paraId="3B49AEFE"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07FCDE33"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AE50C3E" w14:textId="4AE95A8E" w:rsidR="00976CAF" w:rsidRPr="007E346D" w:rsidRDefault="00976CAF" w:rsidP="00976CAF">
            <w:pPr>
              <w:pStyle w:val="TAC"/>
            </w:pPr>
            <w:r w:rsidRPr="007E346D">
              <w:rPr>
                <w:rFonts w:eastAsia="SimSun"/>
                <w:lang w:val="en-US" w:eastAsia="zh-CN"/>
              </w:rPr>
              <w:t>30</w:t>
            </w:r>
          </w:p>
        </w:tc>
        <w:tc>
          <w:tcPr>
            <w:tcW w:w="305" w:type="pct"/>
            <w:tcBorders>
              <w:top w:val="single" w:sz="4" w:space="0" w:color="auto"/>
              <w:left w:val="single" w:sz="4" w:space="0" w:color="auto"/>
              <w:bottom w:val="single" w:sz="4" w:space="0" w:color="auto"/>
              <w:right w:val="single" w:sz="4" w:space="0" w:color="auto"/>
            </w:tcBorders>
          </w:tcPr>
          <w:p w14:paraId="10136577"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3284FE2" w14:textId="45B3F28A"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C8D8025" w14:textId="236C6024"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B79EC9F" w14:textId="0FB10DE9"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F77802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67C43B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248EB9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83DA9E1" w14:textId="399E2046"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AAE8A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ABB57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15E7B6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0B1723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22787B1C"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31798B3" w14:textId="77777777" w:rsidR="00976CAF" w:rsidRPr="007E346D" w:rsidRDefault="00976CAF" w:rsidP="00976CAF">
            <w:pPr>
              <w:pStyle w:val="TAC"/>
            </w:pPr>
          </w:p>
        </w:tc>
      </w:tr>
      <w:tr w:rsidR="00976CAF" w:rsidRPr="007E346D" w14:paraId="769D96D7"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14CB2750"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0AFD4CB" w14:textId="4B9E6D34" w:rsidR="00976CAF" w:rsidRPr="007E346D" w:rsidRDefault="00976CAF" w:rsidP="00976CAF">
            <w:pPr>
              <w:pStyle w:val="TAC"/>
            </w:pPr>
            <w:r w:rsidRPr="007E346D">
              <w:rPr>
                <w:rFonts w:eastAsia="SimSun"/>
                <w:lang w:val="en-US" w:eastAsia="zh-CN"/>
              </w:rPr>
              <w:t>60</w:t>
            </w:r>
          </w:p>
        </w:tc>
        <w:tc>
          <w:tcPr>
            <w:tcW w:w="305" w:type="pct"/>
            <w:tcBorders>
              <w:top w:val="single" w:sz="4" w:space="0" w:color="auto"/>
              <w:left w:val="single" w:sz="4" w:space="0" w:color="auto"/>
              <w:bottom w:val="single" w:sz="4" w:space="0" w:color="auto"/>
              <w:right w:val="single" w:sz="4" w:space="0" w:color="auto"/>
            </w:tcBorders>
          </w:tcPr>
          <w:p w14:paraId="04835A73"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E319411"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F0A230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2EF592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33C063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0C60AD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23F1C1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899FAA6" w14:textId="428277EA"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631936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6F10C9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87C065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0B43F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303C36B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10B3930" w14:textId="77777777" w:rsidR="00976CAF" w:rsidRPr="007E346D" w:rsidRDefault="00976CAF" w:rsidP="00976CAF">
            <w:pPr>
              <w:pStyle w:val="TAC"/>
            </w:pPr>
          </w:p>
        </w:tc>
      </w:tr>
      <w:tr w:rsidR="00976CAF" w:rsidRPr="007E346D" w14:paraId="6548E88A"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621DED80" w14:textId="219EBD82" w:rsidR="00976CAF" w:rsidRPr="007E346D" w:rsidRDefault="00976CAF" w:rsidP="00976CAF">
            <w:pPr>
              <w:pStyle w:val="TAC"/>
            </w:pPr>
            <w:r w:rsidRPr="007E346D">
              <w:t>n30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12D4289" w14:textId="61D8D680" w:rsidR="00976CAF" w:rsidRPr="007E346D" w:rsidRDefault="00976CAF" w:rsidP="00976CAF">
            <w:pPr>
              <w:pStyle w:val="TAC"/>
            </w:pPr>
            <w:r w:rsidRPr="007E346D">
              <w:rPr>
                <w:rFonts w:eastAsia="SimSun"/>
                <w:lang w:val="en-US" w:eastAsia="zh-CN"/>
              </w:rPr>
              <w:t>15</w:t>
            </w:r>
          </w:p>
        </w:tc>
        <w:tc>
          <w:tcPr>
            <w:tcW w:w="305" w:type="pct"/>
            <w:tcBorders>
              <w:top w:val="single" w:sz="4" w:space="0" w:color="auto"/>
              <w:left w:val="single" w:sz="4" w:space="0" w:color="auto"/>
              <w:bottom w:val="single" w:sz="4" w:space="0" w:color="auto"/>
              <w:right w:val="single" w:sz="4" w:space="0" w:color="auto"/>
            </w:tcBorders>
          </w:tcPr>
          <w:p w14:paraId="305E3EFD" w14:textId="56A9E821" w:rsidR="00976CAF" w:rsidRPr="007E346D" w:rsidRDefault="00976CAF" w:rsidP="00976CAF">
            <w:pPr>
              <w:pStyle w:val="TAC"/>
            </w:pPr>
            <w:r w:rsidRPr="007E346D">
              <w:rPr>
                <w:rFonts w:eastAsia="Yu Mincho"/>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AA332BF" w14:textId="4F3B2EF3"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1DEA420" w14:textId="2CDFCA0F"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54B3830" w14:textId="7005E2EE"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1B77E1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76D7E2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5F22BC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E8DFF7A" w14:textId="6A262F51"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88ECC9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4B1AC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14E923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4D217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600A0DB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BC77B2" w14:textId="77777777" w:rsidR="00976CAF" w:rsidRPr="007E346D" w:rsidRDefault="00976CAF" w:rsidP="00976CAF">
            <w:pPr>
              <w:pStyle w:val="TAC"/>
            </w:pPr>
          </w:p>
        </w:tc>
      </w:tr>
      <w:tr w:rsidR="00976CAF" w:rsidRPr="007E346D" w14:paraId="09326C63"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390DE02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45D3931" w14:textId="2C850EDF" w:rsidR="00976CAF" w:rsidRPr="007E346D" w:rsidRDefault="00976CAF" w:rsidP="00976CAF">
            <w:pPr>
              <w:pStyle w:val="TAC"/>
            </w:pPr>
            <w:r w:rsidRPr="007E346D">
              <w:rPr>
                <w:rFonts w:eastAsia="SimSun"/>
                <w:lang w:val="en-US" w:eastAsia="zh-CN"/>
              </w:rPr>
              <w:t>30</w:t>
            </w:r>
          </w:p>
        </w:tc>
        <w:tc>
          <w:tcPr>
            <w:tcW w:w="305" w:type="pct"/>
            <w:tcBorders>
              <w:top w:val="single" w:sz="4" w:space="0" w:color="auto"/>
              <w:left w:val="single" w:sz="4" w:space="0" w:color="auto"/>
              <w:bottom w:val="single" w:sz="4" w:space="0" w:color="auto"/>
              <w:right w:val="single" w:sz="4" w:space="0" w:color="auto"/>
            </w:tcBorders>
          </w:tcPr>
          <w:p w14:paraId="676804C2"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C8B7F43" w14:textId="07985EC0"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E9DFFB0" w14:textId="6805AADF"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E66CE50" w14:textId="75E18704"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905C8E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DF9FB4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493542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A2A6C38" w14:textId="4685C2EA"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886A9D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12E5C9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AA2211C"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8DD018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319016B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FC37A29" w14:textId="77777777" w:rsidR="00976CAF" w:rsidRPr="007E346D" w:rsidRDefault="00976CAF" w:rsidP="00976CAF">
            <w:pPr>
              <w:pStyle w:val="TAC"/>
            </w:pPr>
          </w:p>
        </w:tc>
      </w:tr>
      <w:tr w:rsidR="00976CAF" w:rsidRPr="007E346D" w14:paraId="6F5020C4"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6E74BE3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FB35E24" w14:textId="7B77A824" w:rsidR="00976CAF" w:rsidRPr="007E346D" w:rsidRDefault="00976CAF" w:rsidP="00976CAF">
            <w:pPr>
              <w:pStyle w:val="TAC"/>
            </w:pPr>
            <w:r w:rsidRPr="007E346D">
              <w:rPr>
                <w:rFonts w:eastAsia="SimSun"/>
                <w:lang w:val="en-US" w:eastAsia="zh-CN"/>
              </w:rPr>
              <w:t>60</w:t>
            </w:r>
          </w:p>
        </w:tc>
        <w:tc>
          <w:tcPr>
            <w:tcW w:w="305" w:type="pct"/>
            <w:tcBorders>
              <w:top w:val="single" w:sz="4" w:space="0" w:color="auto"/>
              <w:left w:val="single" w:sz="4" w:space="0" w:color="auto"/>
              <w:bottom w:val="single" w:sz="4" w:space="0" w:color="auto"/>
              <w:right w:val="single" w:sz="4" w:space="0" w:color="auto"/>
            </w:tcBorders>
          </w:tcPr>
          <w:p w14:paraId="6F2F4A3D"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4400B16"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7F6077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48903C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76193F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5768C4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A93B2A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FF04AF3" w14:textId="730FA75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7806D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7AC747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DFE240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9B8C5A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1082AE5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664ACC" w14:textId="77777777" w:rsidR="00976CAF" w:rsidRPr="007E346D" w:rsidRDefault="00976CAF" w:rsidP="00976CAF">
            <w:pPr>
              <w:pStyle w:val="TAC"/>
            </w:pPr>
          </w:p>
        </w:tc>
      </w:tr>
      <w:tr w:rsidR="00976CAF" w:rsidRPr="007E346D" w14:paraId="0A9E9921" w14:textId="77777777" w:rsidTr="00854C99">
        <w:trPr>
          <w:trHeight w:val="225"/>
          <w:jc w:val="center"/>
        </w:trPr>
        <w:tc>
          <w:tcPr>
            <w:tcW w:w="458" w:type="pct"/>
            <w:gridSpan w:val="2"/>
            <w:vMerge w:val="restart"/>
            <w:tcBorders>
              <w:left w:val="single" w:sz="4" w:space="0" w:color="auto"/>
              <w:right w:val="single" w:sz="4" w:space="0" w:color="auto"/>
            </w:tcBorders>
            <w:shd w:val="clear" w:color="auto" w:fill="auto"/>
            <w:vAlign w:val="center"/>
          </w:tcPr>
          <w:p w14:paraId="6766C1C9" w14:textId="77777777" w:rsidR="00976CAF" w:rsidRPr="007E346D" w:rsidRDefault="00976CAF" w:rsidP="00976CAF">
            <w:pPr>
              <w:pStyle w:val="TAC"/>
            </w:pPr>
            <w:r w:rsidRPr="007E346D">
              <w:rPr>
                <w:rFonts w:eastAsia="SimSun"/>
                <w:lang w:val="en-US" w:eastAsia="zh-CN"/>
              </w:rPr>
              <w:t>n34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C253002" w14:textId="77777777" w:rsidR="00976CAF" w:rsidRPr="007E346D" w:rsidRDefault="00976CAF" w:rsidP="00976CAF">
            <w:pPr>
              <w:pStyle w:val="TAC"/>
            </w:pPr>
            <w:r w:rsidRPr="007E346D">
              <w:rPr>
                <w:rFonts w:eastAsia="SimSun"/>
                <w:lang w:val="en-US" w:eastAsia="zh-CN"/>
              </w:rPr>
              <w:t>15</w:t>
            </w:r>
          </w:p>
        </w:tc>
        <w:tc>
          <w:tcPr>
            <w:tcW w:w="305" w:type="pct"/>
            <w:tcBorders>
              <w:top w:val="single" w:sz="4" w:space="0" w:color="auto"/>
              <w:left w:val="single" w:sz="4" w:space="0" w:color="auto"/>
              <w:bottom w:val="single" w:sz="4" w:space="0" w:color="auto"/>
              <w:right w:val="single" w:sz="4" w:space="0" w:color="auto"/>
            </w:tcBorders>
          </w:tcPr>
          <w:p w14:paraId="69AF9D75" w14:textId="77777777" w:rsidR="00976CAF" w:rsidRPr="007E346D" w:rsidRDefault="00976CAF" w:rsidP="00976CAF">
            <w:pPr>
              <w:pStyle w:val="TAC"/>
            </w:pPr>
            <w:r w:rsidRPr="007E346D">
              <w:rPr>
                <w:rFonts w:eastAsia="Yu Mincho"/>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1387E87"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F5ABF8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772B0F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5FC483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A6BB80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3C7175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17EDD85" w14:textId="4F38DEC5"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052B6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5E100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39932E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741E23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55913A1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6E6ED4" w14:textId="77777777" w:rsidR="00976CAF" w:rsidRPr="007E346D" w:rsidRDefault="00976CAF" w:rsidP="00976CAF">
            <w:pPr>
              <w:pStyle w:val="TAC"/>
            </w:pPr>
          </w:p>
        </w:tc>
      </w:tr>
      <w:tr w:rsidR="00976CAF" w:rsidRPr="007E346D" w14:paraId="26D2171B"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01653FDD"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44FAF98" w14:textId="77777777" w:rsidR="00976CAF" w:rsidRPr="007E346D" w:rsidRDefault="00976CAF" w:rsidP="00976CAF">
            <w:pPr>
              <w:pStyle w:val="TAC"/>
            </w:pPr>
            <w:r w:rsidRPr="007E346D">
              <w:rPr>
                <w:rFonts w:eastAsia="SimSun"/>
                <w:lang w:val="en-US" w:eastAsia="zh-CN"/>
              </w:rPr>
              <w:t>30</w:t>
            </w:r>
          </w:p>
        </w:tc>
        <w:tc>
          <w:tcPr>
            <w:tcW w:w="305" w:type="pct"/>
            <w:tcBorders>
              <w:top w:val="single" w:sz="4" w:space="0" w:color="auto"/>
              <w:left w:val="single" w:sz="4" w:space="0" w:color="auto"/>
              <w:bottom w:val="single" w:sz="4" w:space="0" w:color="auto"/>
              <w:right w:val="single" w:sz="4" w:space="0" w:color="auto"/>
            </w:tcBorders>
          </w:tcPr>
          <w:p w14:paraId="20101770"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45FF207"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FD4B99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EDFC8A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A21901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4A277E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06A6F6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7DE00A7" w14:textId="17D6398C"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CBE18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98EB1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77F976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E090F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2626AE0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EDEE0C" w14:textId="77777777" w:rsidR="00976CAF" w:rsidRPr="007E346D" w:rsidRDefault="00976CAF" w:rsidP="00976CAF">
            <w:pPr>
              <w:pStyle w:val="TAC"/>
            </w:pPr>
          </w:p>
        </w:tc>
      </w:tr>
      <w:tr w:rsidR="00976CAF" w:rsidRPr="007E346D" w14:paraId="1BFE7D50"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64CD2AFE"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DF7375A" w14:textId="77777777" w:rsidR="00976CAF" w:rsidRPr="007E346D" w:rsidRDefault="00976CAF" w:rsidP="00976CAF">
            <w:pPr>
              <w:pStyle w:val="TAC"/>
            </w:pPr>
            <w:r w:rsidRPr="007E346D">
              <w:rPr>
                <w:rFonts w:eastAsia="SimSun"/>
                <w:lang w:val="en-US" w:eastAsia="zh-CN"/>
              </w:rPr>
              <w:t>60</w:t>
            </w:r>
          </w:p>
        </w:tc>
        <w:tc>
          <w:tcPr>
            <w:tcW w:w="305" w:type="pct"/>
            <w:tcBorders>
              <w:top w:val="single" w:sz="4" w:space="0" w:color="auto"/>
              <w:left w:val="single" w:sz="4" w:space="0" w:color="auto"/>
              <w:bottom w:val="single" w:sz="4" w:space="0" w:color="auto"/>
              <w:right w:val="single" w:sz="4" w:space="0" w:color="auto"/>
            </w:tcBorders>
          </w:tcPr>
          <w:p w14:paraId="001352D0"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05CA43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D15BE9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63D3C6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642296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33A6DC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A25A1C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391D7E4" w14:textId="5E40771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13F79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20DD9F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8705DA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C4D57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2F3DDFE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3C3075D" w14:textId="77777777" w:rsidR="00976CAF" w:rsidRPr="007E346D" w:rsidRDefault="00976CAF" w:rsidP="00976CAF">
            <w:pPr>
              <w:pStyle w:val="TAC"/>
            </w:pPr>
          </w:p>
        </w:tc>
      </w:tr>
      <w:tr w:rsidR="00976CAF" w:rsidRPr="007E346D" w14:paraId="2EEF924B"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0D1A29BA" w14:textId="77777777" w:rsidR="00976CAF" w:rsidRPr="007E346D" w:rsidRDefault="00976CAF" w:rsidP="00976CAF">
            <w:pPr>
              <w:pStyle w:val="TAC"/>
            </w:pPr>
            <w:r w:rsidRPr="007E346D">
              <w:t>n38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FBF78DF"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2F8CD49C"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8C53718"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0DF6610"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55B658E"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E53C81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F2FC31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60E745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65D288B" w14:textId="40BCCCED"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E943B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D8DBC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B73BED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6C8F9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09CCDBF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31F32E1" w14:textId="77777777" w:rsidR="00976CAF" w:rsidRPr="007E346D" w:rsidRDefault="00976CAF" w:rsidP="00976CAF">
            <w:pPr>
              <w:pStyle w:val="TAC"/>
            </w:pPr>
          </w:p>
        </w:tc>
      </w:tr>
      <w:tr w:rsidR="00976CAF" w:rsidRPr="007E346D" w14:paraId="7EAAED6D"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37CC15B2"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B692E53"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7D22E5C3"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ED57236"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D8B4B93"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3DF0499"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DC00BE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B9601E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2A7748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4D3B1FD" w14:textId="13912790"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860243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B5AC5E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465DF2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32E4DD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326CB17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E19201" w14:textId="77777777" w:rsidR="00976CAF" w:rsidRPr="007E346D" w:rsidRDefault="00976CAF" w:rsidP="00976CAF">
            <w:pPr>
              <w:pStyle w:val="TAC"/>
            </w:pPr>
          </w:p>
        </w:tc>
      </w:tr>
      <w:tr w:rsidR="00976CAF" w:rsidRPr="007E346D" w14:paraId="0B28316D"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7E63703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7D51DD6"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55E68092"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6DF351D"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C05455E"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1430AF4"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4080A6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3831FF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A1652F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86E93AA" w14:textId="2D2D9E15"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5238C2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FC4217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2438FC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F02AE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2CA99BD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1CC06A9" w14:textId="77777777" w:rsidR="00976CAF" w:rsidRPr="007E346D" w:rsidRDefault="00976CAF" w:rsidP="00976CAF">
            <w:pPr>
              <w:pStyle w:val="TAC"/>
            </w:pPr>
          </w:p>
        </w:tc>
      </w:tr>
      <w:tr w:rsidR="00976CAF" w:rsidRPr="007E346D" w14:paraId="220C31E0" w14:textId="77777777" w:rsidTr="00854C99">
        <w:trPr>
          <w:trHeight w:val="225"/>
          <w:jc w:val="center"/>
        </w:trPr>
        <w:tc>
          <w:tcPr>
            <w:tcW w:w="458" w:type="pct"/>
            <w:gridSpan w:val="2"/>
            <w:vMerge w:val="restart"/>
            <w:tcBorders>
              <w:left w:val="single" w:sz="4" w:space="0" w:color="auto"/>
              <w:right w:val="single" w:sz="4" w:space="0" w:color="auto"/>
            </w:tcBorders>
            <w:shd w:val="clear" w:color="auto" w:fill="auto"/>
            <w:vAlign w:val="center"/>
          </w:tcPr>
          <w:p w14:paraId="1FFCE6A3" w14:textId="77777777" w:rsidR="00976CAF" w:rsidRPr="007E346D" w:rsidRDefault="00976CAF" w:rsidP="00976CAF">
            <w:pPr>
              <w:pStyle w:val="TAC"/>
            </w:pPr>
            <w:r w:rsidRPr="007E346D">
              <w:rPr>
                <w:rFonts w:eastAsia="SimSun"/>
                <w:szCs w:val="22"/>
                <w:lang w:val="en-US" w:eastAsia="zh-CN"/>
              </w:rPr>
              <w:t>n39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428C2FD" w14:textId="77777777" w:rsidR="00976CAF" w:rsidRPr="007E346D" w:rsidRDefault="00976CAF" w:rsidP="00976CAF">
            <w:pPr>
              <w:pStyle w:val="TAC"/>
            </w:pPr>
            <w:r w:rsidRPr="007E346D">
              <w:rPr>
                <w:rFonts w:eastAsia="SimSun"/>
                <w:lang w:val="en-US" w:eastAsia="zh-CN"/>
              </w:rPr>
              <w:t>15</w:t>
            </w:r>
          </w:p>
        </w:tc>
        <w:tc>
          <w:tcPr>
            <w:tcW w:w="305" w:type="pct"/>
            <w:tcBorders>
              <w:top w:val="single" w:sz="4" w:space="0" w:color="auto"/>
              <w:left w:val="single" w:sz="4" w:space="0" w:color="auto"/>
              <w:bottom w:val="single" w:sz="4" w:space="0" w:color="auto"/>
              <w:right w:val="single" w:sz="4" w:space="0" w:color="auto"/>
            </w:tcBorders>
          </w:tcPr>
          <w:p w14:paraId="6ACD2EF3" w14:textId="77777777" w:rsidR="00976CAF" w:rsidRPr="007E346D" w:rsidRDefault="00976CAF" w:rsidP="00976CAF">
            <w:pPr>
              <w:pStyle w:val="TAC"/>
            </w:pPr>
            <w:r w:rsidRPr="007E346D">
              <w:rPr>
                <w:rFonts w:eastAsia="SimSun"/>
                <w:lang w:val="en-US" w:eastAsia="zh-CN"/>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C8F09ED" w14:textId="77777777" w:rsidR="00976CAF" w:rsidRPr="007E346D" w:rsidRDefault="00976CAF" w:rsidP="00976CAF">
            <w:pPr>
              <w:pStyle w:val="TAC"/>
            </w:pPr>
            <w:r w:rsidRPr="007E346D">
              <w:rPr>
                <w:rFonts w:eastAsia="SimSun"/>
                <w:lang w:val="en-US" w:eastAsia="zh-CN"/>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67CA76E" w14:textId="77777777" w:rsidR="00976CAF" w:rsidRPr="007E346D" w:rsidRDefault="00976CAF" w:rsidP="00976CAF">
            <w:pPr>
              <w:pStyle w:val="TAC"/>
            </w:pPr>
            <w:r w:rsidRPr="007E346D">
              <w:rPr>
                <w:rFonts w:eastAsia="SimSun"/>
                <w:lang w:val="en-US" w:eastAsia="zh-CN"/>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7301B1A" w14:textId="77777777" w:rsidR="00976CAF" w:rsidRPr="007E346D" w:rsidRDefault="00976CAF" w:rsidP="00976CAF">
            <w:pPr>
              <w:pStyle w:val="TAC"/>
            </w:pPr>
            <w:r w:rsidRPr="007E346D">
              <w:rPr>
                <w:rFonts w:eastAsia="SimSun"/>
                <w:lang w:val="en-US" w:eastAsia="zh-CN"/>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B8C7CE6" w14:textId="77777777" w:rsidR="00976CAF" w:rsidRPr="007E346D" w:rsidRDefault="00976CAF" w:rsidP="00976CAF">
            <w:pPr>
              <w:pStyle w:val="TAC"/>
            </w:pPr>
            <w:r w:rsidRPr="007E346D">
              <w:rPr>
                <w:rFonts w:eastAsia="SimSun"/>
                <w:lang w:val="en-US" w:eastAsia="zh-CN"/>
              </w:rPr>
              <w:t>Yes</w:t>
            </w:r>
          </w:p>
        </w:tc>
        <w:tc>
          <w:tcPr>
            <w:tcW w:w="301" w:type="pct"/>
            <w:tcBorders>
              <w:top w:val="single" w:sz="4" w:space="0" w:color="auto"/>
              <w:left w:val="single" w:sz="4" w:space="0" w:color="auto"/>
              <w:bottom w:val="single" w:sz="4" w:space="0" w:color="auto"/>
              <w:right w:val="single" w:sz="4" w:space="0" w:color="auto"/>
            </w:tcBorders>
          </w:tcPr>
          <w:p w14:paraId="57A07632" w14:textId="77777777" w:rsidR="00976CAF" w:rsidRPr="007E346D" w:rsidRDefault="00976CAF" w:rsidP="00976CAF">
            <w:pPr>
              <w:pStyle w:val="TAC"/>
            </w:pPr>
            <w:r w:rsidRPr="007E346D">
              <w:rPr>
                <w:rFonts w:eastAsia="SimSun"/>
                <w:lang w:val="en-US" w:eastAsia="zh-CN"/>
              </w:rPr>
              <w:t>Yes</w:t>
            </w:r>
          </w:p>
        </w:tc>
        <w:tc>
          <w:tcPr>
            <w:tcW w:w="301" w:type="pct"/>
            <w:tcBorders>
              <w:top w:val="single" w:sz="4" w:space="0" w:color="auto"/>
              <w:left w:val="single" w:sz="4" w:space="0" w:color="auto"/>
              <w:bottom w:val="single" w:sz="4" w:space="0" w:color="auto"/>
              <w:right w:val="single" w:sz="4" w:space="0" w:color="auto"/>
            </w:tcBorders>
          </w:tcPr>
          <w:p w14:paraId="30EBA51A" w14:textId="77777777" w:rsidR="00976CAF" w:rsidRPr="007E346D" w:rsidRDefault="00976CAF" w:rsidP="00976CAF">
            <w:pPr>
              <w:pStyle w:val="TAC"/>
              <w:rPr>
                <w:rFonts w:eastAsia="SimSun"/>
                <w:lang w:val="en-US" w:eastAsia="zh-CN"/>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1E332B5" w14:textId="55797E35" w:rsidR="00976CAF" w:rsidRPr="007E346D" w:rsidRDefault="00976CAF" w:rsidP="00976CAF">
            <w:pPr>
              <w:pStyle w:val="TAC"/>
            </w:pPr>
            <w:r w:rsidRPr="007E346D">
              <w:rPr>
                <w:rFonts w:eastAsia="SimSun"/>
                <w:lang w:val="en-US" w:eastAsia="zh-CN"/>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1D1BB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BD7D7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F8348B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A88C84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3C78300C"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D8178B" w14:textId="77777777" w:rsidR="00976CAF" w:rsidRPr="007E346D" w:rsidRDefault="00976CAF" w:rsidP="00976CAF">
            <w:pPr>
              <w:pStyle w:val="TAC"/>
            </w:pPr>
          </w:p>
        </w:tc>
      </w:tr>
      <w:tr w:rsidR="00976CAF" w:rsidRPr="007E346D" w14:paraId="4C11B6DE"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48E213F3"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4242640" w14:textId="77777777" w:rsidR="00976CAF" w:rsidRPr="007E346D" w:rsidRDefault="00976CAF" w:rsidP="00976CAF">
            <w:pPr>
              <w:pStyle w:val="TAC"/>
            </w:pPr>
            <w:r w:rsidRPr="007E346D">
              <w:rPr>
                <w:rFonts w:eastAsia="SimSun"/>
                <w:lang w:val="en-US" w:eastAsia="zh-CN"/>
              </w:rPr>
              <w:t>30</w:t>
            </w:r>
          </w:p>
        </w:tc>
        <w:tc>
          <w:tcPr>
            <w:tcW w:w="305" w:type="pct"/>
            <w:tcBorders>
              <w:top w:val="single" w:sz="4" w:space="0" w:color="auto"/>
              <w:left w:val="single" w:sz="4" w:space="0" w:color="auto"/>
              <w:bottom w:val="single" w:sz="4" w:space="0" w:color="auto"/>
              <w:right w:val="single" w:sz="4" w:space="0" w:color="auto"/>
            </w:tcBorders>
          </w:tcPr>
          <w:p w14:paraId="19DC17FB"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B90AA89" w14:textId="77777777" w:rsidR="00976CAF" w:rsidRPr="007E346D" w:rsidRDefault="00976CAF" w:rsidP="00976CAF">
            <w:pPr>
              <w:pStyle w:val="TAC"/>
            </w:pPr>
            <w:r w:rsidRPr="007E346D">
              <w:rPr>
                <w:rFonts w:eastAsia="SimSun"/>
                <w:lang w:val="en-US" w:eastAsia="zh-CN"/>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7EB2601" w14:textId="77777777" w:rsidR="00976CAF" w:rsidRPr="007E346D" w:rsidRDefault="00976CAF" w:rsidP="00976CAF">
            <w:pPr>
              <w:pStyle w:val="TAC"/>
            </w:pPr>
            <w:r w:rsidRPr="007E346D">
              <w:rPr>
                <w:rFonts w:eastAsia="SimSun"/>
                <w:lang w:val="en-US" w:eastAsia="zh-CN"/>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31DE535" w14:textId="77777777" w:rsidR="00976CAF" w:rsidRPr="007E346D" w:rsidRDefault="00976CAF" w:rsidP="00976CAF">
            <w:pPr>
              <w:pStyle w:val="TAC"/>
            </w:pPr>
            <w:r w:rsidRPr="007E346D">
              <w:rPr>
                <w:rFonts w:eastAsia="SimSun"/>
                <w:lang w:val="en-US" w:eastAsia="zh-CN"/>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CEEEADB" w14:textId="77777777" w:rsidR="00976CAF" w:rsidRPr="007E346D" w:rsidRDefault="00976CAF" w:rsidP="00976CAF">
            <w:pPr>
              <w:pStyle w:val="TAC"/>
            </w:pPr>
            <w:r w:rsidRPr="007E346D">
              <w:rPr>
                <w:rFonts w:eastAsia="SimSun"/>
                <w:lang w:val="en-US" w:eastAsia="zh-CN"/>
              </w:rPr>
              <w:t>Yes</w:t>
            </w:r>
          </w:p>
        </w:tc>
        <w:tc>
          <w:tcPr>
            <w:tcW w:w="301" w:type="pct"/>
            <w:tcBorders>
              <w:top w:val="single" w:sz="4" w:space="0" w:color="auto"/>
              <w:left w:val="single" w:sz="4" w:space="0" w:color="auto"/>
              <w:bottom w:val="single" w:sz="4" w:space="0" w:color="auto"/>
              <w:right w:val="single" w:sz="4" w:space="0" w:color="auto"/>
            </w:tcBorders>
          </w:tcPr>
          <w:p w14:paraId="24B4D423" w14:textId="77777777" w:rsidR="00976CAF" w:rsidRPr="007E346D" w:rsidRDefault="00976CAF" w:rsidP="00976CAF">
            <w:pPr>
              <w:pStyle w:val="TAC"/>
            </w:pPr>
            <w:r w:rsidRPr="007E346D">
              <w:rPr>
                <w:rFonts w:eastAsia="SimSun"/>
                <w:lang w:val="en-US" w:eastAsia="zh-CN"/>
              </w:rPr>
              <w:t>Yes</w:t>
            </w:r>
          </w:p>
        </w:tc>
        <w:tc>
          <w:tcPr>
            <w:tcW w:w="301" w:type="pct"/>
            <w:tcBorders>
              <w:top w:val="single" w:sz="4" w:space="0" w:color="auto"/>
              <w:left w:val="single" w:sz="4" w:space="0" w:color="auto"/>
              <w:bottom w:val="single" w:sz="4" w:space="0" w:color="auto"/>
              <w:right w:val="single" w:sz="4" w:space="0" w:color="auto"/>
            </w:tcBorders>
          </w:tcPr>
          <w:p w14:paraId="6540A186" w14:textId="77777777" w:rsidR="00976CAF" w:rsidRPr="007E346D" w:rsidRDefault="00976CAF" w:rsidP="00976CAF">
            <w:pPr>
              <w:pStyle w:val="TAC"/>
              <w:rPr>
                <w:rFonts w:eastAsia="SimSun"/>
                <w:lang w:val="en-US" w:eastAsia="zh-CN"/>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83B10DD" w14:textId="5B2994DC" w:rsidR="00976CAF" w:rsidRPr="007E346D" w:rsidRDefault="00976CAF" w:rsidP="00976CAF">
            <w:pPr>
              <w:pStyle w:val="TAC"/>
            </w:pPr>
            <w:r w:rsidRPr="007E346D">
              <w:rPr>
                <w:rFonts w:eastAsia="SimSun"/>
                <w:lang w:val="en-US" w:eastAsia="zh-CN"/>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D02D96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15C476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C2CDAB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FD0831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7D40E70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DED1A2B" w14:textId="77777777" w:rsidR="00976CAF" w:rsidRPr="007E346D" w:rsidRDefault="00976CAF" w:rsidP="00976CAF">
            <w:pPr>
              <w:pStyle w:val="TAC"/>
            </w:pPr>
          </w:p>
        </w:tc>
      </w:tr>
      <w:tr w:rsidR="00976CAF" w:rsidRPr="007E346D" w14:paraId="351E8071"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tcPr>
          <w:p w14:paraId="5EA134EB"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9780624" w14:textId="77777777" w:rsidR="00976CAF" w:rsidRPr="007E346D" w:rsidRDefault="00976CAF" w:rsidP="00976CAF">
            <w:pPr>
              <w:pStyle w:val="TAC"/>
            </w:pPr>
            <w:r w:rsidRPr="007E346D">
              <w:rPr>
                <w:rFonts w:eastAsia="SimSun"/>
                <w:lang w:val="en-US" w:eastAsia="zh-CN"/>
              </w:rPr>
              <w:t>60</w:t>
            </w:r>
          </w:p>
        </w:tc>
        <w:tc>
          <w:tcPr>
            <w:tcW w:w="305" w:type="pct"/>
            <w:tcBorders>
              <w:top w:val="single" w:sz="4" w:space="0" w:color="auto"/>
              <w:left w:val="single" w:sz="4" w:space="0" w:color="auto"/>
              <w:bottom w:val="single" w:sz="4" w:space="0" w:color="auto"/>
              <w:right w:val="single" w:sz="4" w:space="0" w:color="auto"/>
            </w:tcBorders>
          </w:tcPr>
          <w:p w14:paraId="3C908D10"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0806D91" w14:textId="77777777" w:rsidR="00976CAF" w:rsidRPr="007E346D" w:rsidRDefault="00976CAF" w:rsidP="00976CAF">
            <w:pPr>
              <w:pStyle w:val="TAC"/>
            </w:pPr>
            <w:r w:rsidRPr="007E346D">
              <w:rPr>
                <w:rFonts w:eastAsia="SimSun"/>
                <w:lang w:val="en-US" w:eastAsia="zh-CN"/>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9F8037B" w14:textId="77777777" w:rsidR="00976CAF" w:rsidRPr="007E346D" w:rsidRDefault="00976CAF" w:rsidP="00976CAF">
            <w:pPr>
              <w:pStyle w:val="TAC"/>
            </w:pPr>
            <w:r w:rsidRPr="007E346D">
              <w:rPr>
                <w:rFonts w:eastAsia="SimSun"/>
                <w:lang w:val="en-US" w:eastAsia="zh-CN"/>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AAA5B2E" w14:textId="77777777" w:rsidR="00976CAF" w:rsidRPr="007E346D" w:rsidRDefault="00976CAF" w:rsidP="00976CAF">
            <w:pPr>
              <w:pStyle w:val="TAC"/>
            </w:pPr>
            <w:r w:rsidRPr="007E346D">
              <w:rPr>
                <w:rFonts w:eastAsia="SimSun"/>
                <w:lang w:val="en-US" w:eastAsia="zh-CN"/>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478B0DA" w14:textId="77777777" w:rsidR="00976CAF" w:rsidRPr="007E346D" w:rsidRDefault="00976CAF" w:rsidP="00976CAF">
            <w:pPr>
              <w:pStyle w:val="TAC"/>
            </w:pPr>
            <w:r w:rsidRPr="007E346D">
              <w:rPr>
                <w:rFonts w:eastAsia="SimSun"/>
                <w:lang w:val="en-US" w:eastAsia="zh-CN"/>
              </w:rPr>
              <w:t>Yes</w:t>
            </w:r>
          </w:p>
        </w:tc>
        <w:tc>
          <w:tcPr>
            <w:tcW w:w="301" w:type="pct"/>
            <w:tcBorders>
              <w:top w:val="single" w:sz="4" w:space="0" w:color="auto"/>
              <w:left w:val="single" w:sz="4" w:space="0" w:color="auto"/>
              <w:bottom w:val="single" w:sz="4" w:space="0" w:color="auto"/>
              <w:right w:val="single" w:sz="4" w:space="0" w:color="auto"/>
            </w:tcBorders>
          </w:tcPr>
          <w:p w14:paraId="05257D6E" w14:textId="77777777" w:rsidR="00976CAF" w:rsidRPr="007E346D" w:rsidRDefault="00976CAF" w:rsidP="00976CAF">
            <w:pPr>
              <w:pStyle w:val="TAC"/>
            </w:pPr>
            <w:r w:rsidRPr="007E346D">
              <w:rPr>
                <w:rFonts w:eastAsia="SimSun"/>
                <w:lang w:val="en-US" w:eastAsia="zh-CN"/>
              </w:rPr>
              <w:t>Yes</w:t>
            </w:r>
          </w:p>
        </w:tc>
        <w:tc>
          <w:tcPr>
            <w:tcW w:w="301" w:type="pct"/>
            <w:tcBorders>
              <w:top w:val="single" w:sz="4" w:space="0" w:color="auto"/>
              <w:left w:val="single" w:sz="4" w:space="0" w:color="auto"/>
              <w:bottom w:val="single" w:sz="4" w:space="0" w:color="auto"/>
              <w:right w:val="single" w:sz="4" w:space="0" w:color="auto"/>
            </w:tcBorders>
          </w:tcPr>
          <w:p w14:paraId="30C70AD1" w14:textId="77777777" w:rsidR="00976CAF" w:rsidRPr="007E346D" w:rsidRDefault="00976CAF" w:rsidP="00976CAF">
            <w:pPr>
              <w:pStyle w:val="TAC"/>
              <w:rPr>
                <w:rFonts w:eastAsia="SimSun"/>
                <w:lang w:val="en-US" w:eastAsia="zh-CN"/>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A499D76" w14:textId="7B817734" w:rsidR="00976CAF" w:rsidRPr="007E346D" w:rsidRDefault="00976CAF" w:rsidP="00976CAF">
            <w:pPr>
              <w:pStyle w:val="TAC"/>
            </w:pPr>
            <w:r w:rsidRPr="007E346D">
              <w:rPr>
                <w:rFonts w:eastAsia="SimSun"/>
                <w:lang w:val="en-US" w:eastAsia="zh-CN"/>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52A69B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25A37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9FDB35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D72FDC"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6E53D76C"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17C3589" w14:textId="77777777" w:rsidR="00976CAF" w:rsidRPr="007E346D" w:rsidRDefault="00976CAF" w:rsidP="00976CAF">
            <w:pPr>
              <w:pStyle w:val="TAC"/>
            </w:pPr>
          </w:p>
        </w:tc>
      </w:tr>
      <w:tr w:rsidR="00976CAF" w:rsidRPr="007E346D" w14:paraId="66BA4251" w14:textId="77777777" w:rsidTr="00854C99">
        <w:trPr>
          <w:trHeight w:val="225"/>
          <w:jc w:val="center"/>
        </w:trPr>
        <w:tc>
          <w:tcPr>
            <w:tcW w:w="458" w:type="pct"/>
            <w:gridSpan w:val="2"/>
            <w:vMerge w:val="restart"/>
            <w:tcBorders>
              <w:left w:val="single" w:sz="4" w:space="0" w:color="auto"/>
              <w:right w:val="single" w:sz="4" w:space="0" w:color="auto"/>
            </w:tcBorders>
            <w:shd w:val="clear" w:color="auto" w:fill="auto"/>
            <w:vAlign w:val="center"/>
          </w:tcPr>
          <w:p w14:paraId="6E324750" w14:textId="77777777" w:rsidR="00976CAF" w:rsidRPr="007E346D" w:rsidRDefault="00976CAF" w:rsidP="00976CAF">
            <w:pPr>
              <w:pStyle w:val="TAC"/>
            </w:pPr>
            <w:r w:rsidRPr="007E346D">
              <w:t>n40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9E6C738"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45756C43" w14:textId="77777777" w:rsidR="00976CAF" w:rsidRPr="007E346D" w:rsidRDefault="00976CAF" w:rsidP="00976CAF">
            <w:pPr>
              <w:pStyle w:val="TAC"/>
            </w:pPr>
            <w:r w:rsidRPr="007E346D">
              <w:rPr>
                <w:rFonts w:cs="Arial"/>
                <w:szCs w:val="18"/>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4C713AA" w14:textId="77777777" w:rsidR="00976CAF" w:rsidRPr="007E346D" w:rsidRDefault="00976CAF" w:rsidP="00976CAF">
            <w:pPr>
              <w:pStyle w:val="TAC"/>
            </w:pPr>
            <w:r w:rsidRPr="007E346D">
              <w:rPr>
                <w:rFonts w:cs="Arial"/>
                <w:szCs w:val="18"/>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44A4BFB"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151B340"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6567AA3"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vAlign w:val="center"/>
          </w:tcPr>
          <w:p w14:paraId="7EAB97A0"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38D9DC92"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7E4E238" w14:textId="5EF6B064"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C73305" w14:textId="77777777"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EFD14E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E17530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FD8480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074FCEF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BC4C4B0" w14:textId="77777777" w:rsidR="00976CAF" w:rsidRPr="007E346D" w:rsidRDefault="00976CAF" w:rsidP="00976CAF">
            <w:pPr>
              <w:pStyle w:val="TAC"/>
            </w:pPr>
          </w:p>
        </w:tc>
      </w:tr>
      <w:tr w:rsidR="00976CAF" w:rsidRPr="007E346D" w14:paraId="32150A86"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128F07FA"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431C08A"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53B422E2"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0AB0D25" w14:textId="77777777" w:rsidR="00976CAF" w:rsidRPr="007E346D" w:rsidRDefault="00976CAF" w:rsidP="00976CAF">
            <w:pPr>
              <w:pStyle w:val="TAC"/>
            </w:pPr>
            <w:r w:rsidRPr="007E346D">
              <w:rPr>
                <w:rFonts w:cs="Arial"/>
                <w:szCs w:val="18"/>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D24247F"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E991717"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217D069"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vAlign w:val="center"/>
          </w:tcPr>
          <w:p w14:paraId="66A2F3C8"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3D7190F2"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46F1CDF" w14:textId="18EFAAA1"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B35FFF" w14:textId="77777777"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7669F7"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52CC08A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874423B" w14:textId="77777777"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tcPr>
          <w:p w14:paraId="1F1DDCA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7A6B906" w14:textId="77777777" w:rsidR="00976CAF" w:rsidRPr="007E346D" w:rsidRDefault="00976CAF" w:rsidP="00976CAF">
            <w:pPr>
              <w:pStyle w:val="TAC"/>
            </w:pPr>
            <w:r w:rsidRPr="007E346D">
              <w:rPr>
                <w:rFonts w:cs="Arial"/>
                <w:szCs w:val="18"/>
              </w:rPr>
              <w:t>Yes</w:t>
            </w:r>
          </w:p>
        </w:tc>
      </w:tr>
      <w:tr w:rsidR="00976CAF" w:rsidRPr="007E346D" w14:paraId="20A9FC8E"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6C418D5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9D9556C"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11AED6E5"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B76CDAE" w14:textId="77777777" w:rsidR="00976CAF" w:rsidRPr="007E346D" w:rsidRDefault="00976CAF" w:rsidP="00976CAF">
            <w:pPr>
              <w:pStyle w:val="TAC"/>
            </w:pPr>
            <w:r w:rsidRPr="007E346D">
              <w:rPr>
                <w:rFonts w:cs="Arial"/>
                <w:szCs w:val="18"/>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7BD78C9"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ACF7223"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35A8E9E"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vAlign w:val="center"/>
          </w:tcPr>
          <w:p w14:paraId="241E1E70"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4995F022"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2827CC4" w14:textId="48D25F11"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F92905" w14:textId="77777777"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A77909"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22DB2E6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9000FB" w14:textId="77777777"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tcPr>
          <w:p w14:paraId="288275AD"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E9352E" w14:textId="77777777" w:rsidR="00976CAF" w:rsidRPr="007E346D" w:rsidRDefault="00976CAF" w:rsidP="00976CAF">
            <w:pPr>
              <w:pStyle w:val="TAC"/>
            </w:pPr>
            <w:r w:rsidRPr="007E346D">
              <w:rPr>
                <w:rFonts w:cs="Arial"/>
                <w:szCs w:val="18"/>
              </w:rPr>
              <w:t>Yes</w:t>
            </w:r>
          </w:p>
        </w:tc>
      </w:tr>
      <w:tr w:rsidR="00976CAF" w:rsidRPr="007E346D" w14:paraId="6E1C8046"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344A9B12" w14:textId="77777777" w:rsidR="00976CAF" w:rsidRPr="007E346D" w:rsidRDefault="00976CAF" w:rsidP="00976CAF">
            <w:pPr>
              <w:pStyle w:val="TAC"/>
            </w:pPr>
            <w:r w:rsidRPr="007E346D">
              <w:t>n41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D2BBFF5"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026FD93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7EE050E"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144A249"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1129DD7"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23E1A5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385889F" w14:textId="0D1D5523" w:rsidR="00976CAF" w:rsidRPr="007E346D" w:rsidRDefault="00976CAF" w:rsidP="00976CAF">
            <w:pPr>
              <w:pStyle w:val="TAC"/>
            </w:pPr>
            <w:r>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23ADC0A1"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4D70FC1" w14:textId="182A23D7"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98450B4" w14:textId="77777777"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18F15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BEE87D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8DF288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242213C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A5D0884" w14:textId="77777777" w:rsidR="00976CAF" w:rsidRPr="007E346D" w:rsidRDefault="00976CAF" w:rsidP="00976CAF">
            <w:pPr>
              <w:pStyle w:val="TAC"/>
            </w:pPr>
          </w:p>
        </w:tc>
      </w:tr>
      <w:tr w:rsidR="00976CAF" w:rsidRPr="007E346D" w14:paraId="5403139F"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5671F2D7"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C7E1438"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3BDA9AA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C6D0C9B"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E8978C5"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AEAC49B"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B853A2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11423A9" w14:textId="529A5D30" w:rsidR="00976CAF" w:rsidRPr="007E346D" w:rsidRDefault="00976CAF" w:rsidP="00976CAF">
            <w:pPr>
              <w:pStyle w:val="TAC"/>
            </w:pPr>
            <w:r>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7CA81304"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CA8E727" w14:textId="5BC3ABF1"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6B8BE6D" w14:textId="77777777"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86E2DCC"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55DFA88D"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5200F8" w14:textId="77777777"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tcPr>
          <w:p w14:paraId="64FBD21B"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B82F80" w14:textId="77777777" w:rsidR="00976CAF" w:rsidRPr="007E346D" w:rsidRDefault="00976CAF" w:rsidP="00976CAF">
            <w:pPr>
              <w:pStyle w:val="TAC"/>
            </w:pPr>
            <w:r w:rsidRPr="007E346D">
              <w:rPr>
                <w:rFonts w:cs="Arial"/>
                <w:szCs w:val="18"/>
              </w:rPr>
              <w:t>Yes</w:t>
            </w:r>
          </w:p>
        </w:tc>
      </w:tr>
      <w:tr w:rsidR="00976CAF" w:rsidRPr="007E346D" w14:paraId="0218059F"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1514979A"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208A471"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3099776A"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A86FAB9"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74D3D2E"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93113D5"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AD2B19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FF4A8B5" w14:textId="7E599A40" w:rsidR="00976CAF" w:rsidRPr="007E346D" w:rsidRDefault="00976CAF" w:rsidP="00976CAF">
            <w:pPr>
              <w:pStyle w:val="TAC"/>
            </w:pPr>
            <w:r>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14915863"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7F8E4F9" w14:textId="56EE71D2"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274E74A" w14:textId="77777777"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9DA02FD"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0BB15631"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4444B5" w14:textId="77777777"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tcPr>
          <w:p w14:paraId="2F0CA25B"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2BD454B" w14:textId="77777777" w:rsidR="00976CAF" w:rsidRPr="007E346D" w:rsidRDefault="00976CAF" w:rsidP="00976CAF">
            <w:pPr>
              <w:pStyle w:val="TAC"/>
            </w:pPr>
            <w:r w:rsidRPr="007E346D">
              <w:rPr>
                <w:rFonts w:cs="Arial"/>
                <w:szCs w:val="18"/>
              </w:rPr>
              <w:t>Yes</w:t>
            </w:r>
          </w:p>
        </w:tc>
      </w:tr>
      <w:tr w:rsidR="00976CAF" w:rsidRPr="007E346D" w14:paraId="1EBEA456"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4DF20AF2" w14:textId="632E71BC" w:rsidR="00976CAF" w:rsidRPr="007E346D" w:rsidRDefault="00976CAF" w:rsidP="00976CAF">
            <w:pPr>
              <w:pStyle w:val="TAC"/>
            </w:pPr>
            <w:r w:rsidRPr="007E346D">
              <w:rPr>
                <w:rFonts w:eastAsia="Yu Mincho"/>
              </w:rPr>
              <w:lastRenderedPageBreak/>
              <w:t>n48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99AC958" w14:textId="092B2718" w:rsidR="00976CAF" w:rsidRPr="007E346D" w:rsidRDefault="00976CAF" w:rsidP="00976CAF">
            <w:pPr>
              <w:pStyle w:val="TAC"/>
            </w:pPr>
            <w:r w:rsidRPr="007E346D">
              <w:rPr>
                <w:rFonts w:eastAsia="Yu Mincho"/>
              </w:rPr>
              <w:t>15</w:t>
            </w:r>
          </w:p>
        </w:tc>
        <w:tc>
          <w:tcPr>
            <w:tcW w:w="305" w:type="pct"/>
            <w:tcBorders>
              <w:top w:val="single" w:sz="4" w:space="0" w:color="auto"/>
              <w:left w:val="single" w:sz="4" w:space="0" w:color="auto"/>
              <w:bottom w:val="single" w:sz="4" w:space="0" w:color="auto"/>
              <w:right w:val="single" w:sz="4" w:space="0" w:color="auto"/>
            </w:tcBorders>
          </w:tcPr>
          <w:p w14:paraId="222B103C" w14:textId="57878894" w:rsidR="00976CAF" w:rsidRPr="007E346D" w:rsidRDefault="00976CAF" w:rsidP="00976CAF">
            <w:pPr>
              <w:pStyle w:val="TAC"/>
            </w:pPr>
            <w:r w:rsidRPr="007E346D">
              <w:rPr>
                <w:rFonts w:eastAsia="Yu Mincho"/>
              </w:rPr>
              <w:t>Yes</w:t>
            </w:r>
            <w:r w:rsidRPr="007E346D">
              <w:rPr>
                <w:rFonts w:eastAsia="Yu Mincho"/>
                <w:vertAlign w:val="superscript"/>
              </w:rPr>
              <w:t>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91A8A69" w14:textId="6A4F03C3" w:rsidR="00976CAF" w:rsidRPr="007E346D" w:rsidRDefault="00976CAF" w:rsidP="00976CAF">
            <w:pPr>
              <w:pStyle w:val="TAC"/>
            </w:pPr>
            <w:r w:rsidRPr="007E346D">
              <w:rPr>
                <w:rFonts w:eastAsia="Yu Mincho"/>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A3CDC53" w14:textId="47E4EA20" w:rsidR="00976CAF" w:rsidRPr="007E346D" w:rsidRDefault="00976CAF" w:rsidP="00976CAF">
            <w:pPr>
              <w:pStyle w:val="TAC"/>
            </w:pPr>
            <w:r w:rsidRPr="007E346D">
              <w:rPr>
                <w:rFonts w:eastAsia="Yu Mincho"/>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BDD317F" w14:textId="18B14FD6" w:rsidR="00976CAF" w:rsidRPr="007E346D" w:rsidRDefault="00976CAF" w:rsidP="00976CAF">
            <w:pPr>
              <w:pStyle w:val="TAC"/>
            </w:pPr>
            <w:r w:rsidRPr="007E346D">
              <w:rPr>
                <w:rFonts w:eastAsia="Yu Mincho"/>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FC0AAB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D61A5D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91160A0" w14:textId="77777777" w:rsidR="00976CAF" w:rsidRPr="007E346D" w:rsidRDefault="00976CAF" w:rsidP="00976CAF">
            <w:pPr>
              <w:pStyle w:val="TAC"/>
              <w:rPr>
                <w:rFonts w:eastAsia="Yu Mincho"/>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624ED78" w14:textId="26F8924D" w:rsidR="00976CAF" w:rsidRPr="007E346D" w:rsidRDefault="00976CAF" w:rsidP="00976CAF">
            <w:pPr>
              <w:pStyle w:val="TAC"/>
            </w:pPr>
            <w:r w:rsidRPr="007E346D">
              <w:rPr>
                <w:rFonts w:eastAsia="Yu Mincho"/>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1B6FACD" w14:textId="2BF690AD" w:rsidR="00976CAF" w:rsidRPr="007E346D" w:rsidRDefault="00976CAF" w:rsidP="00976CAF">
            <w:pPr>
              <w:pStyle w:val="TAC"/>
            </w:pPr>
            <w:r w:rsidRPr="007E346D">
              <w:rPr>
                <w:rFonts w:eastAsia="Yu Mincho"/>
              </w:rPr>
              <w:t>Yes</w:t>
            </w:r>
            <w:r w:rsidRPr="007E346D">
              <w:rPr>
                <w:rFonts w:eastAsia="Yu Mincho"/>
                <w:vertAlign w:val="superscript"/>
              </w:rPr>
              <w:t>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3C034A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FB0F4FC"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2B34D3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63A6704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32E3547" w14:textId="77777777" w:rsidR="00976CAF" w:rsidRPr="007E346D" w:rsidRDefault="00976CAF" w:rsidP="00976CAF">
            <w:pPr>
              <w:pStyle w:val="TAC"/>
            </w:pPr>
          </w:p>
        </w:tc>
      </w:tr>
      <w:tr w:rsidR="00976CAF" w:rsidRPr="007E346D" w14:paraId="12C9BFCE"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12B32BEC"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EA8BB72" w14:textId="365471F0" w:rsidR="00976CAF" w:rsidRPr="007E346D" w:rsidRDefault="00976CAF" w:rsidP="00976CAF">
            <w:pPr>
              <w:pStyle w:val="TAC"/>
            </w:pPr>
            <w:r w:rsidRPr="007E346D">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2C05E4"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5EAD0DE" w14:textId="09168964" w:rsidR="00976CAF" w:rsidRPr="007E346D" w:rsidRDefault="00976CAF" w:rsidP="00976CAF">
            <w:pPr>
              <w:pStyle w:val="TAC"/>
            </w:pPr>
            <w:r w:rsidRPr="007E346D">
              <w:rPr>
                <w:rFonts w:eastAsia="Yu Mincho"/>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C5BDB12" w14:textId="0EAE81A1" w:rsidR="00976CAF" w:rsidRPr="007E346D" w:rsidRDefault="00976CAF" w:rsidP="00976CAF">
            <w:pPr>
              <w:pStyle w:val="TAC"/>
            </w:pPr>
            <w:r w:rsidRPr="007E346D">
              <w:rPr>
                <w:rFonts w:eastAsia="Yu Mincho"/>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AF01648" w14:textId="0BE5313B" w:rsidR="00976CAF" w:rsidRPr="007E346D" w:rsidRDefault="00976CAF" w:rsidP="00976CAF">
            <w:pPr>
              <w:pStyle w:val="TAC"/>
            </w:pPr>
            <w:r w:rsidRPr="007E346D">
              <w:rPr>
                <w:rFonts w:eastAsia="Yu Mincho"/>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793B2B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83B889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05D886F" w14:textId="77777777" w:rsidR="00976CAF" w:rsidRPr="007E346D" w:rsidRDefault="00976CAF" w:rsidP="00976CAF">
            <w:pPr>
              <w:pStyle w:val="TAC"/>
              <w:rPr>
                <w:rFonts w:eastAsia="Yu Mincho"/>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EF4FE74" w14:textId="1AB4AD00" w:rsidR="00976CAF" w:rsidRPr="007E346D" w:rsidRDefault="00976CAF" w:rsidP="00976CAF">
            <w:pPr>
              <w:pStyle w:val="TAC"/>
            </w:pPr>
            <w:r w:rsidRPr="007E346D">
              <w:rPr>
                <w:rFonts w:eastAsia="Yu Mincho"/>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7D24E94" w14:textId="2E2AF314" w:rsidR="00976CAF" w:rsidRPr="007E346D" w:rsidRDefault="00976CAF" w:rsidP="00976CAF">
            <w:pPr>
              <w:pStyle w:val="TAC"/>
            </w:pPr>
            <w:r w:rsidRPr="007E346D">
              <w:rPr>
                <w:rFonts w:eastAsia="Yu Mincho"/>
              </w:rPr>
              <w:t>Yes</w:t>
            </w:r>
            <w:r w:rsidRPr="007E346D">
              <w:rPr>
                <w:rFonts w:eastAsia="Yu Mincho"/>
                <w:vertAlign w:val="superscript"/>
              </w:rPr>
              <w:t>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A1D6494" w14:textId="0B034AAD" w:rsidR="00976CAF" w:rsidRPr="007E346D" w:rsidRDefault="00976CAF" w:rsidP="00976CAF">
            <w:pPr>
              <w:pStyle w:val="TAC"/>
            </w:pPr>
            <w:r w:rsidRPr="007E346D">
              <w:rPr>
                <w:rFonts w:eastAsia="Yu Mincho"/>
              </w:rPr>
              <w:t>Yes</w:t>
            </w:r>
            <w:r w:rsidRPr="007E346D">
              <w:rPr>
                <w:rFonts w:eastAsia="Yu Mincho"/>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24A828F5" w14:textId="1854803A"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237F267" w14:textId="1F9F921B" w:rsidR="00976CAF" w:rsidRPr="007E346D" w:rsidRDefault="00976CAF" w:rsidP="00976CAF">
            <w:pPr>
              <w:pStyle w:val="TAC"/>
            </w:pPr>
            <w:r w:rsidRPr="007E346D">
              <w:rPr>
                <w:rFonts w:eastAsia="Yu Mincho"/>
              </w:rPr>
              <w:t>Yes</w:t>
            </w:r>
            <w:r w:rsidRPr="007E346D">
              <w:rPr>
                <w:rFonts w:eastAsia="Yu Mincho"/>
                <w:vertAlign w:val="superscript"/>
              </w:rPr>
              <w:t>1</w:t>
            </w:r>
          </w:p>
        </w:tc>
        <w:tc>
          <w:tcPr>
            <w:tcW w:w="305" w:type="pct"/>
            <w:tcBorders>
              <w:top w:val="single" w:sz="4" w:space="0" w:color="auto"/>
              <w:left w:val="single" w:sz="4" w:space="0" w:color="auto"/>
              <w:bottom w:val="single" w:sz="4" w:space="0" w:color="auto"/>
              <w:right w:val="single" w:sz="4" w:space="0" w:color="auto"/>
            </w:tcBorders>
          </w:tcPr>
          <w:p w14:paraId="175B4A7D" w14:textId="000D6B01" w:rsidR="00976CAF" w:rsidRPr="007E346D" w:rsidRDefault="00976CAF" w:rsidP="00976CAF">
            <w:pPr>
              <w:pStyle w:val="TAC"/>
            </w:pPr>
            <w:r w:rsidRPr="007E346D">
              <w:rPr>
                <w:rFonts w:eastAsia="Yu Mincho"/>
              </w:rPr>
              <w:t>Yes</w:t>
            </w:r>
            <w:r w:rsidRPr="007E346D">
              <w:rPr>
                <w:rFonts w:eastAsia="Yu Mincho"/>
                <w:vertAlign w:val="superscript"/>
              </w:rPr>
              <w:t>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45548F" w14:textId="1C1D7E3C" w:rsidR="00976CAF" w:rsidRPr="007E346D" w:rsidRDefault="00976CAF" w:rsidP="00976CAF">
            <w:pPr>
              <w:pStyle w:val="TAC"/>
            </w:pPr>
            <w:r w:rsidRPr="007E346D">
              <w:rPr>
                <w:rFonts w:eastAsia="Yu Mincho"/>
              </w:rPr>
              <w:t>Yes</w:t>
            </w:r>
            <w:r w:rsidRPr="007E346D">
              <w:rPr>
                <w:rFonts w:eastAsia="Yu Mincho"/>
                <w:vertAlign w:val="superscript"/>
              </w:rPr>
              <w:t>1</w:t>
            </w:r>
          </w:p>
        </w:tc>
      </w:tr>
      <w:tr w:rsidR="00976CAF" w:rsidRPr="007E346D" w14:paraId="1EAF64E7"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60CFEAB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36D81F9" w14:textId="054A0BA8" w:rsidR="00976CAF" w:rsidRPr="007E346D" w:rsidRDefault="00976CAF" w:rsidP="00976CAF">
            <w:pPr>
              <w:pStyle w:val="TAC"/>
            </w:pPr>
            <w:r w:rsidRPr="007E346D">
              <w:rPr>
                <w:rFonts w:eastAsia="Yu Mincho"/>
              </w:rPr>
              <w:t>60</w:t>
            </w:r>
          </w:p>
        </w:tc>
        <w:tc>
          <w:tcPr>
            <w:tcW w:w="305" w:type="pct"/>
            <w:tcBorders>
              <w:top w:val="single" w:sz="4" w:space="0" w:color="auto"/>
              <w:left w:val="single" w:sz="4" w:space="0" w:color="auto"/>
              <w:bottom w:val="single" w:sz="4" w:space="0" w:color="auto"/>
              <w:right w:val="single" w:sz="4" w:space="0" w:color="auto"/>
            </w:tcBorders>
          </w:tcPr>
          <w:p w14:paraId="3B1FE61A"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1CB5992" w14:textId="1EFC7D89" w:rsidR="00976CAF" w:rsidRPr="007E346D" w:rsidRDefault="00976CAF" w:rsidP="00976CAF">
            <w:pPr>
              <w:pStyle w:val="TAC"/>
            </w:pPr>
            <w:r w:rsidRPr="007E346D">
              <w:rPr>
                <w:rFonts w:eastAsia="Yu Mincho"/>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13825FC" w14:textId="68AAA5EE" w:rsidR="00976CAF" w:rsidRPr="007E346D" w:rsidRDefault="00976CAF" w:rsidP="00976CAF">
            <w:pPr>
              <w:pStyle w:val="TAC"/>
            </w:pPr>
            <w:r w:rsidRPr="007E346D">
              <w:rPr>
                <w:rFonts w:eastAsia="Yu Mincho"/>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215F642" w14:textId="778C7511" w:rsidR="00976CAF" w:rsidRPr="007E346D" w:rsidRDefault="00976CAF" w:rsidP="00976CAF">
            <w:pPr>
              <w:pStyle w:val="TAC"/>
            </w:pPr>
            <w:r w:rsidRPr="007E346D">
              <w:rPr>
                <w:rFonts w:eastAsia="Yu Mincho"/>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F95274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810CA4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E299491" w14:textId="77777777" w:rsidR="00976CAF" w:rsidRPr="007E346D" w:rsidRDefault="00976CAF" w:rsidP="00976CAF">
            <w:pPr>
              <w:pStyle w:val="TAC"/>
              <w:rPr>
                <w:rFonts w:eastAsia="Yu Mincho"/>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72CC674" w14:textId="3F47BCFA" w:rsidR="00976CAF" w:rsidRPr="007E346D" w:rsidRDefault="00976CAF" w:rsidP="00976CAF">
            <w:pPr>
              <w:pStyle w:val="TAC"/>
            </w:pPr>
            <w:r w:rsidRPr="007E346D">
              <w:rPr>
                <w:rFonts w:eastAsia="Yu Mincho"/>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BC646F9" w14:textId="34017C8D" w:rsidR="00976CAF" w:rsidRPr="007E346D" w:rsidRDefault="00976CAF" w:rsidP="00976CAF">
            <w:pPr>
              <w:pStyle w:val="TAC"/>
            </w:pPr>
            <w:r w:rsidRPr="007E346D">
              <w:rPr>
                <w:rFonts w:eastAsia="Yu Mincho"/>
              </w:rPr>
              <w:t>Yes</w:t>
            </w:r>
            <w:r w:rsidRPr="007E346D">
              <w:rPr>
                <w:rFonts w:eastAsia="Yu Mincho"/>
                <w:vertAlign w:val="superscript"/>
              </w:rPr>
              <w:t>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09DC1CF" w14:textId="7426198F" w:rsidR="00976CAF" w:rsidRPr="007E346D" w:rsidRDefault="00976CAF" w:rsidP="00976CAF">
            <w:pPr>
              <w:pStyle w:val="TAC"/>
            </w:pPr>
            <w:r w:rsidRPr="007E346D">
              <w:rPr>
                <w:rFonts w:eastAsia="Yu Mincho"/>
              </w:rPr>
              <w:t>Yes</w:t>
            </w:r>
            <w:r w:rsidRPr="007E346D">
              <w:rPr>
                <w:rFonts w:eastAsia="Yu Mincho"/>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2F20E5B6" w14:textId="74AF72E4"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1943D9" w14:textId="2AE54F0A" w:rsidR="00976CAF" w:rsidRPr="007E346D" w:rsidRDefault="00976CAF" w:rsidP="00976CAF">
            <w:pPr>
              <w:pStyle w:val="TAC"/>
            </w:pPr>
            <w:r w:rsidRPr="007E346D">
              <w:rPr>
                <w:rFonts w:eastAsia="Yu Mincho"/>
              </w:rPr>
              <w:t>Yes</w:t>
            </w:r>
            <w:r w:rsidRPr="007E346D">
              <w:rPr>
                <w:rFonts w:eastAsia="Yu Mincho"/>
                <w:vertAlign w:val="superscript"/>
              </w:rPr>
              <w:t>1</w:t>
            </w:r>
          </w:p>
        </w:tc>
        <w:tc>
          <w:tcPr>
            <w:tcW w:w="305" w:type="pct"/>
            <w:tcBorders>
              <w:top w:val="single" w:sz="4" w:space="0" w:color="auto"/>
              <w:left w:val="single" w:sz="4" w:space="0" w:color="auto"/>
              <w:bottom w:val="single" w:sz="4" w:space="0" w:color="auto"/>
              <w:right w:val="single" w:sz="4" w:space="0" w:color="auto"/>
            </w:tcBorders>
          </w:tcPr>
          <w:p w14:paraId="104C8F50" w14:textId="784B8DC2" w:rsidR="00976CAF" w:rsidRPr="007E346D" w:rsidRDefault="00976CAF" w:rsidP="00976CAF">
            <w:pPr>
              <w:pStyle w:val="TAC"/>
            </w:pPr>
            <w:r w:rsidRPr="007E346D">
              <w:rPr>
                <w:rFonts w:eastAsia="Yu Mincho"/>
              </w:rPr>
              <w:t>Yes</w:t>
            </w:r>
            <w:r w:rsidRPr="007E346D">
              <w:rPr>
                <w:rFonts w:eastAsia="Yu Mincho"/>
                <w:vertAlign w:val="superscript"/>
              </w:rPr>
              <w:t>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229B5F" w14:textId="25A002B9" w:rsidR="00976CAF" w:rsidRPr="007E346D" w:rsidRDefault="00976CAF" w:rsidP="00976CAF">
            <w:pPr>
              <w:pStyle w:val="TAC"/>
            </w:pPr>
            <w:r w:rsidRPr="007E346D">
              <w:rPr>
                <w:rFonts w:eastAsia="Yu Mincho"/>
              </w:rPr>
              <w:t>Yes</w:t>
            </w:r>
            <w:r w:rsidRPr="007E346D">
              <w:rPr>
                <w:rFonts w:eastAsia="Yu Mincho"/>
                <w:vertAlign w:val="superscript"/>
              </w:rPr>
              <w:t>1</w:t>
            </w:r>
          </w:p>
        </w:tc>
      </w:tr>
      <w:tr w:rsidR="00976CAF" w:rsidRPr="007E346D" w14:paraId="23087B2B" w14:textId="77777777" w:rsidTr="00854C99">
        <w:trPr>
          <w:trHeight w:val="225"/>
          <w:jc w:val="center"/>
        </w:trPr>
        <w:tc>
          <w:tcPr>
            <w:tcW w:w="458" w:type="pct"/>
            <w:gridSpan w:val="2"/>
            <w:vMerge w:val="restart"/>
            <w:tcBorders>
              <w:left w:val="single" w:sz="4" w:space="0" w:color="auto"/>
              <w:right w:val="single" w:sz="4" w:space="0" w:color="auto"/>
            </w:tcBorders>
            <w:shd w:val="clear" w:color="auto" w:fill="auto"/>
            <w:vAlign w:val="center"/>
          </w:tcPr>
          <w:p w14:paraId="6E9C6127" w14:textId="77777777" w:rsidR="00976CAF" w:rsidRPr="007E346D" w:rsidRDefault="00976CAF" w:rsidP="00976CAF">
            <w:pPr>
              <w:pStyle w:val="TAC"/>
            </w:pPr>
            <w:r w:rsidRPr="007E346D">
              <w:t>n50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047FE73"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64F92DC2" w14:textId="77777777" w:rsidR="00976CAF" w:rsidRPr="007E346D" w:rsidRDefault="00976CAF" w:rsidP="00976CAF">
            <w:pPr>
              <w:pStyle w:val="TAC"/>
            </w:pPr>
            <w:r w:rsidRPr="007E346D">
              <w:rPr>
                <w:rFonts w:cs="Arial"/>
                <w:szCs w:val="18"/>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65D5D38" w14:textId="77777777" w:rsidR="00976CAF" w:rsidRPr="007E346D" w:rsidRDefault="00976CAF" w:rsidP="00976CAF">
            <w:pPr>
              <w:pStyle w:val="TAC"/>
            </w:pPr>
            <w:r w:rsidRPr="007E346D">
              <w:rPr>
                <w:rFonts w:cs="Arial"/>
                <w:szCs w:val="18"/>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6CE0B3C"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991A0C4"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2D139D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vAlign w:val="center"/>
          </w:tcPr>
          <w:p w14:paraId="3FA60278" w14:textId="22412639" w:rsidR="00976CAF" w:rsidRPr="007E346D" w:rsidRDefault="00976CAF" w:rsidP="00976CAF">
            <w:pPr>
              <w:pStyle w:val="TAC"/>
              <w:rPr>
                <w:rFonts w:cs="Arial"/>
                <w:szCs w:val="18"/>
              </w:rPr>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068BA661"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EB982FE" w14:textId="5C355F08" w:rsidR="00976CAF" w:rsidRPr="007E346D" w:rsidRDefault="00976CAF" w:rsidP="00976CAF">
            <w:pPr>
              <w:pStyle w:val="TAC"/>
              <w:rPr>
                <w:rFonts w:cs="Arial"/>
                <w:szCs w:val="18"/>
              </w:rPr>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E33C78" w14:textId="77777777" w:rsidR="00976CAF" w:rsidRPr="007E346D" w:rsidRDefault="00976CAF" w:rsidP="00976CAF">
            <w:pPr>
              <w:pStyle w:val="TAC"/>
              <w:rPr>
                <w:rFonts w:cs="Arial"/>
                <w:szCs w:val="18"/>
              </w:rPr>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193742D"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70DCBF1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F9C6A10" w14:textId="77777777" w:rsidR="00976CAF" w:rsidRPr="007E346D" w:rsidRDefault="00976CAF" w:rsidP="00976CAF">
            <w:pPr>
              <w:pStyle w:val="TAC"/>
              <w:rPr>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0E9DE06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B58051" w14:textId="77777777" w:rsidR="00976CAF" w:rsidRPr="007E346D" w:rsidRDefault="00976CAF" w:rsidP="00976CAF">
            <w:pPr>
              <w:pStyle w:val="TAC"/>
              <w:rPr>
                <w:rFonts w:cs="Arial"/>
                <w:szCs w:val="18"/>
              </w:rPr>
            </w:pPr>
          </w:p>
        </w:tc>
      </w:tr>
      <w:tr w:rsidR="00976CAF" w:rsidRPr="007E346D" w14:paraId="4E11F2D5"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1769EF00"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6028653"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39E80840"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159160E2" w14:textId="77777777" w:rsidR="00976CAF" w:rsidRPr="007E346D" w:rsidRDefault="00976CAF" w:rsidP="00976CAF">
            <w:pPr>
              <w:pStyle w:val="TAC"/>
            </w:pPr>
            <w:r w:rsidRPr="007E346D">
              <w:rPr>
                <w:rFonts w:cs="Arial"/>
                <w:szCs w:val="18"/>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53E8B95"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B7D7F90"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893862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vAlign w:val="center"/>
          </w:tcPr>
          <w:p w14:paraId="3E8DC9DA" w14:textId="38641D6B" w:rsidR="00976CAF" w:rsidRPr="007E346D" w:rsidRDefault="00976CAF" w:rsidP="00976CAF">
            <w:pPr>
              <w:pStyle w:val="TAC"/>
              <w:rPr>
                <w:rFonts w:cs="Arial"/>
                <w:szCs w:val="18"/>
              </w:rPr>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141A57D2"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0858191" w14:textId="367A7D01" w:rsidR="00976CAF" w:rsidRPr="007E346D" w:rsidRDefault="00976CAF" w:rsidP="00976CAF">
            <w:pPr>
              <w:pStyle w:val="TAC"/>
              <w:rPr>
                <w:rFonts w:cs="Arial"/>
                <w:szCs w:val="18"/>
              </w:rPr>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C87B8D" w14:textId="77777777" w:rsidR="00976CAF" w:rsidRPr="007E346D" w:rsidRDefault="00976CAF" w:rsidP="00976CAF">
            <w:pPr>
              <w:pStyle w:val="TAC"/>
              <w:rPr>
                <w:rFonts w:cs="Arial"/>
                <w:szCs w:val="18"/>
              </w:rPr>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38D54C" w14:textId="77777777" w:rsidR="00976CAF" w:rsidRPr="007E346D" w:rsidRDefault="00976CAF" w:rsidP="00976CAF">
            <w:pPr>
              <w:pStyle w:val="TAC"/>
              <w:rPr>
                <w:rFonts w:cs="Arial"/>
                <w:szCs w:val="18"/>
              </w:rPr>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495B8EDD"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8848E59" w14:textId="77777777" w:rsidR="00976CAF" w:rsidRPr="007E346D" w:rsidRDefault="00976CAF" w:rsidP="00976CAF">
            <w:pPr>
              <w:pStyle w:val="TAC"/>
              <w:rPr>
                <w:rFonts w:cs="Arial"/>
                <w:szCs w:val="18"/>
              </w:rPr>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tcPr>
          <w:p w14:paraId="7055D2E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78901AC" w14:textId="77777777" w:rsidR="00976CAF" w:rsidRPr="007E346D" w:rsidRDefault="00976CAF" w:rsidP="00976CAF">
            <w:pPr>
              <w:pStyle w:val="TAC"/>
              <w:rPr>
                <w:rFonts w:cs="Arial"/>
                <w:szCs w:val="18"/>
              </w:rPr>
            </w:pPr>
          </w:p>
        </w:tc>
      </w:tr>
      <w:tr w:rsidR="00976CAF" w:rsidRPr="007E346D" w14:paraId="032FA1B6"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219DBCE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B65D159"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4C1D29D5"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5DABCCE" w14:textId="77777777" w:rsidR="00976CAF" w:rsidRPr="007E346D" w:rsidRDefault="00976CAF" w:rsidP="00976CAF">
            <w:pPr>
              <w:pStyle w:val="TAC"/>
            </w:pPr>
            <w:r w:rsidRPr="007E346D">
              <w:rPr>
                <w:rFonts w:cs="Arial"/>
                <w:szCs w:val="18"/>
              </w:rPr>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389D7F2"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A2E1FBA" w14:textId="77777777"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68400F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vAlign w:val="center"/>
          </w:tcPr>
          <w:p w14:paraId="012671EF" w14:textId="73C95B00" w:rsidR="00976CAF" w:rsidRPr="007E346D" w:rsidRDefault="00976CAF" w:rsidP="00976CAF">
            <w:pPr>
              <w:pStyle w:val="TAC"/>
              <w:rPr>
                <w:rFonts w:cs="Arial"/>
                <w:szCs w:val="18"/>
              </w:rPr>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30389412"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AED7BA5" w14:textId="51A7DF91" w:rsidR="00976CAF" w:rsidRPr="007E346D" w:rsidRDefault="00976CAF" w:rsidP="00976CAF">
            <w:pPr>
              <w:pStyle w:val="TAC"/>
              <w:rPr>
                <w:rFonts w:cs="Arial"/>
                <w:szCs w:val="18"/>
              </w:rPr>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3AD4E05" w14:textId="77777777" w:rsidR="00976CAF" w:rsidRPr="007E346D" w:rsidRDefault="00976CAF" w:rsidP="00976CAF">
            <w:pPr>
              <w:pStyle w:val="TAC"/>
              <w:rPr>
                <w:rFonts w:cs="Arial"/>
                <w:szCs w:val="18"/>
              </w:rPr>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96FC64" w14:textId="77777777" w:rsidR="00976CAF" w:rsidRPr="007E346D" w:rsidRDefault="00976CAF" w:rsidP="00976CAF">
            <w:pPr>
              <w:pStyle w:val="TAC"/>
              <w:rPr>
                <w:rFonts w:cs="Arial"/>
                <w:szCs w:val="18"/>
              </w:rPr>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3D5D7BB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601131" w14:textId="77777777" w:rsidR="00976CAF" w:rsidRPr="007E346D" w:rsidRDefault="00976CAF" w:rsidP="00976CAF">
            <w:pPr>
              <w:pStyle w:val="TAC"/>
              <w:rPr>
                <w:rFonts w:cs="Arial"/>
                <w:szCs w:val="18"/>
              </w:rPr>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tcPr>
          <w:p w14:paraId="6E806C5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FC99395" w14:textId="77777777" w:rsidR="00976CAF" w:rsidRPr="007E346D" w:rsidRDefault="00976CAF" w:rsidP="00976CAF">
            <w:pPr>
              <w:pStyle w:val="TAC"/>
              <w:rPr>
                <w:rFonts w:cs="Arial"/>
                <w:szCs w:val="18"/>
              </w:rPr>
            </w:pPr>
          </w:p>
        </w:tc>
      </w:tr>
      <w:tr w:rsidR="00976CAF" w:rsidRPr="007E346D" w14:paraId="1B052B2B"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555B69C7" w14:textId="77777777" w:rsidR="00976CAF" w:rsidRPr="007E346D" w:rsidRDefault="00976CAF" w:rsidP="00976CAF">
            <w:pPr>
              <w:pStyle w:val="TAC"/>
            </w:pPr>
            <w:r w:rsidRPr="007E346D">
              <w:t>n51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EF5ED02"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2B923DEB"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45E3232"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CB8692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9A5DCF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B1B08F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7338A4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8F4F08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F4D8A02" w14:textId="05953A94"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B446F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B14571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65CE40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4A45A2D"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0024395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8B82236" w14:textId="77777777" w:rsidR="00976CAF" w:rsidRPr="007E346D" w:rsidRDefault="00976CAF" w:rsidP="00976CAF">
            <w:pPr>
              <w:pStyle w:val="TAC"/>
            </w:pPr>
          </w:p>
        </w:tc>
      </w:tr>
      <w:tr w:rsidR="00976CAF" w:rsidRPr="007E346D" w14:paraId="4449DE1A"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3055BF4B"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498710E"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47360F3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FF3CE4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73D9DA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1D63FD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35B5CE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3085FF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5176A7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35744BB" w14:textId="77BCE7D9"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5F468E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C69AE9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D5B27E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159A7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40D4664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64ACE7" w14:textId="77777777" w:rsidR="00976CAF" w:rsidRPr="007E346D" w:rsidRDefault="00976CAF" w:rsidP="00976CAF">
            <w:pPr>
              <w:pStyle w:val="TAC"/>
            </w:pPr>
          </w:p>
        </w:tc>
      </w:tr>
      <w:tr w:rsidR="00976CAF" w:rsidRPr="007E346D" w14:paraId="0F842121"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60DA7086"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71B9FCB"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39CE03CA"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F743C71"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93F8FA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676898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C87D38A"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1CB55D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6516CE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0A9B528" w14:textId="0E5D249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997B06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56329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4DE701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7E070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51E082FD"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0E0FE2" w14:textId="77777777" w:rsidR="00976CAF" w:rsidRPr="007E346D" w:rsidRDefault="00976CAF" w:rsidP="00976CAF">
            <w:pPr>
              <w:pStyle w:val="TAC"/>
            </w:pPr>
          </w:p>
        </w:tc>
      </w:tr>
      <w:tr w:rsidR="00976CAF" w:rsidRPr="007E346D" w14:paraId="49693953"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0A751886" w14:textId="1C2273F1" w:rsidR="00976CAF" w:rsidRPr="007E346D" w:rsidRDefault="00976CAF" w:rsidP="00976CAF">
            <w:pPr>
              <w:pStyle w:val="TAC"/>
            </w:pPr>
            <w:r w:rsidRPr="007E346D">
              <w:t>n65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93A90CA" w14:textId="11CB07CA"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66D1737E" w14:textId="72A00466"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C488803" w14:textId="4351FB2D"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5968965" w14:textId="7F4FDB0A"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B21CB46" w14:textId="64204B56"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A7FFF4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B70AE7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CF873F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CE0FD9D" w14:textId="1CCBAEAA"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E6E64B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C19F9D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B91E27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AA3F7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0C513CE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3994142" w14:textId="77777777" w:rsidR="00976CAF" w:rsidRPr="007E346D" w:rsidRDefault="00976CAF" w:rsidP="00976CAF">
            <w:pPr>
              <w:pStyle w:val="TAC"/>
            </w:pPr>
          </w:p>
        </w:tc>
      </w:tr>
      <w:tr w:rsidR="00976CAF" w:rsidRPr="007E346D" w14:paraId="51295399"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64C8EF6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B9542D9" w14:textId="4EB3BCB1"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78323F0B"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AA97C63" w14:textId="0FA208BD"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315B151" w14:textId="6F6D75D5"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240319D" w14:textId="38475450"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3BC2EE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560FA3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B38009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46CBC39" w14:textId="7284C9A0"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7D83D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36A9B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81A961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FC054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156385C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6100F57" w14:textId="77777777" w:rsidR="00976CAF" w:rsidRPr="007E346D" w:rsidRDefault="00976CAF" w:rsidP="00976CAF">
            <w:pPr>
              <w:pStyle w:val="TAC"/>
            </w:pPr>
          </w:p>
        </w:tc>
      </w:tr>
      <w:tr w:rsidR="00976CAF" w:rsidRPr="007E346D" w14:paraId="3D4FA052"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3978EA00"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EB5DE89" w14:textId="126F1DA4"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5227141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03BC7E5" w14:textId="24E739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07085D7" w14:textId="38515DE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7CB674B" w14:textId="31F97708"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146681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513E48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2A6120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7336617" w14:textId="5E7BE8FD"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E03FA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AF76F9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181DAD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B526C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299E3EE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6DFA87D" w14:textId="77777777" w:rsidR="00976CAF" w:rsidRPr="007E346D" w:rsidRDefault="00976CAF" w:rsidP="00976CAF">
            <w:pPr>
              <w:pStyle w:val="TAC"/>
            </w:pPr>
          </w:p>
        </w:tc>
      </w:tr>
      <w:tr w:rsidR="00976CAF" w:rsidRPr="007E346D" w14:paraId="6E810980"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0367280E" w14:textId="77777777" w:rsidR="00976CAF" w:rsidRPr="007E346D" w:rsidRDefault="00976CAF" w:rsidP="00976CAF">
            <w:pPr>
              <w:pStyle w:val="TAC"/>
            </w:pPr>
            <w:r w:rsidRPr="007E346D">
              <w:t>n66</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7785EE8"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4FDDA3A2"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4DB64FF"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FBE2C0D"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DACEF5F"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E680B1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87D794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43B457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0A13936" w14:textId="480F0B8F"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1C7F7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53EB6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27B889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833FA7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6D1BCF5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EEE13F8" w14:textId="77777777" w:rsidR="00976CAF" w:rsidRPr="007E346D" w:rsidRDefault="00976CAF" w:rsidP="00976CAF">
            <w:pPr>
              <w:pStyle w:val="TAC"/>
            </w:pPr>
          </w:p>
        </w:tc>
      </w:tr>
      <w:tr w:rsidR="00976CAF" w:rsidRPr="007E346D" w14:paraId="6C19B9F7"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67566FBB"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A093910"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4EDF1CBD"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605E574C"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E47FA3E"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A57EB1F"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9E3F2D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8E8994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D64D171"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E4DB500" w14:textId="70E3C761"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625AA4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E02213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2C0F00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C52D7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0D6DD77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9EEE025" w14:textId="77777777" w:rsidR="00976CAF" w:rsidRPr="007E346D" w:rsidRDefault="00976CAF" w:rsidP="00976CAF">
            <w:pPr>
              <w:pStyle w:val="TAC"/>
            </w:pPr>
          </w:p>
        </w:tc>
      </w:tr>
      <w:tr w:rsidR="00976CAF" w:rsidRPr="007E346D" w14:paraId="513C4771"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3200205C"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9E624FD"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1D25E743"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225B7A7"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C0351FF"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66D4C52"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A15D7D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305CB8A"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5281AEB"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05E39B5" w14:textId="4FC3C9F8"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D8C70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C57E4B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2EEB29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4586A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384C431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B66B39" w14:textId="77777777" w:rsidR="00976CAF" w:rsidRPr="007E346D" w:rsidRDefault="00976CAF" w:rsidP="00976CAF">
            <w:pPr>
              <w:pStyle w:val="TAC"/>
            </w:pPr>
          </w:p>
        </w:tc>
      </w:tr>
      <w:tr w:rsidR="00976CAF" w:rsidRPr="007E346D" w14:paraId="5A2D765F"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108D9CCF" w14:textId="77777777" w:rsidR="00976CAF" w:rsidRPr="007E346D" w:rsidRDefault="00976CAF" w:rsidP="00976CAF">
            <w:pPr>
              <w:pStyle w:val="TAC"/>
            </w:pPr>
            <w:r w:rsidRPr="007E346D">
              <w:t>n70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3C5741D"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690437E0"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1E0872E"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DAEE4BF"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98A68F3"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DE90BF8"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407CECD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830494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39662A6" w14:textId="0E9D6B76"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5347C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4F5967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C99AEF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DA16D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2FAC140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788E7B1" w14:textId="77777777" w:rsidR="00976CAF" w:rsidRPr="007E346D" w:rsidRDefault="00976CAF" w:rsidP="00976CAF">
            <w:pPr>
              <w:pStyle w:val="TAC"/>
            </w:pPr>
          </w:p>
        </w:tc>
      </w:tr>
      <w:tr w:rsidR="00976CAF" w:rsidRPr="007E346D" w14:paraId="0F9DEDE0"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1D230B22"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46ECB0D"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0970984E"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F8F8F00"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16DC25A"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AC5B7E1"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E2C33FE"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40D3630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5C5AB6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88ACF86" w14:textId="7F7850EE"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48023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89330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B78290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C9D68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493766E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73D421" w14:textId="77777777" w:rsidR="00976CAF" w:rsidRPr="007E346D" w:rsidRDefault="00976CAF" w:rsidP="00976CAF">
            <w:pPr>
              <w:pStyle w:val="TAC"/>
            </w:pPr>
          </w:p>
        </w:tc>
      </w:tr>
      <w:tr w:rsidR="00976CAF" w:rsidRPr="007E346D" w14:paraId="3C2D2354"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38BB75D4"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AA41C7D"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54E58C0D"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53AA1BF"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55BD9C1"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FBD91E3"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69283F6"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7DDD4DA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FA01C8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DF9F9D5" w14:textId="4B4C77E3"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F2305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34D91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579014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32C3E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4C9351B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AB27B33" w14:textId="77777777" w:rsidR="00976CAF" w:rsidRPr="007E346D" w:rsidRDefault="00976CAF" w:rsidP="00976CAF">
            <w:pPr>
              <w:pStyle w:val="TAC"/>
            </w:pPr>
          </w:p>
        </w:tc>
      </w:tr>
      <w:tr w:rsidR="00976CAF" w:rsidRPr="007E346D" w14:paraId="29183AD9"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2AB11227" w14:textId="77777777" w:rsidR="00976CAF" w:rsidRPr="007E346D" w:rsidRDefault="00976CAF" w:rsidP="00976CAF">
            <w:pPr>
              <w:pStyle w:val="TAC"/>
            </w:pPr>
            <w:r w:rsidRPr="007E346D">
              <w:t>n71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6122454"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61089344"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1066EFF"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EDCF791"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E1241BA"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D70646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BC953A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A3CCA6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59A43E0" w14:textId="4C733172"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A2A899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EC6B6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4E1EFB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B6256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18C4FBA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7F690A7" w14:textId="77777777" w:rsidR="00976CAF" w:rsidRPr="007E346D" w:rsidRDefault="00976CAF" w:rsidP="00976CAF">
            <w:pPr>
              <w:pStyle w:val="TAC"/>
            </w:pPr>
          </w:p>
        </w:tc>
      </w:tr>
      <w:tr w:rsidR="00976CAF" w:rsidRPr="007E346D" w14:paraId="148A2107"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21966B0E"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295B1DC"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63D4FA1E"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C8C4FC0"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DDC6672"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B52FA41"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9577D7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C74D66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9FB865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9532D80" w14:textId="092E22D9"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70564E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4FE121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2080FE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A58240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226B297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4218223" w14:textId="77777777" w:rsidR="00976CAF" w:rsidRPr="007E346D" w:rsidRDefault="00976CAF" w:rsidP="00976CAF">
            <w:pPr>
              <w:pStyle w:val="TAC"/>
            </w:pPr>
          </w:p>
        </w:tc>
      </w:tr>
      <w:tr w:rsidR="00976CAF" w:rsidRPr="007E346D" w14:paraId="00010128"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1221D8B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784CAA3"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7C5EB257"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7ECBFB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083E97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FA011C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AD61AAA"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2C9C7C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F4D916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201AC80" w14:textId="515CC710"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43A5D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3DB57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D67956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9DAB3C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6630D28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A0A80ED" w14:textId="77777777" w:rsidR="00976CAF" w:rsidRPr="007E346D" w:rsidRDefault="00976CAF" w:rsidP="00976CAF">
            <w:pPr>
              <w:pStyle w:val="TAC"/>
            </w:pPr>
          </w:p>
        </w:tc>
      </w:tr>
      <w:tr w:rsidR="00976CAF" w:rsidRPr="007E346D" w14:paraId="528B06DF" w14:textId="77777777" w:rsidTr="00854C99">
        <w:trPr>
          <w:trHeight w:val="225"/>
          <w:jc w:val="center"/>
        </w:trPr>
        <w:tc>
          <w:tcPr>
            <w:tcW w:w="458" w:type="pct"/>
            <w:gridSpan w:val="2"/>
            <w:vMerge w:val="restart"/>
            <w:tcBorders>
              <w:left w:val="single" w:sz="4" w:space="0" w:color="auto"/>
              <w:right w:val="single" w:sz="4" w:space="0" w:color="auto"/>
            </w:tcBorders>
            <w:shd w:val="clear" w:color="auto" w:fill="auto"/>
            <w:vAlign w:val="center"/>
          </w:tcPr>
          <w:p w14:paraId="41961527" w14:textId="77777777" w:rsidR="00976CAF" w:rsidRPr="007E346D" w:rsidRDefault="00976CAF" w:rsidP="00976CAF">
            <w:pPr>
              <w:pStyle w:val="TAC"/>
            </w:pPr>
            <w:r w:rsidRPr="007E346D">
              <w:t>n74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5B646CC"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2CC6C857"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1008F57"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D87DF5C"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090B5B3"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A974F7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9CFA3D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36DEF2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DCCC691" w14:textId="0DCFAEB4"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EA9E9C"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AD3C34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8F7574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3DB37F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3C00143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1569DC" w14:textId="77777777" w:rsidR="00976CAF" w:rsidRPr="007E346D" w:rsidRDefault="00976CAF" w:rsidP="00976CAF">
            <w:pPr>
              <w:pStyle w:val="TAC"/>
            </w:pPr>
          </w:p>
        </w:tc>
      </w:tr>
      <w:tr w:rsidR="00976CAF" w:rsidRPr="007E346D" w14:paraId="7E6834BE"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3A936CB5"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4BE3179"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4F7CC101"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0005193C"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EA5CC6A"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99FF280"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826E0B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68843AA"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657696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498D9E0" w14:textId="5B7C9B1C"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EB4FCC"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6134C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8319C5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2469ED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6A48D95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C72878" w14:textId="77777777" w:rsidR="00976CAF" w:rsidRPr="007E346D" w:rsidRDefault="00976CAF" w:rsidP="00976CAF">
            <w:pPr>
              <w:pStyle w:val="TAC"/>
            </w:pPr>
          </w:p>
        </w:tc>
      </w:tr>
      <w:tr w:rsidR="00976CAF" w:rsidRPr="007E346D" w14:paraId="161134C3"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7EBC6337"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C374179"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0ED7889D"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DA0B7B6"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9B4C8AA"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782EBDD"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49F496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DD02FF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9A8A43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6CCE301" w14:textId="72733AEE"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2D9A4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9841B0A"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C0E1D8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8FCE8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7BF244D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847D05D" w14:textId="77777777" w:rsidR="00976CAF" w:rsidRPr="007E346D" w:rsidRDefault="00976CAF" w:rsidP="00976CAF">
            <w:pPr>
              <w:pStyle w:val="TAC"/>
            </w:pPr>
          </w:p>
        </w:tc>
      </w:tr>
      <w:tr w:rsidR="00976CAF" w:rsidRPr="007E346D" w14:paraId="6056E9B4"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2D21E06D" w14:textId="77777777" w:rsidR="00976CAF" w:rsidRPr="007E346D" w:rsidRDefault="00976CAF" w:rsidP="00976CAF">
            <w:pPr>
              <w:pStyle w:val="TAC"/>
            </w:pPr>
            <w:r w:rsidRPr="007E346D">
              <w:t>n75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7AB894C"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5ABED7F6"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66FF0C6"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F74D829"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0957CE0"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1E4917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8AC5D7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5C837D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78A67A8" w14:textId="65B181AA"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3B7988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63870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63FE76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9DBF7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7AC7695C"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F21D78C" w14:textId="77777777" w:rsidR="00976CAF" w:rsidRPr="007E346D" w:rsidRDefault="00976CAF" w:rsidP="00976CAF">
            <w:pPr>
              <w:pStyle w:val="TAC"/>
            </w:pPr>
          </w:p>
        </w:tc>
      </w:tr>
      <w:tr w:rsidR="00976CAF" w:rsidRPr="007E346D" w14:paraId="799688AC"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0150820D"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899D02B"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0FD3B1E1"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75BC2D1"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64DA55B"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BCD528D"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EE4B16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677AA5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3B8C96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7CFB715" w14:textId="4D1402B5"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6AF7FC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C6361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015AB5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A5A9E5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01794DD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AD049C" w14:textId="77777777" w:rsidR="00976CAF" w:rsidRPr="007E346D" w:rsidRDefault="00976CAF" w:rsidP="00976CAF">
            <w:pPr>
              <w:pStyle w:val="TAC"/>
            </w:pPr>
          </w:p>
        </w:tc>
      </w:tr>
      <w:tr w:rsidR="00976CAF" w:rsidRPr="007E346D" w14:paraId="0D7F6EB5"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1F061613"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789A235"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062093CA"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AD25944"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2B757F9"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EB6D63B"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745690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CDC0CD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EE3256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0E543E9" w14:textId="33131A42"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66B174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693CF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154835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4019A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6025864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9CD40B" w14:textId="77777777" w:rsidR="00976CAF" w:rsidRPr="007E346D" w:rsidRDefault="00976CAF" w:rsidP="00976CAF">
            <w:pPr>
              <w:pStyle w:val="TAC"/>
            </w:pPr>
          </w:p>
        </w:tc>
      </w:tr>
      <w:tr w:rsidR="00976CAF" w:rsidRPr="007E346D" w14:paraId="356632D8"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6CC6DEE2" w14:textId="77777777" w:rsidR="00976CAF" w:rsidRPr="007E346D" w:rsidRDefault="00976CAF" w:rsidP="00976CAF">
            <w:pPr>
              <w:pStyle w:val="TAC"/>
            </w:pPr>
            <w:r w:rsidRPr="007E346D">
              <w:t>n76</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46168BB"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47FBA5AD"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C0FAC3A"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04EE06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D036CC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771630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3F05DE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235E63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7504642" w14:textId="6B1EA892"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A420CD"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C8B359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394730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10E50E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3D41802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4DE761F" w14:textId="77777777" w:rsidR="00976CAF" w:rsidRPr="007E346D" w:rsidRDefault="00976CAF" w:rsidP="00976CAF">
            <w:pPr>
              <w:pStyle w:val="TAC"/>
            </w:pPr>
          </w:p>
        </w:tc>
      </w:tr>
      <w:tr w:rsidR="00976CAF" w:rsidRPr="007E346D" w14:paraId="1E76812A"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2CB9490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B348DF4"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0A36AAC0"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6E414AC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9DFD6D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B41E8D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A8D9DA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5E5CFB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F9FC8C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C5F1E63" w14:textId="38CEC672"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81D938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1B2956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B19D8E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A2B28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21A857D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3D8DD2" w14:textId="77777777" w:rsidR="00976CAF" w:rsidRPr="007E346D" w:rsidRDefault="00976CAF" w:rsidP="00976CAF">
            <w:pPr>
              <w:pStyle w:val="TAC"/>
            </w:pPr>
          </w:p>
        </w:tc>
      </w:tr>
      <w:tr w:rsidR="00976CAF" w:rsidRPr="007E346D" w14:paraId="447FD96A"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4345F3DC"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DA92353"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0CBD104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C2647A3"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3971BD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71503D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C403F9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7D5704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01A55D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2424D5C" w14:textId="5FE71B9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9E80E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C4573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A52BA6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2C546E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653DC4B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B06E30" w14:textId="77777777" w:rsidR="00976CAF" w:rsidRPr="007E346D" w:rsidRDefault="00976CAF" w:rsidP="00976CAF">
            <w:pPr>
              <w:pStyle w:val="TAC"/>
            </w:pPr>
          </w:p>
        </w:tc>
      </w:tr>
      <w:tr w:rsidR="00976CAF" w:rsidRPr="007E346D" w14:paraId="60361E55"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77C49743" w14:textId="77777777" w:rsidR="00976CAF" w:rsidRPr="007E346D" w:rsidRDefault="00976CAF" w:rsidP="00976CAF">
            <w:pPr>
              <w:pStyle w:val="TAC"/>
            </w:pPr>
            <w:r w:rsidRPr="007E346D">
              <w:t>n77</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BEBEAC9"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349B0E31"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B7C3A3A"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7D2A767" w14:textId="77777777" w:rsidR="00976CAF" w:rsidRPr="007E346D" w:rsidRDefault="00976CAF" w:rsidP="00976CAF">
            <w:pPr>
              <w:pStyle w:val="TAC"/>
            </w:pPr>
            <w:r w:rsidRPr="007E346D">
              <w:t xml:space="preserve">Yes </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76CD636"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562AD8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vAlign w:val="center"/>
          </w:tcPr>
          <w:p w14:paraId="35A7308A"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513DD5E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9FDEF94" w14:textId="4D5BAE62"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DCEB9D"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47C0A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EB584C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B2B6A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17161D1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665E22" w14:textId="77777777" w:rsidR="00976CAF" w:rsidRPr="007E346D" w:rsidRDefault="00976CAF" w:rsidP="00976CAF">
            <w:pPr>
              <w:pStyle w:val="TAC"/>
            </w:pPr>
          </w:p>
        </w:tc>
      </w:tr>
      <w:tr w:rsidR="00976CAF" w:rsidRPr="007E346D" w14:paraId="5F864A42"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173696D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446A362"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44F6AD2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65EC1F6"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C43C4B2"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EDDC1B3"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C5CAC1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A43EEAA"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7A7960C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B27BBA9" w14:textId="4C447CED"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571C50"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E5DB58"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231C6DE0"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4AFF8FA"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tcPr>
          <w:p w14:paraId="3DEF570D"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1EB6B76" w14:textId="77777777" w:rsidR="00976CAF" w:rsidRPr="007E346D" w:rsidRDefault="00976CAF" w:rsidP="00976CAF">
            <w:pPr>
              <w:pStyle w:val="TAC"/>
            </w:pPr>
            <w:r w:rsidRPr="007E346D">
              <w:t>Yes</w:t>
            </w:r>
          </w:p>
        </w:tc>
      </w:tr>
      <w:tr w:rsidR="00976CAF" w:rsidRPr="007E346D" w14:paraId="204B00BC"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3DDBAF40"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FDF0BF5"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1ADA8A73"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CFE2C74"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DFC2D57"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E643C38"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667137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vAlign w:val="center"/>
          </w:tcPr>
          <w:p w14:paraId="7B62EEB5"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4EE073A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D6C8939" w14:textId="1D833DA4"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7D8FFBC"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AD7B9B3"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vAlign w:val="center"/>
          </w:tcPr>
          <w:p w14:paraId="10FBB8CF"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3ED9A31"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vAlign w:val="center"/>
          </w:tcPr>
          <w:p w14:paraId="6D411E18"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2C65D1" w14:textId="77777777" w:rsidR="00976CAF" w:rsidRPr="007E346D" w:rsidRDefault="00976CAF" w:rsidP="00976CAF">
            <w:pPr>
              <w:pStyle w:val="TAC"/>
            </w:pPr>
            <w:r w:rsidRPr="007E346D">
              <w:t>Yes</w:t>
            </w:r>
          </w:p>
        </w:tc>
      </w:tr>
      <w:tr w:rsidR="00976CAF" w:rsidRPr="007E346D" w14:paraId="568E6127"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7867DEDF" w14:textId="77777777" w:rsidR="00976CAF" w:rsidRPr="007E346D" w:rsidRDefault="00976CAF" w:rsidP="00976CAF">
            <w:pPr>
              <w:pStyle w:val="TAC"/>
            </w:pPr>
            <w:r w:rsidRPr="007E346D">
              <w:t>n78</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3DE0227"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370576CC"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7AB47C6"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0ED64B3"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E3D04D7"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5EF6F7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vAlign w:val="center"/>
          </w:tcPr>
          <w:p w14:paraId="6D940D62"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046CB89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3D24AAE" w14:textId="13C1948E"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587EC93"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8B847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vAlign w:val="center"/>
          </w:tcPr>
          <w:p w14:paraId="7564B00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C0DEB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2C2E0AD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62E8EA" w14:textId="77777777" w:rsidR="00976CAF" w:rsidRPr="007E346D" w:rsidRDefault="00976CAF" w:rsidP="00976CAF">
            <w:pPr>
              <w:pStyle w:val="TAC"/>
            </w:pPr>
          </w:p>
        </w:tc>
      </w:tr>
      <w:tr w:rsidR="00976CAF" w:rsidRPr="007E346D" w14:paraId="6C2BF173"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2F31F0A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9EA2E8E"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1808C90B"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4155B1A"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6254BF72"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84171CC"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1B782D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82342E0"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698DCDD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BC9843C" w14:textId="59F3659B"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E2CB1C"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396DECB"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5DEDE1B1"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9F83C3D"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tcPr>
          <w:p w14:paraId="132BAA15"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28AAC5" w14:textId="77777777" w:rsidR="00976CAF" w:rsidRPr="007E346D" w:rsidRDefault="00976CAF" w:rsidP="00976CAF">
            <w:pPr>
              <w:pStyle w:val="TAC"/>
            </w:pPr>
            <w:r w:rsidRPr="007E346D">
              <w:t>Yes</w:t>
            </w:r>
          </w:p>
        </w:tc>
      </w:tr>
      <w:tr w:rsidR="00976CAF" w:rsidRPr="007E346D" w14:paraId="39F59052"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6CDAB73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DB3D5A8"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171860AE"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D41B41A"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CA70875"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EFC677E"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41B115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vAlign w:val="center"/>
          </w:tcPr>
          <w:p w14:paraId="3D74CB70"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2DF3610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4AD4E32" w14:textId="001E857B"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9DAB15"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6B91315"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vAlign w:val="center"/>
          </w:tcPr>
          <w:p w14:paraId="051DC6ED"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26531B6"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vAlign w:val="center"/>
          </w:tcPr>
          <w:p w14:paraId="5F30F51F"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4389694" w14:textId="77777777" w:rsidR="00976CAF" w:rsidRPr="007E346D" w:rsidRDefault="00976CAF" w:rsidP="00976CAF">
            <w:pPr>
              <w:pStyle w:val="TAC"/>
            </w:pPr>
            <w:r w:rsidRPr="007E346D">
              <w:t>Yes</w:t>
            </w:r>
          </w:p>
        </w:tc>
      </w:tr>
      <w:tr w:rsidR="00976CAF" w:rsidRPr="007E346D" w14:paraId="3E62D67A"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1CAE6AA4" w14:textId="77777777" w:rsidR="00976CAF" w:rsidRPr="007E346D" w:rsidRDefault="00976CAF" w:rsidP="00976CAF">
            <w:pPr>
              <w:pStyle w:val="TAC"/>
            </w:pPr>
            <w:r w:rsidRPr="007E346D">
              <w:t>n79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A3DC8AD"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5F489067"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DD8AD69"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C8187D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045E05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3BCF06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vAlign w:val="center"/>
          </w:tcPr>
          <w:p w14:paraId="625E939A"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00631EA"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1515708" w14:textId="6CDE1CDD"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884B0D1"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7FEC6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vAlign w:val="center"/>
          </w:tcPr>
          <w:p w14:paraId="779D519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50A2DD"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5584E65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6860460" w14:textId="77777777" w:rsidR="00976CAF" w:rsidRPr="007E346D" w:rsidRDefault="00976CAF" w:rsidP="00976CAF">
            <w:pPr>
              <w:pStyle w:val="TAC"/>
            </w:pPr>
          </w:p>
        </w:tc>
      </w:tr>
      <w:tr w:rsidR="00976CAF" w:rsidRPr="007E346D" w14:paraId="01F97E7C"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70CAECF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3F1E074"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613C8D71"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6B0B16F1"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37C152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A44983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4914DE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566666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9D185C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473E5FF" w14:textId="28B59994"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4B3A48"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A07C369"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06E0522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6BCBF84"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tcPr>
          <w:p w14:paraId="720C15E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4B013EE" w14:textId="77777777" w:rsidR="00976CAF" w:rsidRPr="007E346D" w:rsidRDefault="00976CAF" w:rsidP="00976CAF">
            <w:pPr>
              <w:pStyle w:val="TAC"/>
            </w:pPr>
            <w:r w:rsidRPr="007E346D">
              <w:t>Yes</w:t>
            </w:r>
          </w:p>
        </w:tc>
      </w:tr>
      <w:tr w:rsidR="00976CAF" w:rsidRPr="007E346D" w14:paraId="4E9B3FB1"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5B761989"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CBE8957"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14A7C705"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38ABA53"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C1ABBC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8A2688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991F05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vAlign w:val="center"/>
          </w:tcPr>
          <w:p w14:paraId="6EBD405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8C7C8E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D5B5A8B" w14:textId="5604FF6C"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AD8533"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DBD55C"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vAlign w:val="center"/>
          </w:tcPr>
          <w:p w14:paraId="5F95107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4A5DB14" w14:textId="77777777"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vAlign w:val="center"/>
          </w:tcPr>
          <w:p w14:paraId="19D2886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CC78DE4" w14:textId="77777777" w:rsidR="00976CAF" w:rsidRPr="007E346D" w:rsidRDefault="00976CAF" w:rsidP="00976CAF">
            <w:pPr>
              <w:pStyle w:val="TAC"/>
            </w:pPr>
            <w:r w:rsidRPr="007E346D">
              <w:t>Yes</w:t>
            </w:r>
          </w:p>
        </w:tc>
      </w:tr>
      <w:tr w:rsidR="00976CAF" w:rsidRPr="007E346D" w14:paraId="6E98D938"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34E7374D" w14:textId="77777777" w:rsidR="00976CAF" w:rsidRPr="007E346D" w:rsidRDefault="00976CAF" w:rsidP="00976CAF">
            <w:pPr>
              <w:pStyle w:val="TAC"/>
            </w:pPr>
            <w:r w:rsidRPr="007E346D">
              <w:t>n80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541622F"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58607D6A"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8B82B45"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C60AECA"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41E421D"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7DB3E5B"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vAlign w:val="center"/>
          </w:tcPr>
          <w:p w14:paraId="10F41183"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4DB6EEB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E508A01" w14:textId="4373D4C9"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2CB4A2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E811A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0F9438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59F62A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0E97D89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25CD65E" w14:textId="77777777" w:rsidR="00976CAF" w:rsidRPr="007E346D" w:rsidRDefault="00976CAF" w:rsidP="00976CAF">
            <w:pPr>
              <w:pStyle w:val="TAC"/>
            </w:pPr>
          </w:p>
        </w:tc>
      </w:tr>
      <w:tr w:rsidR="00976CAF" w:rsidRPr="007E346D" w14:paraId="15DA95B4"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78D229F5"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1A09C82"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79A0EE7B"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DE9DAEC"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F805B7C"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A429662"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79034FF"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vAlign w:val="center"/>
          </w:tcPr>
          <w:p w14:paraId="224DFD2B"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7D57544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4F62EFE" w14:textId="7DF00E08"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3758DFC"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D4A98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C77931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53331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5CDC1A1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2E13C7F" w14:textId="77777777" w:rsidR="00976CAF" w:rsidRPr="007E346D" w:rsidRDefault="00976CAF" w:rsidP="00976CAF">
            <w:pPr>
              <w:pStyle w:val="TAC"/>
            </w:pPr>
          </w:p>
        </w:tc>
      </w:tr>
      <w:tr w:rsidR="00976CAF" w:rsidRPr="007E346D" w14:paraId="30C99A40"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7DADCB65"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F60CA98"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0F48E816"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AFC56AD"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D961E03"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30A39F9"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A5ED9F9"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vAlign w:val="center"/>
          </w:tcPr>
          <w:p w14:paraId="23DD2177"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tcPr>
          <w:p w14:paraId="773641A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5599D61" w14:textId="1A48D594"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9F7999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ACADE9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3C9FFF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6CF70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7A4CA02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8A8DA3F" w14:textId="77777777" w:rsidR="00976CAF" w:rsidRPr="007E346D" w:rsidRDefault="00976CAF" w:rsidP="00976CAF">
            <w:pPr>
              <w:pStyle w:val="TAC"/>
            </w:pPr>
          </w:p>
        </w:tc>
      </w:tr>
      <w:tr w:rsidR="00976CAF" w:rsidRPr="007E346D" w14:paraId="2E5E2368"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412F4A4A" w14:textId="77777777" w:rsidR="00976CAF" w:rsidRPr="007E346D" w:rsidRDefault="00976CAF" w:rsidP="00976CAF">
            <w:pPr>
              <w:pStyle w:val="TAC"/>
            </w:pPr>
            <w:r w:rsidRPr="007E346D">
              <w:t>n81</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E41C5D5"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4C4F6B1F"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DCD6FF0"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D4BFE56"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7691345"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514F27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FA5B19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E65069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29BC8B4" w14:textId="7781173A"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6F4DD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09667A"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DAD337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89BE0E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3F0ED54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17FD53" w14:textId="77777777" w:rsidR="00976CAF" w:rsidRPr="007E346D" w:rsidRDefault="00976CAF" w:rsidP="00976CAF">
            <w:pPr>
              <w:pStyle w:val="TAC"/>
            </w:pPr>
          </w:p>
        </w:tc>
      </w:tr>
      <w:tr w:rsidR="00976CAF" w:rsidRPr="007E346D" w14:paraId="0A4684C9"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6C8126D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1BC130C"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17338077"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DD40530"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9D7BF81"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4DA9321"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04B159A"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B88B32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6904E0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64CA7F9" w14:textId="74BA3501"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5D4AAA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A3FFD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09BC5C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2FE82B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48E954C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A66869A" w14:textId="77777777" w:rsidR="00976CAF" w:rsidRPr="007E346D" w:rsidRDefault="00976CAF" w:rsidP="00976CAF">
            <w:pPr>
              <w:pStyle w:val="TAC"/>
            </w:pPr>
          </w:p>
        </w:tc>
      </w:tr>
      <w:tr w:rsidR="00976CAF" w:rsidRPr="007E346D" w14:paraId="3ED9B509"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4E60C765"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1CE4641"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116A204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F651697"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4206DA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B1C895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0CDECB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6FE996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0159DB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0508A85" w14:textId="090DC39A"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DED25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37BB5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41A650D"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3A36DE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3FBC0A0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D8FFCA" w14:textId="77777777" w:rsidR="00976CAF" w:rsidRPr="007E346D" w:rsidRDefault="00976CAF" w:rsidP="00976CAF">
            <w:pPr>
              <w:pStyle w:val="TAC"/>
            </w:pPr>
          </w:p>
        </w:tc>
      </w:tr>
      <w:tr w:rsidR="00976CAF" w:rsidRPr="007E346D" w14:paraId="3D2D7890"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4102ED24" w14:textId="77777777" w:rsidR="00976CAF" w:rsidRPr="007E346D" w:rsidRDefault="00976CAF" w:rsidP="00976CAF">
            <w:pPr>
              <w:pStyle w:val="TAC"/>
            </w:pPr>
            <w:r w:rsidRPr="007E346D">
              <w:t>n82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85053DF"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2CAE6B07"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A4CBD4A"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D06A03E"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23E34A0"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775D09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DD105DA"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ADDF2B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6DA6ED6" w14:textId="08518813"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4DADE2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88A8C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4BEA4E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C8A22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5C02B95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8E3252" w14:textId="77777777" w:rsidR="00976CAF" w:rsidRPr="007E346D" w:rsidRDefault="00976CAF" w:rsidP="00976CAF">
            <w:pPr>
              <w:pStyle w:val="TAC"/>
            </w:pPr>
          </w:p>
        </w:tc>
      </w:tr>
      <w:tr w:rsidR="00976CAF" w:rsidRPr="007E346D" w14:paraId="3794839E"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1477010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47060A3"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56380BEE"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F2E8493"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6A0D071"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269857A"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53247B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4F5889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AD6F07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A8554A1" w14:textId="6FB5C1C1"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80C8D8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9EB41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76F786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A69C02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35FEA59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235585" w14:textId="77777777" w:rsidR="00976CAF" w:rsidRPr="007E346D" w:rsidRDefault="00976CAF" w:rsidP="00976CAF">
            <w:pPr>
              <w:pStyle w:val="TAC"/>
            </w:pPr>
          </w:p>
        </w:tc>
      </w:tr>
      <w:tr w:rsidR="00976CAF" w:rsidRPr="007E346D" w14:paraId="42A093D1"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578A15F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77AAA0E"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67DAD3CB"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0FC047D"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F44FEE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4F3FFC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FA7FB3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A5D2DD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FAC36A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3B58306" w14:textId="12D2E51D"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570742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6255A2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3201784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6FB59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41959F5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0DDB3E" w14:textId="77777777" w:rsidR="00976CAF" w:rsidRPr="007E346D" w:rsidRDefault="00976CAF" w:rsidP="00976CAF">
            <w:pPr>
              <w:pStyle w:val="TAC"/>
            </w:pPr>
          </w:p>
        </w:tc>
      </w:tr>
      <w:tr w:rsidR="00976CAF" w:rsidRPr="007E346D" w14:paraId="55D2A797" w14:textId="77777777" w:rsidTr="00854C99">
        <w:trPr>
          <w:trHeight w:val="225"/>
          <w:jc w:val="center"/>
        </w:trPr>
        <w:tc>
          <w:tcPr>
            <w:tcW w:w="458" w:type="pct"/>
            <w:gridSpan w:val="2"/>
            <w:vMerge w:val="restart"/>
            <w:tcBorders>
              <w:top w:val="single" w:sz="4" w:space="0" w:color="auto"/>
              <w:left w:val="single" w:sz="4" w:space="0" w:color="auto"/>
              <w:right w:val="single" w:sz="4" w:space="0" w:color="auto"/>
            </w:tcBorders>
            <w:shd w:val="clear" w:color="auto" w:fill="auto"/>
            <w:vAlign w:val="center"/>
          </w:tcPr>
          <w:p w14:paraId="25539EE8" w14:textId="77777777" w:rsidR="00976CAF" w:rsidRPr="007E346D" w:rsidRDefault="00976CAF" w:rsidP="00976CAF">
            <w:pPr>
              <w:pStyle w:val="TAC"/>
            </w:pPr>
            <w:r w:rsidRPr="007E346D">
              <w:t>n83</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403E5ED"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74987F0D"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94EFA47"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5E446A5"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176DB0B"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7BE0A3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099C17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3F7828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59E8BAE" w14:textId="4CB918C1"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61493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426809"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F9DE11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D1BFB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77B4D9CC"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144CC9" w14:textId="77777777" w:rsidR="00976CAF" w:rsidRPr="007E346D" w:rsidRDefault="00976CAF" w:rsidP="00976CAF">
            <w:pPr>
              <w:pStyle w:val="TAC"/>
            </w:pPr>
          </w:p>
        </w:tc>
      </w:tr>
      <w:tr w:rsidR="00976CAF" w:rsidRPr="007E346D" w14:paraId="5C20E9BB" w14:textId="77777777" w:rsidTr="00854C99">
        <w:trPr>
          <w:trHeight w:val="225"/>
          <w:jc w:val="center"/>
        </w:trPr>
        <w:tc>
          <w:tcPr>
            <w:tcW w:w="458" w:type="pct"/>
            <w:gridSpan w:val="2"/>
            <w:vMerge/>
            <w:tcBorders>
              <w:left w:val="single" w:sz="4" w:space="0" w:color="auto"/>
              <w:right w:val="single" w:sz="4" w:space="0" w:color="auto"/>
            </w:tcBorders>
            <w:shd w:val="clear" w:color="auto" w:fill="auto"/>
            <w:vAlign w:val="center"/>
          </w:tcPr>
          <w:p w14:paraId="0D742D57"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CFC2225"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2FB6C07B"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1102FCC3"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AA782A8"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74C3B40"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289E66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F58192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EF6D0D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1CA38C0" w14:textId="7957236C"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EFE51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F342D7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FC1427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1EA77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070B65E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B5161C7" w14:textId="77777777" w:rsidR="00976CAF" w:rsidRPr="007E346D" w:rsidRDefault="00976CAF" w:rsidP="00976CAF">
            <w:pPr>
              <w:pStyle w:val="TAC"/>
            </w:pPr>
          </w:p>
        </w:tc>
      </w:tr>
      <w:tr w:rsidR="00976CAF" w:rsidRPr="007E346D" w14:paraId="5ECDBE8E" w14:textId="77777777" w:rsidTr="00854C99">
        <w:trPr>
          <w:trHeight w:val="225"/>
          <w:jc w:val="center"/>
        </w:trPr>
        <w:tc>
          <w:tcPr>
            <w:tcW w:w="458" w:type="pct"/>
            <w:gridSpan w:val="2"/>
            <w:vMerge/>
            <w:tcBorders>
              <w:left w:val="single" w:sz="4" w:space="0" w:color="auto"/>
              <w:bottom w:val="single" w:sz="4" w:space="0" w:color="auto"/>
              <w:right w:val="single" w:sz="4" w:space="0" w:color="auto"/>
            </w:tcBorders>
            <w:shd w:val="clear" w:color="auto" w:fill="auto"/>
            <w:vAlign w:val="center"/>
          </w:tcPr>
          <w:p w14:paraId="75B38DFC"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45B01B3"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325CDAF6"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F48EC4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B9D42A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B11BE0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2B309F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991842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C2BEA2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E885E2E" w14:textId="7DB74DAD"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091EE8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97815B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EE51C0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71855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5C1484E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A3ADA19" w14:textId="77777777" w:rsidR="00976CAF" w:rsidRPr="007E346D" w:rsidRDefault="00976CAF" w:rsidP="00976CAF">
            <w:pPr>
              <w:pStyle w:val="TAC"/>
            </w:pPr>
          </w:p>
        </w:tc>
      </w:tr>
      <w:tr w:rsidR="00976CAF" w:rsidRPr="007E346D" w14:paraId="14A43969" w14:textId="77777777" w:rsidTr="00854C99">
        <w:trPr>
          <w:trHeight w:val="225"/>
          <w:jc w:val="center"/>
        </w:trPr>
        <w:tc>
          <w:tcPr>
            <w:tcW w:w="4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446BF" w14:textId="77777777" w:rsidR="00976CAF" w:rsidRPr="007E346D" w:rsidRDefault="00976CAF" w:rsidP="00976CAF">
            <w:pPr>
              <w:pStyle w:val="TAC"/>
            </w:pPr>
            <w:r w:rsidRPr="007E346D">
              <w:t>n84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2EADC37"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270EE0C1"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0D11D7D"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16501EC"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B07BFCF"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03563DF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E95124A"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2FD45E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7EB72A1" w14:textId="3BC36B6F"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E996AD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EA4D0E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3F0536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BBF2C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765C9E4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3093D5" w14:textId="77777777" w:rsidR="00976CAF" w:rsidRPr="007E346D" w:rsidRDefault="00976CAF" w:rsidP="00976CAF">
            <w:pPr>
              <w:pStyle w:val="TAC"/>
            </w:pPr>
          </w:p>
        </w:tc>
      </w:tr>
      <w:tr w:rsidR="00976CAF" w:rsidRPr="007E346D" w14:paraId="3FC2EE79"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B3B1B40"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591699A"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568CFC74"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9BDE13A"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4766E47"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E71452D"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A77AFB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C9C7CD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B47A9E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A6ED00C" w14:textId="596ED0A8"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8304B2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C0EFF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7C3934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F6DB5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4D4AA2A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34EC406" w14:textId="77777777" w:rsidR="00976CAF" w:rsidRPr="007E346D" w:rsidRDefault="00976CAF" w:rsidP="00976CAF">
            <w:pPr>
              <w:pStyle w:val="TAC"/>
            </w:pPr>
          </w:p>
        </w:tc>
      </w:tr>
      <w:tr w:rsidR="00976CAF" w:rsidRPr="007E346D" w14:paraId="19D1833F"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4437F0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C6E39E5"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4BAFB8B1"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F4D487A"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2E2328F"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ABA614D"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B33C08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B6D06A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0AAB53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0A617AD" w14:textId="574DD9D5"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E7395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79085B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E67A582"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945641D"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061E77F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EDFB60" w14:textId="77777777" w:rsidR="00976CAF" w:rsidRPr="007E346D" w:rsidRDefault="00976CAF" w:rsidP="00976CAF">
            <w:pPr>
              <w:pStyle w:val="TAC"/>
            </w:pPr>
          </w:p>
        </w:tc>
      </w:tr>
      <w:tr w:rsidR="00976CAF" w:rsidRPr="007E346D" w14:paraId="17FF8F3C" w14:textId="77777777" w:rsidTr="00854C99">
        <w:trPr>
          <w:trHeight w:val="225"/>
          <w:jc w:val="center"/>
        </w:trPr>
        <w:tc>
          <w:tcPr>
            <w:tcW w:w="4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A4B48C" w14:textId="77777777" w:rsidR="00976CAF" w:rsidRPr="007E346D" w:rsidRDefault="00976CAF" w:rsidP="00976CAF">
            <w:pPr>
              <w:pStyle w:val="TAC"/>
            </w:pPr>
            <w:r w:rsidRPr="007E346D">
              <w:t>n86</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AAF1C39" w14:textId="77777777"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5ADAADD7"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24C09F8"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A27220C"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A51ED9E"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415964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B32C70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A6FE37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60A624F" w14:textId="0FF5F976"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76A59D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604C76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06356EB"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E0A69A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50844EA3"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EC99FAC" w14:textId="77777777" w:rsidR="00976CAF" w:rsidRPr="007E346D" w:rsidRDefault="00976CAF" w:rsidP="00976CAF">
            <w:pPr>
              <w:pStyle w:val="TAC"/>
            </w:pPr>
          </w:p>
        </w:tc>
      </w:tr>
      <w:tr w:rsidR="00976CAF" w:rsidRPr="007E346D" w14:paraId="5F7A3F09"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226AD1D"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0CC13D7" w14:textId="77777777"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102204F0"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42418E6"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7DBDB62"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87C48C5"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300854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606F61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4D79B4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41B1097" w14:textId="6176C7B0"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585AF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1A62445"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DCA5EE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A7BD1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490D772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A16A5D" w14:textId="77777777" w:rsidR="00976CAF" w:rsidRPr="007E346D" w:rsidRDefault="00976CAF" w:rsidP="00976CAF">
            <w:pPr>
              <w:pStyle w:val="TAC"/>
            </w:pPr>
          </w:p>
        </w:tc>
      </w:tr>
      <w:tr w:rsidR="00976CAF" w:rsidRPr="007E346D" w14:paraId="67A32225"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FD12085"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4D98FDE" w14:textId="77777777"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697113BC"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320EF634" w14:textId="77777777"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307F9BE"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404A11F" w14:textId="7777777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20A61DD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1FD2DFED"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E0FCF52"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7E54A61" w14:textId="7E6BF12A"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636FCA"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C4584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67C3321"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C2327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0616988F"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E76890" w14:textId="77777777" w:rsidR="00976CAF" w:rsidRPr="007E346D" w:rsidRDefault="00976CAF" w:rsidP="00976CAF">
            <w:pPr>
              <w:pStyle w:val="TAC"/>
            </w:pPr>
          </w:p>
        </w:tc>
      </w:tr>
      <w:tr w:rsidR="00976CAF" w:rsidRPr="007E346D" w14:paraId="610C6B04" w14:textId="77777777" w:rsidTr="00854C99">
        <w:trPr>
          <w:trHeight w:val="225"/>
          <w:jc w:val="center"/>
        </w:trPr>
        <w:tc>
          <w:tcPr>
            <w:tcW w:w="4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F360B" w14:textId="0BF435E3" w:rsidR="00976CAF" w:rsidRPr="007E346D" w:rsidRDefault="00976CAF" w:rsidP="00976CAF">
            <w:pPr>
              <w:pStyle w:val="TAC"/>
            </w:pPr>
            <w:r>
              <w:rPr>
                <w:rFonts w:hint="eastAsia"/>
                <w:lang w:eastAsia="zh-CN"/>
              </w:rPr>
              <w:t>n89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EA936EF" w14:textId="32C3FCC3"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6CAD6116" w14:textId="23C4A0A1"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2728958" w14:textId="49530785"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F0BD4A8" w14:textId="11545AA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3E9E2C8" w14:textId="6C266A45"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EAE03D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4D76D7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39308B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78F0D79" w14:textId="0F914865"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604D15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1DFF68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800B56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E3B80D7"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0BCA84D6"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356B937" w14:textId="77777777" w:rsidR="00976CAF" w:rsidRPr="007E346D" w:rsidRDefault="00976CAF" w:rsidP="00976CAF">
            <w:pPr>
              <w:pStyle w:val="TAC"/>
            </w:pPr>
          </w:p>
        </w:tc>
      </w:tr>
      <w:tr w:rsidR="00976CAF" w:rsidRPr="007E346D" w14:paraId="4633BA1F"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47251FE"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0C05970" w14:textId="18C7BC59"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0E33E134"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7532E40" w14:textId="41916FBC"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D224D74" w14:textId="03784B21"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8022CE3" w14:textId="38E6DD92"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680E0D3"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593DC8C1"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2FC12E38"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24B869B" w14:textId="4AC2D70F"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677B0C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8C51B7C"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CBC141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65B074D"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0D33EC1E"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BF5F7E5" w14:textId="77777777" w:rsidR="00976CAF" w:rsidRPr="007E346D" w:rsidRDefault="00976CAF" w:rsidP="00976CAF">
            <w:pPr>
              <w:pStyle w:val="TAC"/>
            </w:pPr>
          </w:p>
        </w:tc>
      </w:tr>
      <w:tr w:rsidR="00976CAF" w:rsidRPr="007E346D" w14:paraId="5EE3ECE0"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781E5D"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031AD3B" w14:textId="0BCF06CE"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2CCF62F0"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B135500" w14:textId="14877A82"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1FB0A33D" w14:textId="0FD90AFE"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6732484" w14:textId="177C1FB4"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A4CAF20"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AE729EE"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090FBBD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14057FD" w14:textId="2116F708"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7C7E84"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F0E8696"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7B4E1369"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4BAB10"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5AEE71D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891DD50" w14:textId="77777777" w:rsidR="00976CAF" w:rsidRPr="007E346D" w:rsidRDefault="00976CAF" w:rsidP="00976CAF">
            <w:pPr>
              <w:pStyle w:val="TAC"/>
            </w:pPr>
          </w:p>
        </w:tc>
      </w:tr>
      <w:tr w:rsidR="00976CAF" w:rsidRPr="007E346D" w14:paraId="5BE78AAA" w14:textId="77777777" w:rsidTr="00854C99">
        <w:trPr>
          <w:trHeight w:val="225"/>
          <w:jc w:val="center"/>
        </w:trPr>
        <w:tc>
          <w:tcPr>
            <w:tcW w:w="4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190DAD" w14:textId="597CB05A" w:rsidR="00976CAF" w:rsidRPr="007E346D" w:rsidRDefault="00976CAF" w:rsidP="00976CAF">
            <w:pPr>
              <w:pStyle w:val="TAC"/>
            </w:pPr>
            <w:r w:rsidRPr="007E346D">
              <w:rPr>
                <w:rFonts w:hint="eastAsia"/>
                <w:lang w:eastAsia="zh-CN"/>
              </w:rPr>
              <w:lastRenderedPageBreak/>
              <w:t>[</w:t>
            </w:r>
            <w:r w:rsidRPr="007E346D">
              <w:rPr>
                <w:lang w:eastAsia="zh-CN"/>
              </w:rPr>
              <w:t>n</w:t>
            </w:r>
            <w:r w:rsidRPr="007E346D">
              <w:rPr>
                <w:rFonts w:hint="eastAsia"/>
                <w:lang w:eastAsia="zh-CN"/>
              </w:rPr>
              <w:t>90]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B2E63CF" w14:textId="1F866243" w:rsidR="00976CAF" w:rsidRPr="007E346D" w:rsidRDefault="00976CAF" w:rsidP="00976CAF">
            <w:pPr>
              <w:pStyle w:val="TAC"/>
            </w:pPr>
            <w:r w:rsidRPr="007E346D">
              <w:t>15</w:t>
            </w:r>
          </w:p>
        </w:tc>
        <w:tc>
          <w:tcPr>
            <w:tcW w:w="305" w:type="pct"/>
            <w:tcBorders>
              <w:top w:val="single" w:sz="4" w:space="0" w:color="auto"/>
              <w:left w:val="single" w:sz="4" w:space="0" w:color="auto"/>
              <w:bottom w:val="single" w:sz="4" w:space="0" w:color="auto"/>
              <w:right w:val="single" w:sz="4" w:space="0" w:color="auto"/>
            </w:tcBorders>
          </w:tcPr>
          <w:p w14:paraId="3DB804B8"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799DEE2" w14:textId="01745798"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5086E5A" w14:textId="67511EFC"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6F7E3BE6" w14:textId="2E1E8F4D"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8CCD227"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4A6F5B7" w14:textId="51513664" w:rsidR="00976CAF" w:rsidRPr="007E346D" w:rsidRDefault="00976CAF" w:rsidP="00976CAF">
            <w:pPr>
              <w:pStyle w:val="TAC"/>
            </w:pPr>
            <w:r>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5E75A039"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42D3543" w14:textId="3BA5B09F"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6125A0" w14:textId="081A5D70"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ED669B"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0862F55"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6D2C6B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tcPr>
          <w:p w14:paraId="2F1E3778" w14:textId="77777777" w:rsidR="00976CAF" w:rsidRPr="007E346D" w:rsidRDefault="00976CAF" w:rsidP="00976CA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42BA08" w14:textId="77777777" w:rsidR="00976CAF" w:rsidRPr="007E346D" w:rsidRDefault="00976CAF" w:rsidP="00976CAF">
            <w:pPr>
              <w:pStyle w:val="TAC"/>
            </w:pPr>
          </w:p>
        </w:tc>
      </w:tr>
      <w:tr w:rsidR="00976CAF" w:rsidRPr="007E346D" w14:paraId="178C6104"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82043D"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FE9773F" w14:textId="767F3E0B" w:rsidR="00976CAF" w:rsidRPr="007E346D" w:rsidRDefault="00976CAF" w:rsidP="00976CAF">
            <w:pPr>
              <w:pStyle w:val="TAC"/>
            </w:pPr>
            <w:r w:rsidRPr="007E346D">
              <w:t>30</w:t>
            </w:r>
          </w:p>
        </w:tc>
        <w:tc>
          <w:tcPr>
            <w:tcW w:w="305" w:type="pct"/>
            <w:tcBorders>
              <w:top w:val="single" w:sz="4" w:space="0" w:color="auto"/>
              <w:left w:val="single" w:sz="4" w:space="0" w:color="auto"/>
              <w:bottom w:val="single" w:sz="4" w:space="0" w:color="auto"/>
              <w:right w:val="single" w:sz="4" w:space="0" w:color="auto"/>
            </w:tcBorders>
          </w:tcPr>
          <w:p w14:paraId="0A90729F"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628A0338" w14:textId="0A7C1A38"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3AA63CB" w14:textId="56069150"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1AC34488" w14:textId="55018207"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028CA74"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47EBB50F" w14:textId="61A76A61" w:rsidR="00976CAF" w:rsidRPr="007E346D" w:rsidRDefault="00976CAF" w:rsidP="00976CAF">
            <w:pPr>
              <w:pStyle w:val="TAC"/>
            </w:pPr>
            <w:r>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010E76F7"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88DD006" w14:textId="61908A17"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3724C46" w14:textId="59DF50FA"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E4E7F4" w14:textId="6732720A"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62A36344" w14:textId="154DE711"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240990" w14:textId="68A62D32"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tcPr>
          <w:p w14:paraId="4E8F9554" w14:textId="4A20D5F1"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60A44F" w14:textId="68BC6546" w:rsidR="00976CAF" w:rsidRPr="007E346D" w:rsidRDefault="00976CAF" w:rsidP="00976CAF">
            <w:pPr>
              <w:pStyle w:val="TAC"/>
            </w:pPr>
            <w:r w:rsidRPr="007E346D">
              <w:rPr>
                <w:rFonts w:cs="Arial"/>
                <w:szCs w:val="18"/>
              </w:rPr>
              <w:t>Yes</w:t>
            </w:r>
          </w:p>
        </w:tc>
      </w:tr>
      <w:tr w:rsidR="00976CAF" w:rsidRPr="007E346D" w14:paraId="6B396BA3" w14:textId="77777777" w:rsidTr="00854C99">
        <w:trPr>
          <w:trHeight w:val="225"/>
          <w:jc w:val="center"/>
        </w:trPr>
        <w:tc>
          <w:tcPr>
            <w:tcW w:w="45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6DB3F5"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289D8975" w14:textId="1E862FC2" w:rsidR="00976CAF" w:rsidRPr="007E346D" w:rsidRDefault="00976CAF" w:rsidP="00976CAF">
            <w:pPr>
              <w:pStyle w:val="TAC"/>
            </w:pPr>
            <w:r w:rsidRPr="007E346D">
              <w:t>60</w:t>
            </w:r>
          </w:p>
        </w:tc>
        <w:tc>
          <w:tcPr>
            <w:tcW w:w="305" w:type="pct"/>
            <w:tcBorders>
              <w:top w:val="single" w:sz="4" w:space="0" w:color="auto"/>
              <w:left w:val="single" w:sz="4" w:space="0" w:color="auto"/>
              <w:bottom w:val="single" w:sz="4" w:space="0" w:color="auto"/>
              <w:right w:val="single" w:sz="4" w:space="0" w:color="auto"/>
            </w:tcBorders>
          </w:tcPr>
          <w:p w14:paraId="3EAF23F9" w14:textId="77777777" w:rsidR="00976CAF" w:rsidRPr="007E346D" w:rsidRDefault="00976CAF" w:rsidP="00976CAF">
            <w:pPr>
              <w:pStyle w:val="TAC"/>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6003D275" w14:textId="1CE2EC96" w:rsidR="00976CAF" w:rsidRPr="007E346D" w:rsidRDefault="00976CAF" w:rsidP="00976CAF">
            <w:pPr>
              <w:pStyle w:val="TAC"/>
            </w:pPr>
            <w:r w:rsidRPr="007E346D">
              <w:t>Yes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DADCBE4" w14:textId="489AF86E"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5F73A731" w14:textId="7C3967CD" w:rsidR="00976CAF" w:rsidRPr="007E346D" w:rsidRDefault="00976CAF" w:rsidP="00976CAF">
            <w:pPr>
              <w:pStyle w:val="TAC"/>
            </w:pPr>
            <w:r w:rsidRPr="007E346D">
              <w:t>Yes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72E1F9EF" w14:textId="77777777" w:rsidR="00976CAF" w:rsidRPr="007E346D" w:rsidRDefault="00976CAF" w:rsidP="00976CAF">
            <w:pPr>
              <w:pStyle w:val="TAC"/>
            </w:pPr>
          </w:p>
        </w:tc>
        <w:tc>
          <w:tcPr>
            <w:tcW w:w="301" w:type="pct"/>
            <w:tcBorders>
              <w:top w:val="single" w:sz="4" w:space="0" w:color="auto"/>
              <w:left w:val="single" w:sz="4" w:space="0" w:color="auto"/>
              <w:bottom w:val="single" w:sz="4" w:space="0" w:color="auto"/>
              <w:right w:val="single" w:sz="4" w:space="0" w:color="auto"/>
            </w:tcBorders>
          </w:tcPr>
          <w:p w14:paraId="623E3EAF" w14:textId="3E7C2C60" w:rsidR="00976CAF" w:rsidRPr="007E346D" w:rsidRDefault="00976CAF" w:rsidP="00976CAF">
            <w:pPr>
              <w:pStyle w:val="TAC"/>
            </w:pPr>
            <w:r>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69006157" w14:textId="77777777" w:rsidR="00976CAF" w:rsidRPr="007E346D" w:rsidRDefault="00976CAF" w:rsidP="00976CAF">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8F798F8" w14:textId="22F696B5"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DB409F5" w14:textId="3BEE04BA"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EEC7C2" w14:textId="35383820" w:rsidR="00976CAF" w:rsidRPr="007E346D" w:rsidRDefault="00976CAF" w:rsidP="00976CAF">
            <w:pPr>
              <w:pStyle w:val="TAC"/>
            </w:pPr>
            <w:r w:rsidRPr="007E346D">
              <w:rPr>
                <w:rFonts w:cs="Arial"/>
                <w:szCs w:val="18"/>
              </w:rPr>
              <w:t>Yes</w:t>
            </w:r>
          </w:p>
        </w:tc>
        <w:tc>
          <w:tcPr>
            <w:tcW w:w="301" w:type="pct"/>
            <w:tcBorders>
              <w:top w:val="single" w:sz="4" w:space="0" w:color="auto"/>
              <w:left w:val="single" w:sz="4" w:space="0" w:color="auto"/>
              <w:bottom w:val="single" w:sz="4" w:space="0" w:color="auto"/>
              <w:right w:val="single" w:sz="4" w:space="0" w:color="auto"/>
            </w:tcBorders>
          </w:tcPr>
          <w:p w14:paraId="49722974" w14:textId="48CDF453"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AD2806" w14:textId="2022DFAF" w:rsidR="00976CAF" w:rsidRPr="007E346D" w:rsidRDefault="00976CAF" w:rsidP="00976CAF">
            <w:pPr>
              <w:pStyle w:val="TAC"/>
            </w:pPr>
            <w:r w:rsidRPr="007E346D">
              <w:rPr>
                <w:rFonts w:cs="Arial"/>
                <w:szCs w:val="18"/>
              </w:rPr>
              <w:t>Yes</w:t>
            </w:r>
          </w:p>
        </w:tc>
        <w:tc>
          <w:tcPr>
            <w:tcW w:w="305" w:type="pct"/>
            <w:tcBorders>
              <w:top w:val="single" w:sz="4" w:space="0" w:color="auto"/>
              <w:left w:val="single" w:sz="4" w:space="0" w:color="auto"/>
              <w:bottom w:val="single" w:sz="4" w:space="0" w:color="auto"/>
              <w:right w:val="single" w:sz="4" w:space="0" w:color="auto"/>
            </w:tcBorders>
          </w:tcPr>
          <w:p w14:paraId="7CE542B2" w14:textId="74EBF3A5" w:rsidR="00976CAF" w:rsidRPr="007E346D" w:rsidRDefault="00976CAF" w:rsidP="00976CAF">
            <w:pPr>
              <w:pStyle w:val="TAC"/>
            </w:pPr>
            <w:r w:rsidRPr="007E346D">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23CA2AD" w14:textId="1AEEEE31" w:rsidR="00976CAF" w:rsidRPr="007E346D" w:rsidRDefault="00976CAF" w:rsidP="00976CAF">
            <w:pPr>
              <w:pStyle w:val="TAC"/>
            </w:pPr>
            <w:r w:rsidRPr="007E346D">
              <w:rPr>
                <w:rFonts w:cs="Arial"/>
                <w:szCs w:val="18"/>
              </w:rPr>
              <w:t>Yes</w:t>
            </w:r>
          </w:p>
        </w:tc>
      </w:tr>
      <w:tr w:rsidR="00854C99" w:rsidRPr="007E346D" w14:paraId="5C1AEEFC" w14:textId="77777777" w:rsidTr="00854C99">
        <w:trPr>
          <w:trHeight w:val="225"/>
          <w:jc w:val="center"/>
        </w:trPr>
        <w:tc>
          <w:tcPr>
            <w:tcW w:w="5000" w:type="pct"/>
            <w:gridSpan w:val="17"/>
            <w:tcBorders>
              <w:top w:val="single" w:sz="4" w:space="0" w:color="auto"/>
              <w:left w:val="single" w:sz="4" w:space="0" w:color="auto"/>
              <w:bottom w:val="single" w:sz="4" w:space="0" w:color="auto"/>
              <w:right w:val="single" w:sz="4" w:space="0" w:color="auto"/>
            </w:tcBorders>
          </w:tcPr>
          <w:p w14:paraId="5C6469F1" w14:textId="4EA325CD" w:rsidR="00854C99" w:rsidRPr="007E346D" w:rsidRDefault="00854C99" w:rsidP="00976CAF">
            <w:pPr>
              <w:pStyle w:val="TAN"/>
            </w:pPr>
            <w:r w:rsidRPr="007E346D">
              <w:rPr>
                <w:rFonts w:eastAsia="Yu Mincho"/>
              </w:rPr>
              <w:t>NOTE 1:</w:t>
            </w:r>
            <w:r w:rsidRPr="007E346D">
              <w:tab/>
              <w:t xml:space="preserve">For </w:t>
            </w:r>
            <w:r w:rsidRPr="007E346D">
              <w:rPr>
                <w:lang w:val="en-US"/>
              </w:rPr>
              <w:t xml:space="preserve">this bandwidth, the minimum requirements are </w:t>
            </w:r>
            <w:r w:rsidRPr="007E346D">
              <w:t>restricted to operation when carrier is configured as an downlink SCell part of CA configuration</w:t>
            </w:r>
          </w:p>
          <w:p w14:paraId="498DB30E" w14:textId="632F72CE" w:rsidR="00854C99" w:rsidRPr="007E346D" w:rsidRDefault="00854C99" w:rsidP="00976CAF">
            <w:pPr>
              <w:pStyle w:val="TAN"/>
              <w:rPr>
                <w:rFonts w:cs="Arial"/>
                <w:szCs w:val="18"/>
              </w:rPr>
            </w:pPr>
            <w:r w:rsidRPr="007E346D">
              <w:rPr>
                <w:rFonts w:eastAsia="Yu Mincho"/>
              </w:rPr>
              <w:t>NOTE 2:</w:t>
            </w:r>
            <w:r w:rsidRPr="007E346D">
              <w:tab/>
              <w:t xml:space="preserve">For </w:t>
            </w:r>
            <w:r w:rsidRPr="007E346D">
              <w:rPr>
                <w:lang w:val="en-US"/>
              </w:rPr>
              <w:t xml:space="preserve">this bandwidth, the minimum requirements are </w:t>
            </w:r>
            <w:r w:rsidRPr="007E346D">
              <w:t>restricted to operation when carrier is configured as an SCell part of DC or CA configuration</w:t>
            </w:r>
          </w:p>
        </w:tc>
      </w:tr>
    </w:tbl>
    <w:p w14:paraId="7861CA5E" w14:textId="77777777" w:rsidR="000723CA" w:rsidRPr="007E346D" w:rsidRDefault="000723CA" w:rsidP="000723CA"/>
    <w:p w14:paraId="183E0C17" w14:textId="58B52847" w:rsidR="000723CA" w:rsidRPr="007E346D" w:rsidRDefault="00854C99" w:rsidP="000723CA">
      <w:pPr>
        <w:overflowPunct w:val="0"/>
        <w:autoSpaceDE w:val="0"/>
        <w:autoSpaceDN w:val="0"/>
        <w:adjustRightInd w:val="0"/>
        <w:textAlignment w:val="baseline"/>
      </w:pPr>
      <w:bookmarkStart w:id="43" w:name="_Hlk500499395"/>
      <w:bookmarkStart w:id="44" w:name="_Hlk497658293"/>
      <w:r w:rsidRPr="00854C99">
        <w:rPr>
          <w:highlight w:val="red"/>
        </w:rPr>
        <w:t>&lt;Next Changes&gt;</w:t>
      </w:r>
    </w:p>
    <w:p w14:paraId="1F629624" w14:textId="77777777" w:rsidR="000723CA" w:rsidRPr="007E346D" w:rsidRDefault="000723CA" w:rsidP="000723CA">
      <w:pPr>
        <w:pStyle w:val="Heading3"/>
        <w:rPr>
          <w:lang w:eastAsia="zh-CN"/>
        </w:rPr>
      </w:pPr>
      <w:bookmarkStart w:id="45" w:name="_Toc13080169"/>
      <w:r w:rsidRPr="007E346D">
        <w:t>6.3.3</w:t>
      </w:r>
      <w:r w:rsidRPr="007E346D">
        <w:tab/>
        <w:t>Total power dynamic range</w:t>
      </w:r>
      <w:bookmarkEnd w:id="45"/>
    </w:p>
    <w:p w14:paraId="24269701" w14:textId="77777777" w:rsidR="000723CA" w:rsidRPr="007E346D" w:rsidRDefault="000723CA" w:rsidP="000723CA">
      <w:pPr>
        <w:pStyle w:val="Heading4"/>
      </w:pPr>
      <w:bookmarkStart w:id="46" w:name="_Toc13080170"/>
      <w:r w:rsidRPr="007E346D">
        <w:t>6.3.3.1</w:t>
      </w:r>
      <w:r w:rsidRPr="007E346D">
        <w:tab/>
        <w:t>General</w:t>
      </w:r>
      <w:bookmarkEnd w:id="46"/>
    </w:p>
    <w:p w14:paraId="777BD67B" w14:textId="77777777" w:rsidR="000723CA" w:rsidRPr="007E346D" w:rsidRDefault="000723CA" w:rsidP="000723CA">
      <w:r w:rsidRPr="007E346D">
        <w:t>The BS total power dynamic range is the difference between the maximum and the minimum transmit power of an OFDM symbol for a specified reference condition.</w:t>
      </w:r>
    </w:p>
    <w:p w14:paraId="64E013B5" w14:textId="77777777" w:rsidR="000723CA" w:rsidRPr="007E346D" w:rsidRDefault="000723CA" w:rsidP="000723CA">
      <w:pPr>
        <w:rPr>
          <w:rFonts w:cs="v5.0.0"/>
        </w:rPr>
      </w:pPr>
      <w:r w:rsidRPr="007E346D">
        <w:rPr>
          <w:rFonts w:cs="v5.0.0"/>
        </w:rPr>
        <w:t xml:space="preserve">For </w:t>
      </w:r>
      <w:r w:rsidRPr="007E346D">
        <w:rPr>
          <w:rFonts w:cs="v5.0.0"/>
          <w:i/>
        </w:rPr>
        <w:t>BS type 1-C</w:t>
      </w:r>
      <w:r w:rsidRPr="007E346D">
        <w:rPr>
          <w:rFonts w:cs="v5.0.0"/>
        </w:rPr>
        <w:t xml:space="preserve"> this requirement </w:t>
      </w:r>
      <w:r w:rsidR="00A90492" w:rsidRPr="007E346D">
        <w:rPr>
          <w:rFonts w:cs="v5.0.0"/>
        </w:rPr>
        <w:t>shall apply</w:t>
      </w:r>
      <w:r w:rsidRPr="007E346D">
        <w:rPr>
          <w:rFonts w:cs="v5.0.0"/>
        </w:rPr>
        <w:t xml:space="preserve"> at the</w:t>
      </w:r>
      <w:r w:rsidRPr="007E346D">
        <w:rPr>
          <w:rFonts w:cs="v5.0.0"/>
          <w:i/>
        </w:rPr>
        <w:t xml:space="preserve"> antenna connector</w:t>
      </w:r>
      <w:r w:rsidRPr="007E346D">
        <w:rPr>
          <w:rFonts w:cs="v5.0.0"/>
        </w:rPr>
        <w:t xml:space="preserve"> supporting transmission in the </w:t>
      </w:r>
      <w:r w:rsidRPr="007E346D">
        <w:rPr>
          <w:rFonts w:cs="v5.0.0"/>
          <w:i/>
        </w:rPr>
        <w:t>operating band</w:t>
      </w:r>
      <w:r w:rsidRPr="007E346D">
        <w:rPr>
          <w:rFonts w:cs="v5.0.0"/>
        </w:rPr>
        <w:t>.</w:t>
      </w:r>
    </w:p>
    <w:p w14:paraId="0360FDAB" w14:textId="77777777" w:rsidR="000723CA" w:rsidRPr="007E346D" w:rsidRDefault="000723CA" w:rsidP="000723CA">
      <w:pPr>
        <w:rPr>
          <w:rFonts w:cs="v5.0.0"/>
        </w:rPr>
      </w:pPr>
      <w:r w:rsidRPr="007E346D">
        <w:rPr>
          <w:rFonts w:cs="v5.0.0"/>
        </w:rPr>
        <w:t xml:space="preserve">For </w:t>
      </w:r>
      <w:r w:rsidRPr="007E346D">
        <w:rPr>
          <w:rFonts w:cs="v5.0.0"/>
          <w:i/>
        </w:rPr>
        <w:t>BS type 1-H</w:t>
      </w:r>
      <w:r w:rsidRPr="007E346D">
        <w:rPr>
          <w:rFonts w:cs="v5.0.0"/>
        </w:rPr>
        <w:t xml:space="preserve"> this requirement </w:t>
      </w:r>
      <w:r w:rsidR="00A90492" w:rsidRPr="007E346D">
        <w:rPr>
          <w:rFonts w:cs="v5.0.0"/>
        </w:rPr>
        <w:t>shall apply</w:t>
      </w:r>
      <w:r w:rsidRPr="007E346D">
        <w:rPr>
          <w:rFonts w:cs="v5.0.0"/>
        </w:rPr>
        <w:t xml:space="preserve"> at each </w:t>
      </w:r>
      <w:r w:rsidRPr="007E346D">
        <w:rPr>
          <w:rFonts w:cs="v5.0.0"/>
          <w:i/>
        </w:rPr>
        <w:t>TAB connector</w:t>
      </w:r>
      <w:r w:rsidRPr="007E346D">
        <w:rPr>
          <w:rFonts w:cs="v5.0.0"/>
        </w:rPr>
        <w:t xml:space="preserve"> supporting transmission in the </w:t>
      </w:r>
      <w:r w:rsidRPr="007E346D">
        <w:rPr>
          <w:rFonts w:cs="v5.0.0"/>
          <w:i/>
        </w:rPr>
        <w:t>operating band</w:t>
      </w:r>
      <w:r w:rsidRPr="007E346D">
        <w:rPr>
          <w:rFonts w:cs="v5.0.0"/>
        </w:rPr>
        <w:t>.</w:t>
      </w:r>
    </w:p>
    <w:p w14:paraId="3AF046B6" w14:textId="77777777" w:rsidR="000723CA" w:rsidRPr="007E346D" w:rsidRDefault="000723CA" w:rsidP="000723CA">
      <w:pPr>
        <w:pStyle w:val="NO"/>
        <w:rPr>
          <w:lang w:eastAsia="zh-CN"/>
        </w:rPr>
      </w:pPr>
      <w:r w:rsidRPr="007E346D">
        <w:t>NOTE:</w:t>
      </w:r>
      <w:r w:rsidRPr="007E346D">
        <w:tab/>
        <w:t xml:space="preserve">The upper limit of the dynamic range is the OFDM symbol power for a BS </w:t>
      </w:r>
      <w:r w:rsidR="00E6011E" w:rsidRPr="007E346D">
        <w:t xml:space="preserve">when transmitting on all RBs </w:t>
      </w:r>
      <w:r w:rsidRPr="007E346D">
        <w:t>at maximum output power. The lower limit of the total power dynamic range is the average power for single RB transmission.</w:t>
      </w:r>
      <w:r w:rsidRPr="007E346D">
        <w:rPr>
          <w:lang w:eastAsia="zh-CN"/>
        </w:rPr>
        <w:t xml:space="preserve"> </w:t>
      </w:r>
      <w:r w:rsidRPr="007E346D">
        <w:t>The OFDM symbol shall carry PDSCH and not contain RS</w:t>
      </w:r>
      <w:r w:rsidR="00E6011E" w:rsidRPr="007E346D">
        <w:t xml:space="preserve"> or SSB</w:t>
      </w:r>
      <w:r w:rsidRPr="007E346D">
        <w:t>.</w:t>
      </w:r>
    </w:p>
    <w:p w14:paraId="2ED599CC" w14:textId="77777777" w:rsidR="000723CA" w:rsidRPr="007E346D" w:rsidRDefault="000723CA" w:rsidP="000723CA">
      <w:pPr>
        <w:pStyle w:val="Heading4"/>
      </w:pPr>
      <w:bookmarkStart w:id="47" w:name="_Toc13080171"/>
      <w:r w:rsidRPr="007E346D">
        <w:t>6.3.3.2</w:t>
      </w:r>
      <w:r w:rsidRPr="007E346D">
        <w:tab/>
        <w:t xml:space="preserve">Minimum requirement for </w:t>
      </w:r>
      <w:r w:rsidRPr="007E346D">
        <w:rPr>
          <w:i/>
        </w:rPr>
        <w:t>BS type 1-C</w:t>
      </w:r>
      <w:r w:rsidRPr="007E346D">
        <w:t xml:space="preserve"> and </w:t>
      </w:r>
      <w:r w:rsidRPr="007E346D">
        <w:rPr>
          <w:i/>
        </w:rPr>
        <w:t>BS type 1-H</w:t>
      </w:r>
      <w:bookmarkEnd w:id="47"/>
    </w:p>
    <w:p w14:paraId="5379ED3E" w14:textId="77777777" w:rsidR="000723CA" w:rsidRPr="007E346D" w:rsidRDefault="000723CA" w:rsidP="000723CA">
      <w:r w:rsidRPr="007E346D">
        <w:t>The downlink (DL) total power dynamic range for each NR carrier shall be larger than or equal to the level in table 6.3.</w:t>
      </w:r>
      <w:r w:rsidRPr="007E346D">
        <w:rPr>
          <w:lang w:eastAsia="zh-CN"/>
        </w:rPr>
        <w:t>3</w:t>
      </w:r>
      <w:r w:rsidRPr="007E346D">
        <w:t>.</w:t>
      </w:r>
      <w:r w:rsidRPr="007E346D">
        <w:rPr>
          <w:lang w:eastAsia="zh-CN"/>
        </w:rPr>
        <w:t>2</w:t>
      </w:r>
      <w:r w:rsidRPr="007E346D">
        <w:t>-1.</w:t>
      </w:r>
    </w:p>
    <w:p w14:paraId="078F3DF7" w14:textId="77777777" w:rsidR="000723CA" w:rsidRPr="007E346D" w:rsidRDefault="000723CA" w:rsidP="00854B6F">
      <w:pPr>
        <w:pStyle w:val="TH"/>
      </w:pPr>
      <w:r w:rsidRPr="007E346D">
        <w:t>Table 6.3.</w:t>
      </w:r>
      <w:r w:rsidRPr="007E346D">
        <w:rPr>
          <w:lang w:eastAsia="zh-CN"/>
        </w:rPr>
        <w:t>3</w:t>
      </w:r>
      <w:r w:rsidRPr="007E346D">
        <w:t>.</w:t>
      </w:r>
      <w:r w:rsidRPr="007E346D">
        <w:rPr>
          <w:lang w:eastAsia="zh-CN"/>
        </w:rPr>
        <w:t>2</w:t>
      </w:r>
      <w:r w:rsidRPr="007E346D">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7E346D" w:rsidRPr="007E346D" w14:paraId="351C8D94" w14:textId="77777777" w:rsidTr="00FA6718">
        <w:trPr>
          <w:cantSplit/>
          <w:jc w:val="center"/>
        </w:trPr>
        <w:tc>
          <w:tcPr>
            <w:tcW w:w="1701" w:type="dxa"/>
            <w:vMerge w:val="restart"/>
          </w:tcPr>
          <w:p w14:paraId="1D48E96D" w14:textId="77777777" w:rsidR="000723CA" w:rsidRPr="007E346D" w:rsidRDefault="00601F80" w:rsidP="00FA6718">
            <w:pPr>
              <w:pStyle w:val="TAH"/>
              <w:rPr>
                <w:rFonts w:cs="v5.0.0"/>
              </w:rPr>
            </w:pPr>
            <w:r w:rsidRPr="007E346D">
              <w:rPr>
                <w:rFonts w:cs="v5.0.0"/>
                <w:i/>
                <w:lang w:eastAsia="zh-CN"/>
              </w:rPr>
              <w:t>BS channel bandwidth</w:t>
            </w:r>
            <w:r w:rsidR="000723CA" w:rsidRPr="007E346D">
              <w:rPr>
                <w:rFonts w:cs="v5.0.0"/>
              </w:rPr>
              <w:t xml:space="preserve"> </w:t>
            </w:r>
            <w:r w:rsidR="00C47990" w:rsidRPr="007E346D">
              <w:rPr>
                <w:rFonts w:cs="v5.0.0"/>
              </w:rPr>
              <w:t>(MHz)</w:t>
            </w:r>
          </w:p>
        </w:tc>
        <w:tc>
          <w:tcPr>
            <w:tcW w:w="3791" w:type="dxa"/>
            <w:gridSpan w:val="3"/>
            <w:vAlign w:val="center"/>
          </w:tcPr>
          <w:p w14:paraId="112FB306" w14:textId="77777777" w:rsidR="000723CA" w:rsidRPr="007E346D" w:rsidRDefault="000723CA" w:rsidP="00FA6718">
            <w:pPr>
              <w:pStyle w:val="TAH"/>
              <w:rPr>
                <w:rFonts w:cs="v5.0.0"/>
                <w:lang w:eastAsia="zh-CN"/>
              </w:rPr>
            </w:pPr>
            <w:r w:rsidRPr="007E346D">
              <w:rPr>
                <w:rFonts w:cs="v5.0.0"/>
              </w:rPr>
              <w:t>Total power dynamic range</w:t>
            </w:r>
          </w:p>
          <w:p w14:paraId="6DF39809" w14:textId="77777777" w:rsidR="000723CA" w:rsidRPr="007E346D" w:rsidRDefault="00ED325A" w:rsidP="00FA6718">
            <w:pPr>
              <w:pStyle w:val="TAH"/>
              <w:rPr>
                <w:rFonts w:cs="v5.0.0"/>
              </w:rPr>
            </w:pPr>
            <w:r w:rsidRPr="007E346D">
              <w:rPr>
                <w:rFonts w:cs="v5.0.0"/>
              </w:rPr>
              <w:t>(dB)</w:t>
            </w:r>
          </w:p>
        </w:tc>
      </w:tr>
      <w:tr w:rsidR="007E346D" w:rsidRPr="007E346D" w14:paraId="6EBCBE41" w14:textId="77777777" w:rsidTr="00FA6718">
        <w:trPr>
          <w:cantSplit/>
          <w:jc w:val="center"/>
        </w:trPr>
        <w:tc>
          <w:tcPr>
            <w:tcW w:w="1701" w:type="dxa"/>
            <w:vMerge/>
          </w:tcPr>
          <w:p w14:paraId="2370276E" w14:textId="77777777" w:rsidR="000723CA" w:rsidRPr="007E346D" w:rsidRDefault="000723CA" w:rsidP="00FA6718">
            <w:pPr>
              <w:pStyle w:val="TAH"/>
              <w:rPr>
                <w:rFonts w:cs="v5.0.0"/>
              </w:rPr>
            </w:pPr>
          </w:p>
        </w:tc>
        <w:tc>
          <w:tcPr>
            <w:tcW w:w="1263" w:type="dxa"/>
            <w:vAlign w:val="center"/>
          </w:tcPr>
          <w:p w14:paraId="20A57770" w14:textId="77777777" w:rsidR="000723CA" w:rsidRPr="007E346D" w:rsidRDefault="000723CA" w:rsidP="00FA6718">
            <w:pPr>
              <w:pStyle w:val="TAH"/>
              <w:rPr>
                <w:rFonts w:cs="v5.0.0"/>
              </w:rPr>
            </w:pPr>
            <w:r w:rsidRPr="007E346D">
              <w:rPr>
                <w:rFonts w:cs="v5.0.0"/>
              </w:rPr>
              <w:t>15</w:t>
            </w:r>
            <w:r w:rsidRPr="007E346D">
              <w:rPr>
                <w:rFonts w:cs="v5.0.0"/>
                <w:lang w:eastAsia="zh-CN"/>
              </w:rPr>
              <w:t xml:space="preserve"> </w:t>
            </w:r>
            <w:r w:rsidRPr="007E346D">
              <w:rPr>
                <w:rFonts w:cs="v5.0.0"/>
              </w:rPr>
              <w:t>kHz SCS</w:t>
            </w:r>
          </w:p>
        </w:tc>
        <w:tc>
          <w:tcPr>
            <w:tcW w:w="1264" w:type="dxa"/>
            <w:vAlign w:val="center"/>
          </w:tcPr>
          <w:p w14:paraId="06E3BA50" w14:textId="77777777" w:rsidR="000723CA" w:rsidRPr="007E346D" w:rsidRDefault="000723CA" w:rsidP="00FA6718">
            <w:pPr>
              <w:pStyle w:val="TAH"/>
              <w:rPr>
                <w:rFonts w:cs="v5.0.0"/>
              </w:rPr>
            </w:pPr>
            <w:r w:rsidRPr="007E346D">
              <w:rPr>
                <w:rFonts w:cs="v5.0.0"/>
              </w:rPr>
              <w:t>30</w:t>
            </w:r>
            <w:r w:rsidRPr="007E346D">
              <w:rPr>
                <w:rFonts w:cs="v5.0.0"/>
                <w:lang w:eastAsia="zh-CN"/>
              </w:rPr>
              <w:t xml:space="preserve"> </w:t>
            </w:r>
            <w:r w:rsidRPr="007E346D">
              <w:rPr>
                <w:rFonts w:cs="v5.0.0"/>
              </w:rPr>
              <w:t>kHz SCS</w:t>
            </w:r>
          </w:p>
        </w:tc>
        <w:tc>
          <w:tcPr>
            <w:tcW w:w="1264" w:type="dxa"/>
            <w:vAlign w:val="center"/>
          </w:tcPr>
          <w:p w14:paraId="696F527F" w14:textId="77777777" w:rsidR="000723CA" w:rsidRPr="007E346D" w:rsidRDefault="000723CA" w:rsidP="00FA6718">
            <w:pPr>
              <w:pStyle w:val="TAH"/>
              <w:rPr>
                <w:rFonts w:cs="v5.0.0"/>
              </w:rPr>
            </w:pPr>
            <w:r w:rsidRPr="007E346D">
              <w:rPr>
                <w:rFonts w:cs="v5.0.0"/>
              </w:rPr>
              <w:t>60</w:t>
            </w:r>
            <w:r w:rsidRPr="007E346D">
              <w:rPr>
                <w:rFonts w:cs="v5.0.0"/>
                <w:lang w:eastAsia="zh-CN"/>
              </w:rPr>
              <w:t xml:space="preserve"> </w:t>
            </w:r>
            <w:r w:rsidRPr="007E346D">
              <w:rPr>
                <w:rFonts w:cs="v5.0.0"/>
              </w:rPr>
              <w:t>kHz SCS</w:t>
            </w:r>
          </w:p>
        </w:tc>
      </w:tr>
      <w:tr w:rsidR="007E346D" w:rsidRPr="007E346D" w14:paraId="564F2907" w14:textId="77777777" w:rsidTr="00FA6718">
        <w:trPr>
          <w:cantSplit/>
          <w:jc w:val="center"/>
        </w:trPr>
        <w:tc>
          <w:tcPr>
            <w:tcW w:w="1701" w:type="dxa"/>
          </w:tcPr>
          <w:p w14:paraId="59DBC7EF" w14:textId="77777777" w:rsidR="000723CA" w:rsidRPr="007E346D" w:rsidRDefault="000723CA" w:rsidP="00FA6718">
            <w:pPr>
              <w:pStyle w:val="TAL"/>
              <w:jc w:val="center"/>
            </w:pPr>
            <w:r w:rsidRPr="007E346D">
              <w:t>5</w:t>
            </w:r>
          </w:p>
        </w:tc>
        <w:tc>
          <w:tcPr>
            <w:tcW w:w="1263" w:type="dxa"/>
            <w:vAlign w:val="center"/>
          </w:tcPr>
          <w:p w14:paraId="5F9213A2" w14:textId="77777777" w:rsidR="000723CA" w:rsidRPr="007E346D" w:rsidRDefault="000723CA" w:rsidP="00FA6718">
            <w:pPr>
              <w:pStyle w:val="TAL"/>
              <w:jc w:val="center"/>
            </w:pPr>
            <w:r w:rsidRPr="007E346D">
              <w:t>13.9</w:t>
            </w:r>
          </w:p>
        </w:tc>
        <w:tc>
          <w:tcPr>
            <w:tcW w:w="1264" w:type="dxa"/>
            <w:vAlign w:val="center"/>
          </w:tcPr>
          <w:p w14:paraId="020818B4" w14:textId="77777777" w:rsidR="000723CA" w:rsidRPr="007E346D" w:rsidRDefault="000723CA" w:rsidP="00FA6718">
            <w:pPr>
              <w:pStyle w:val="TAL"/>
              <w:jc w:val="center"/>
            </w:pPr>
            <w:r w:rsidRPr="007E346D">
              <w:t>10.4</w:t>
            </w:r>
          </w:p>
        </w:tc>
        <w:tc>
          <w:tcPr>
            <w:tcW w:w="1264" w:type="dxa"/>
            <w:vAlign w:val="center"/>
          </w:tcPr>
          <w:p w14:paraId="0BA8659F" w14:textId="77777777" w:rsidR="000723CA" w:rsidRPr="007E346D" w:rsidRDefault="000723CA" w:rsidP="00FA6718">
            <w:pPr>
              <w:pStyle w:val="TAL"/>
              <w:jc w:val="center"/>
            </w:pPr>
            <w:r w:rsidRPr="007E346D">
              <w:t>N/A</w:t>
            </w:r>
          </w:p>
        </w:tc>
      </w:tr>
      <w:tr w:rsidR="007E346D" w:rsidRPr="007E346D" w14:paraId="603050C1" w14:textId="77777777" w:rsidTr="00FA6718">
        <w:trPr>
          <w:cantSplit/>
          <w:jc w:val="center"/>
        </w:trPr>
        <w:tc>
          <w:tcPr>
            <w:tcW w:w="1701" w:type="dxa"/>
          </w:tcPr>
          <w:p w14:paraId="35E5DF14" w14:textId="77777777" w:rsidR="000723CA" w:rsidRPr="007E346D" w:rsidRDefault="000723CA" w:rsidP="00FA6718">
            <w:pPr>
              <w:pStyle w:val="TAL"/>
              <w:jc w:val="center"/>
            </w:pPr>
            <w:r w:rsidRPr="007E346D">
              <w:t>10</w:t>
            </w:r>
          </w:p>
        </w:tc>
        <w:tc>
          <w:tcPr>
            <w:tcW w:w="1263" w:type="dxa"/>
          </w:tcPr>
          <w:p w14:paraId="4EABE240" w14:textId="77777777" w:rsidR="000723CA" w:rsidRPr="007E346D" w:rsidRDefault="000723CA" w:rsidP="00FA6718">
            <w:pPr>
              <w:pStyle w:val="TAL"/>
              <w:jc w:val="center"/>
            </w:pPr>
            <w:r w:rsidRPr="007E346D">
              <w:t>17.1</w:t>
            </w:r>
          </w:p>
        </w:tc>
        <w:tc>
          <w:tcPr>
            <w:tcW w:w="1264" w:type="dxa"/>
            <w:vAlign w:val="center"/>
          </w:tcPr>
          <w:p w14:paraId="33137EE0" w14:textId="77777777" w:rsidR="000723CA" w:rsidRPr="007E346D" w:rsidRDefault="000723CA" w:rsidP="00FA6718">
            <w:pPr>
              <w:pStyle w:val="TAL"/>
              <w:jc w:val="center"/>
            </w:pPr>
            <w:r w:rsidRPr="007E346D">
              <w:t>13.8</w:t>
            </w:r>
          </w:p>
        </w:tc>
        <w:tc>
          <w:tcPr>
            <w:tcW w:w="1264" w:type="dxa"/>
            <w:vAlign w:val="center"/>
          </w:tcPr>
          <w:p w14:paraId="0DF7381C" w14:textId="77777777" w:rsidR="000723CA" w:rsidRPr="007E346D" w:rsidRDefault="000723CA" w:rsidP="00FA6718">
            <w:pPr>
              <w:pStyle w:val="TAL"/>
              <w:jc w:val="center"/>
            </w:pPr>
            <w:r w:rsidRPr="007E346D">
              <w:t>10.4</w:t>
            </w:r>
          </w:p>
        </w:tc>
      </w:tr>
      <w:tr w:rsidR="007E346D" w:rsidRPr="007E346D" w14:paraId="01FB94D5" w14:textId="77777777" w:rsidTr="00FA6718">
        <w:trPr>
          <w:cantSplit/>
          <w:jc w:val="center"/>
        </w:trPr>
        <w:tc>
          <w:tcPr>
            <w:tcW w:w="1701" w:type="dxa"/>
          </w:tcPr>
          <w:p w14:paraId="3896DA00" w14:textId="77777777" w:rsidR="000723CA" w:rsidRPr="007E346D" w:rsidRDefault="000723CA" w:rsidP="00FA6718">
            <w:pPr>
              <w:pStyle w:val="TAL"/>
              <w:jc w:val="center"/>
            </w:pPr>
            <w:r w:rsidRPr="007E346D">
              <w:t>15</w:t>
            </w:r>
          </w:p>
        </w:tc>
        <w:tc>
          <w:tcPr>
            <w:tcW w:w="1263" w:type="dxa"/>
          </w:tcPr>
          <w:p w14:paraId="0E35FC55" w14:textId="77777777" w:rsidR="000723CA" w:rsidRPr="007E346D" w:rsidRDefault="000723CA" w:rsidP="00FA6718">
            <w:pPr>
              <w:pStyle w:val="TAL"/>
              <w:jc w:val="center"/>
            </w:pPr>
            <w:r w:rsidRPr="007E346D">
              <w:t>18.9</w:t>
            </w:r>
          </w:p>
        </w:tc>
        <w:tc>
          <w:tcPr>
            <w:tcW w:w="1264" w:type="dxa"/>
            <w:vAlign w:val="center"/>
          </w:tcPr>
          <w:p w14:paraId="481E038C" w14:textId="77777777" w:rsidR="000723CA" w:rsidRPr="007E346D" w:rsidRDefault="000723CA" w:rsidP="00FA6718">
            <w:pPr>
              <w:pStyle w:val="TAL"/>
              <w:jc w:val="center"/>
            </w:pPr>
            <w:r w:rsidRPr="007E346D">
              <w:t>15.7</w:t>
            </w:r>
          </w:p>
        </w:tc>
        <w:tc>
          <w:tcPr>
            <w:tcW w:w="1264" w:type="dxa"/>
            <w:vAlign w:val="center"/>
          </w:tcPr>
          <w:p w14:paraId="427AF451" w14:textId="77777777" w:rsidR="000723CA" w:rsidRPr="007E346D" w:rsidRDefault="000723CA" w:rsidP="00FA6718">
            <w:pPr>
              <w:pStyle w:val="TAL"/>
              <w:jc w:val="center"/>
            </w:pPr>
            <w:r w:rsidRPr="007E346D">
              <w:t>12.5</w:t>
            </w:r>
          </w:p>
        </w:tc>
      </w:tr>
      <w:tr w:rsidR="007E346D" w:rsidRPr="007E346D" w14:paraId="2A17CAED" w14:textId="77777777" w:rsidTr="00FA6718">
        <w:trPr>
          <w:cantSplit/>
          <w:jc w:val="center"/>
        </w:trPr>
        <w:tc>
          <w:tcPr>
            <w:tcW w:w="1701" w:type="dxa"/>
          </w:tcPr>
          <w:p w14:paraId="2B8954D8" w14:textId="77777777" w:rsidR="000723CA" w:rsidRPr="007E346D" w:rsidRDefault="000723CA" w:rsidP="00FA6718">
            <w:pPr>
              <w:pStyle w:val="TAL"/>
              <w:jc w:val="center"/>
            </w:pPr>
            <w:r w:rsidRPr="007E346D">
              <w:t>20</w:t>
            </w:r>
          </w:p>
        </w:tc>
        <w:tc>
          <w:tcPr>
            <w:tcW w:w="1263" w:type="dxa"/>
          </w:tcPr>
          <w:p w14:paraId="4E88B56B" w14:textId="77777777" w:rsidR="000723CA" w:rsidRPr="007E346D" w:rsidRDefault="000723CA" w:rsidP="00FA6718">
            <w:pPr>
              <w:pStyle w:val="TAL"/>
              <w:jc w:val="center"/>
            </w:pPr>
            <w:r w:rsidRPr="007E346D">
              <w:t>20.2</w:t>
            </w:r>
          </w:p>
        </w:tc>
        <w:tc>
          <w:tcPr>
            <w:tcW w:w="1264" w:type="dxa"/>
            <w:vAlign w:val="center"/>
          </w:tcPr>
          <w:p w14:paraId="6DA49745" w14:textId="77777777" w:rsidR="000723CA" w:rsidRPr="007E346D" w:rsidRDefault="000723CA" w:rsidP="00FA6718">
            <w:pPr>
              <w:pStyle w:val="TAL"/>
              <w:jc w:val="center"/>
            </w:pPr>
            <w:r w:rsidRPr="007E346D">
              <w:t>17</w:t>
            </w:r>
          </w:p>
        </w:tc>
        <w:tc>
          <w:tcPr>
            <w:tcW w:w="1264" w:type="dxa"/>
            <w:vAlign w:val="center"/>
          </w:tcPr>
          <w:p w14:paraId="5E4C2441" w14:textId="77777777" w:rsidR="000723CA" w:rsidRPr="007E346D" w:rsidRDefault="000723CA" w:rsidP="00FA6718">
            <w:pPr>
              <w:pStyle w:val="TAL"/>
              <w:jc w:val="center"/>
            </w:pPr>
            <w:r w:rsidRPr="007E346D">
              <w:t>13.8</w:t>
            </w:r>
          </w:p>
        </w:tc>
      </w:tr>
      <w:tr w:rsidR="007E346D" w:rsidRPr="007E346D" w14:paraId="6A15EDDC" w14:textId="77777777" w:rsidTr="00FA6718">
        <w:trPr>
          <w:cantSplit/>
          <w:jc w:val="center"/>
        </w:trPr>
        <w:tc>
          <w:tcPr>
            <w:tcW w:w="1701" w:type="dxa"/>
          </w:tcPr>
          <w:p w14:paraId="6DD09C7E" w14:textId="77777777" w:rsidR="000723CA" w:rsidRPr="007E346D" w:rsidRDefault="000723CA" w:rsidP="00FA6718">
            <w:pPr>
              <w:pStyle w:val="TAL"/>
              <w:jc w:val="center"/>
            </w:pPr>
            <w:r w:rsidRPr="007E346D">
              <w:t>25</w:t>
            </w:r>
          </w:p>
        </w:tc>
        <w:tc>
          <w:tcPr>
            <w:tcW w:w="1263" w:type="dxa"/>
          </w:tcPr>
          <w:p w14:paraId="77108907" w14:textId="77777777" w:rsidR="000723CA" w:rsidRPr="007E346D" w:rsidRDefault="000723CA" w:rsidP="00FA6718">
            <w:pPr>
              <w:pStyle w:val="TAL"/>
              <w:jc w:val="center"/>
            </w:pPr>
            <w:r w:rsidRPr="007E346D">
              <w:t>21.2</w:t>
            </w:r>
          </w:p>
        </w:tc>
        <w:tc>
          <w:tcPr>
            <w:tcW w:w="1264" w:type="dxa"/>
            <w:vAlign w:val="center"/>
          </w:tcPr>
          <w:p w14:paraId="5065CA1A" w14:textId="77777777" w:rsidR="000723CA" w:rsidRPr="007E346D" w:rsidRDefault="000723CA" w:rsidP="00FA6718">
            <w:pPr>
              <w:pStyle w:val="TAL"/>
              <w:jc w:val="center"/>
            </w:pPr>
            <w:r w:rsidRPr="007E346D">
              <w:t>18.1</w:t>
            </w:r>
          </w:p>
        </w:tc>
        <w:tc>
          <w:tcPr>
            <w:tcW w:w="1264" w:type="dxa"/>
            <w:vAlign w:val="center"/>
          </w:tcPr>
          <w:p w14:paraId="6C072B53" w14:textId="77777777" w:rsidR="000723CA" w:rsidRPr="007E346D" w:rsidRDefault="000723CA" w:rsidP="00FA6718">
            <w:pPr>
              <w:pStyle w:val="TAL"/>
              <w:jc w:val="center"/>
            </w:pPr>
            <w:r w:rsidRPr="007E346D">
              <w:t>14.9</w:t>
            </w:r>
          </w:p>
        </w:tc>
      </w:tr>
      <w:tr w:rsidR="007E346D" w:rsidRPr="007E346D" w14:paraId="675A2D12" w14:textId="77777777" w:rsidTr="00FA6718">
        <w:trPr>
          <w:cantSplit/>
          <w:jc w:val="center"/>
        </w:trPr>
        <w:tc>
          <w:tcPr>
            <w:tcW w:w="1701" w:type="dxa"/>
          </w:tcPr>
          <w:p w14:paraId="66530189" w14:textId="77777777" w:rsidR="000723CA" w:rsidRPr="007E346D" w:rsidRDefault="000723CA" w:rsidP="00FA6718">
            <w:pPr>
              <w:pStyle w:val="TAL"/>
              <w:jc w:val="center"/>
            </w:pPr>
            <w:r w:rsidRPr="007E346D">
              <w:t>30</w:t>
            </w:r>
          </w:p>
        </w:tc>
        <w:tc>
          <w:tcPr>
            <w:tcW w:w="1263" w:type="dxa"/>
          </w:tcPr>
          <w:p w14:paraId="196EE533" w14:textId="77777777" w:rsidR="000723CA" w:rsidRPr="007E346D" w:rsidRDefault="000723CA" w:rsidP="00FA6718">
            <w:pPr>
              <w:pStyle w:val="TAL"/>
              <w:jc w:val="center"/>
            </w:pPr>
            <w:r w:rsidRPr="007E346D">
              <w:t>22</w:t>
            </w:r>
          </w:p>
        </w:tc>
        <w:tc>
          <w:tcPr>
            <w:tcW w:w="1264" w:type="dxa"/>
            <w:vAlign w:val="center"/>
          </w:tcPr>
          <w:p w14:paraId="4E5B95BE" w14:textId="77777777" w:rsidR="000723CA" w:rsidRPr="007E346D" w:rsidRDefault="000723CA" w:rsidP="00FA6718">
            <w:pPr>
              <w:pStyle w:val="TAL"/>
              <w:jc w:val="center"/>
            </w:pPr>
            <w:r w:rsidRPr="007E346D">
              <w:t>18.9</w:t>
            </w:r>
          </w:p>
        </w:tc>
        <w:tc>
          <w:tcPr>
            <w:tcW w:w="1264" w:type="dxa"/>
            <w:vAlign w:val="center"/>
          </w:tcPr>
          <w:p w14:paraId="2A8C670D" w14:textId="77777777" w:rsidR="000723CA" w:rsidRPr="007E346D" w:rsidRDefault="000723CA" w:rsidP="00FA6718">
            <w:pPr>
              <w:pStyle w:val="TAL"/>
              <w:jc w:val="center"/>
            </w:pPr>
            <w:r w:rsidRPr="007E346D">
              <w:t>15.7</w:t>
            </w:r>
          </w:p>
        </w:tc>
      </w:tr>
      <w:tr w:rsidR="0085018F" w:rsidRPr="007E346D" w14:paraId="04519B70" w14:textId="77777777" w:rsidTr="00FA6718">
        <w:trPr>
          <w:cantSplit/>
          <w:jc w:val="center"/>
          <w:ins w:id="48" w:author="Author" w:date="2019-10-02T21:27:00Z"/>
        </w:trPr>
        <w:tc>
          <w:tcPr>
            <w:tcW w:w="1701" w:type="dxa"/>
          </w:tcPr>
          <w:p w14:paraId="62473209" w14:textId="65D1A142" w:rsidR="0085018F" w:rsidRPr="007E346D" w:rsidRDefault="0085018F" w:rsidP="0085018F">
            <w:pPr>
              <w:pStyle w:val="TAL"/>
              <w:jc w:val="center"/>
              <w:rPr>
                <w:ins w:id="49" w:author="Author" w:date="2019-10-02T21:27:00Z"/>
              </w:rPr>
            </w:pPr>
            <w:ins w:id="50" w:author="Author" w:date="2019-10-02T21:28:00Z">
              <w:r>
                <w:t>35</w:t>
              </w:r>
            </w:ins>
          </w:p>
        </w:tc>
        <w:tc>
          <w:tcPr>
            <w:tcW w:w="1263" w:type="dxa"/>
          </w:tcPr>
          <w:p w14:paraId="60577FF3" w14:textId="362451D2" w:rsidR="0085018F" w:rsidRPr="007E346D" w:rsidRDefault="0085018F" w:rsidP="0085018F">
            <w:pPr>
              <w:pStyle w:val="TAL"/>
              <w:jc w:val="center"/>
              <w:rPr>
                <w:ins w:id="51" w:author="Author" w:date="2019-10-02T21:27:00Z"/>
              </w:rPr>
            </w:pPr>
            <w:ins w:id="52" w:author="Author" w:date="2019-10-02T21:28:00Z">
              <w:r>
                <w:t>22.7</w:t>
              </w:r>
            </w:ins>
          </w:p>
        </w:tc>
        <w:tc>
          <w:tcPr>
            <w:tcW w:w="1264" w:type="dxa"/>
            <w:vAlign w:val="center"/>
          </w:tcPr>
          <w:p w14:paraId="17D470B6" w14:textId="2A63ADE5" w:rsidR="0085018F" w:rsidRPr="007E346D" w:rsidRDefault="0085018F" w:rsidP="0085018F">
            <w:pPr>
              <w:pStyle w:val="TAL"/>
              <w:jc w:val="center"/>
              <w:rPr>
                <w:ins w:id="53" w:author="Author" w:date="2019-10-02T21:27:00Z"/>
              </w:rPr>
            </w:pPr>
            <w:ins w:id="54" w:author="Author" w:date="2019-10-02T21:28:00Z">
              <w:r>
                <w:t>19.6</w:t>
              </w:r>
            </w:ins>
          </w:p>
        </w:tc>
        <w:tc>
          <w:tcPr>
            <w:tcW w:w="1264" w:type="dxa"/>
            <w:vAlign w:val="center"/>
          </w:tcPr>
          <w:p w14:paraId="4BF4AB04" w14:textId="4D130468" w:rsidR="0085018F" w:rsidRPr="007E346D" w:rsidRDefault="0085018F" w:rsidP="0085018F">
            <w:pPr>
              <w:pStyle w:val="TAL"/>
              <w:jc w:val="center"/>
              <w:rPr>
                <w:ins w:id="55" w:author="Author" w:date="2019-10-02T21:27:00Z"/>
              </w:rPr>
            </w:pPr>
            <w:ins w:id="56" w:author="Author" w:date="2019-10-02T21:28:00Z">
              <w:r>
                <w:t>16.5</w:t>
              </w:r>
            </w:ins>
          </w:p>
        </w:tc>
      </w:tr>
      <w:tr w:rsidR="0085018F" w:rsidRPr="007E346D" w14:paraId="08A28E6B" w14:textId="77777777" w:rsidTr="00FA6718">
        <w:trPr>
          <w:cantSplit/>
          <w:jc w:val="center"/>
        </w:trPr>
        <w:tc>
          <w:tcPr>
            <w:tcW w:w="1701" w:type="dxa"/>
          </w:tcPr>
          <w:p w14:paraId="097FF318" w14:textId="77777777" w:rsidR="0085018F" w:rsidRPr="007E346D" w:rsidRDefault="0085018F" w:rsidP="0085018F">
            <w:pPr>
              <w:pStyle w:val="TAL"/>
              <w:jc w:val="center"/>
            </w:pPr>
            <w:r w:rsidRPr="007E346D">
              <w:t>40</w:t>
            </w:r>
          </w:p>
        </w:tc>
        <w:tc>
          <w:tcPr>
            <w:tcW w:w="1263" w:type="dxa"/>
          </w:tcPr>
          <w:p w14:paraId="0C9D943F" w14:textId="77777777" w:rsidR="0085018F" w:rsidRPr="007E346D" w:rsidRDefault="0085018F" w:rsidP="0085018F">
            <w:pPr>
              <w:pStyle w:val="TAL"/>
              <w:jc w:val="center"/>
            </w:pPr>
            <w:r w:rsidRPr="007E346D">
              <w:t>23.3</w:t>
            </w:r>
          </w:p>
        </w:tc>
        <w:tc>
          <w:tcPr>
            <w:tcW w:w="1264" w:type="dxa"/>
            <w:vAlign w:val="center"/>
          </w:tcPr>
          <w:p w14:paraId="144CF507" w14:textId="77777777" w:rsidR="0085018F" w:rsidRPr="007E346D" w:rsidRDefault="0085018F" w:rsidP="0085018F">
            <w:pPr>
              <w:pStyle w:val="TAL"/>
              <w:jc w:val="center"/>
            </w:pPr>
            <w:r w:rsidRPr="007E346D">
              <w:t>20.2</w:t>
            </w:r>
          </w:p>
        </w:tc>
        <w:tc>
          <w:tcPr>
            <w:tcW w:w="1264" w:type="dxa"/>
            <w:vAlign w:val="center"/>
          </w:tcPr>
          <w:p w14:paraId="6760D399" w14:textId="77777777" w:rsidR="0085018F" w:rsidRPr="007E346D" w:rsidRDefault="0085018F" w:rsidP="0085018F">
            <w:pPr>
              <w:pStyle w:val="TAL"/>
              <w:jc w:val="center"/>
            </w:pPr>
            <w:r w:rsidRPr="007E346D">
              <w:t>17</w:t>
            </w:r>
          </w:p>
        </w:tc>
      </w:tr>
      <w:tr w:rsidR="0085018F" w:rsidRPr="007E346D" w14:paraId="60CFF7FC" w14:textId="77777777" w:rsidTr="00FA6718">
        <w:trPr>
          <w:cantSplit/>
          <w:jc w:val="center"/>
        </w:trPr>
        <w:tc>
          <w:tcPr>
            <w:tcW w:w="1701" w:type="dxa"/>
          </w:tcPr>
          <w:p w14:paraId="5F3E5FAF" w14:textId="77777777" w:rsidR="0085018F" w:rsidRPr="007E346D" w:rsidRDefault="0085018F" w:rsidP="0085018F">
            <w:pPr>
              <w:pStyle w:val="TAL"/>
              <w:jc w:val="center"/>
            </w:pPr>
            <w:r w:rsidRPr="007E346D">
              <w:t>50</w:t>
            </w:r>
          </w:p>
        </w:tc>
        <w:tc>
          <w:tcPr>
            <w:tcW w:w="1263" w:type="dxa"/>
          </w:tcPr>
          <w:p w14:paraId="76E99AFB" w14:textId="77777777" w:rsidR="0085018F" w:rsidRPr="007E346D" w:rsidRDefault="0085018F" w:rsidP="0085018F">
            <w:pPr>
              <w:pStyle w:val="TAL"/>
              <w:jc w:val="center"/>
            </w:pPr>
            <w:r w:rsidRPr="007E346D">
              <w:t>24.3</w:t>
            </w:r>
          </w:p>
        </w:tc>
        <w:tc>
          <w:tcPr>
            <w:tcW w:w="1264" w:type="dxa"/>
            <w:vAlign w:val="center"/>
          </w:tcPr>
          <w:p w14:paraId="7AEB8A4A" w14:textId="77777777" w:rsidR="0085018F" w:rsidRPr="007E346D" w:rsidRDefault="0085018F" w:rsidP="0085018F">
            <w:pPr>
              <w:pStyle w:val="TAL"/>
              <w:jc w:val="center"/>
            </w:pPr>
            <w:r w:rsidRPr="007E346D">
              <w:t>21.2</w:t>
            </w:r>
          </w:p>
        </w:tc>
        <w:tc>
          <w:tcPr>
            <w:tcW w:w="1264" w:type="dxa"/>
            <w:vAlign w:val="center"/>
          </w:tcPr>
          <w:p w14:paraId="39252382" w14:textId="77777777" w:rsidR="0085018F" w:rsidRPr="007E346D" w:rsidRDefault="0085018F" w:rsidP="0085018F">
            <w:pPr>
              <w:pStyle w:val="TAL"/>
              <w:jc w:val="center"/>
            </w:pPr>
            <w:r w:rsidRPr="007E346D">
              <w:t>18.1</w:t>
            </w:r>
          </w:p>
        </w:tc>
      </w:tr>
      <w:tr w:rsidR="0085018F" w:rsidRPr="007E346D" w14:paraId="005391D2" w14:textId="77777777" w:rsidTr="00FA6718">
        <w:trPr>
          <w:cantSplit/>
          <w:jc w:val="center"/>
        </w:trPr>
        <w:tc>
          <w:tcPr>
            <w:tcW w:w="1701" w:type="dxa"/>
          </w:tcPr>
          <w:p w14:paraId="25695C82" w14:textId="77777777" w:rsidR="0085018F" w:rsidRPr="007E346D" w:rsidRDefault="0085018F" w:rsidP="0085018F">
            <w:pPr>
              <w:pStyle w:val="TAL"/>
              <w:jc w:val="center"/>
            </w:pPr>
            <w:r w:rsidRPr="007E346D">
              <w:t>60</w:t>
            </w:r>
          </w:p>
        </w:tc>
        <w:tc>
          <w:tcPr>
            <w:tcW w:w="1263" w:type="dxa"/>
          </w:tcPr>
          <w:p w14:paraId="560EB886" w14:textId="77777777" w:rsidR="0085018F" w:rsidRPr="007E346D" w:rsidRDefault="0085018F" w:rsidP="0085018F">
            <w:pPr>
              <w:pStyle w:val="TAL"/>
              <w:jc w:val="center"/>
            </w:pPr>
            <w:r w:rsidRPr="007E346D">
              <w:t>N/A</w:t>
            </w:r>
          </w:p>
        </w:tc>
        <w:tc>
          <w:tcPr>
            <w:tcW w:w="1264" w:type="dxa"/>
            <w:vAlign w:val="center"/>
          </w:tcPr>
          <w:p w14:paraId="0DC9C998" w14:textId="77777777" w:rsidR="0085018F" w:rsidRPr="007E346D" w:rsidRDefault="0085018F" w:rsidP="0085018F">
            <w:pPr>
              <w:pStyle w:val="TAL"/>
              <w:jc w:val="center"/>
            </w:pPr>
            <w:r w:rsidRPr="007E346D">
              <w:t>22</w:t>
            </w:r>
          </w:p>
        </w:tc>
        <w:tc>
          <w:tcPr>
            <w:tcW w:w="1264" w:type="dxa"/>
            <w:vAlign w:val="center"/>
          </w:tcPr>
          <w:p w14:paraId="114788B0" w14:textId="77777777" w:rsidR="0085018F" w:rsidRPr="007E346D" w:rsidRDefault="0085018F" w:rsidP="0085018F">
            <w:pPr>
              <w:pStyle w:val="TAL"/>
              <w:jc w:val="center"/>
            </w:pPr>
            <w:r w:rsidRPr="007E346D">
              <w:t>18.9</w:t>
            </w:r>
          </w:p>
        </w:tc>
      </w:tr>
      <w:tr w:rsidR="0085018F" w:rsidRPr="007E346D" w14:paraId="09929E2D" w14:textId="77777777" w:rsidTr="00FA6718">
        <w:trPr>
          <w:cantSplit/>
          <w:jc w:val="center"/>
        </w:trPr>
        <w:tc>
          <w:tcPr>
            <w:tcW w:w="1701" w:type="dxa"/>
          </w:tcPr>
          <w:p w14:paraId="210DDC83" w14:textId="77777777" w:rsidR="0085018F" w:rsidRPr="007E346D" w:rsidRDefault="0085018F" w:rsidP="0085018F">
            <w:pPr>
              <w:pStyle w:val="TAL"/>
              <w:jc w:val="center"/>
            </w:pPr>
            <w:r w:rsidRPr="007E346D">
              <w:t>70</w:t>
            </w:r>
          </w:p>
        </w:tc>
        <w:tc>
          <w:tcPr>
            <w:tcW w:w="1263" w:type="dxa"/>
          </w:tcPr>
          <w:p w14:paraId="2BD16269" w14:textId="77777777" w:rsidR="0085018F" w:rsidRPr="007E346D" w:rsidRDefault="0085018F" w:rsidP="0085018F">
            <w:pPr>
              <w:pStyle w:val="TAL"/>
              <w:jc w:val="center"/>
            </w:pPr>
            <w:r w:rsidRPr="007E346D">
              <w:t>N/A</w:t>
            </w:r>
          </w:p>
        </w:tc>
        <w:tc>
          <w:tcPr>
            <w:tcW w:w="1264" w:type="dxa"/>
            <w:vAlign w:val="center"/>
          </w:tcPr>
          <w:p w14:paraId="1AB92FB0" w14:textId="77777777" w:rsidR="0085018F" w:rsidRPr="007E346D" w:rsidRDefault="0085018F" w:rsidP="0085018F">
            <w:pPr>
              <w:pStyle w:val="TAL"/>
              <w:jc w:val="center"/>
            </w:pPr>
            <w:r w:rsidRPr="007E346D">
              <w:t>22.7</w:t>
            </w:r>
          </w:p>
        </w:tc>
        <w:tc>
          <w:tcPr>
            <w:tcW w:w="1264" w:type="dxa"/>
            <w:vAlign w:val="center"/>
          </w:tcPr>
          <w:p w14:paraId="4D6728BC" w14:textId="77777777" w:rsidR="0085018F" w:rsidRPr="007E346D" w:rsidRDefault="0085018F" w:rsidP="0085018F">
            <w:pPr>
              <w:pStyle w:val="TAL"/>
              <w:jc w:val="center"/>
            </w:pPr>
            <w:r w:rsidRPr="007E346D">
              <w:t>19.6</w:t>
            </w:r>
          </w:p>
        </w:tc>
      </w:tr>
      <w:tr w:rsidR="0085018F" w:rsidRPr="007E346D" w14:paraId="5EB6ED20" w14:textId="77777777" w:rsidTr="00FA6718">
        <w:trPr>
          <w:cantSplit/>
          <w:jc w:val="center"/>
        </w:trPr>
        <w:tc>
          <w:tcPr>
            <w:tcW w:w="1701" w:type="dxa"/>
          </w:tcPr>
          <w:p w14:paraId="58CACAB6" w14:textId="77777777" w:rsidR="0085018F" w:rsidRPr="007E346D" w:rsidRDefault="0085018F" w:rsidP="0085018F">
            <w:pPr>
              <w:pStyle w:val="TAL"/>
              <w:jc w:val="center"/>
            </w:pPr>
            <w:r w:rsidRPr="007E346D">
              <w:t>80</w:t>
            </w:r>
          </w:p>
        </w:tc>
        <w:tc>
          <w:tcPr>
            <w:tcW w:w="1263" w:type="dxa"/>
          </w:tcPr>
          <w:p w14:paraId="76CF81F4" w14:textId="77777777" w:rsidR="0085018F" w:rsidRPr="007E346D" w:rsidRDefault="0085018F" w:rsidP="0085018F">
            <w:pPr>
              <w:pStyle w:val="TAL"/>
              <w:jc w:val="center"/>
            </w:pPr>
            <w:r w:rsidRPr="007E346D">
              <w:t>N/A</w:t>
            </w:r>
          </w:p>
        </w:tc>
        <w:tc>
          <w:tcPr>
            <w:tcW w:w="1264" w:type="dxa"/>
            <w:vAlign w:val="center"/>
          </w:tcPr>
          <w:p w14:paraId="11B965AE" w14:textId="77777777" w:rsidR="0085018F" w:rsidRPr="007E346D" w:rsidRDefault="0085018F" w:rsidP="0085018F">
            <w:pPr>
              <w:pStyle w:val="TAL"/>
              <w:jc w:val="center"/>
            </w:pPr>
            <w:r w:rsidRPr="007E346D">
              <w:t>23.3</w:t>
            </w:r>
          </w:p>
        </w:tc>
        <w:tc>
          <w:tcPr>
            <w:tcW w:w="1264" w:type="dxa"/>
            <w:vAlign w:val="center"/>
          </w:tcPr>
          <w:p w14:paraId="107E7764" w14:textId="77777777" w:rsidR="0085018F" w:rsidRPr="007E346D" w:rsidRDefault="0085018F" w:rsidP="0085018F">
            <w:pPr>
              <w:pStyle w:val="TAL"/>
              <w:jc w:val="center"/>
            </w:pPr>
            <w:r w:rsidRPr="007E346D">
              <w:t>20.2</w:t>
            </w:r>
          </w:p>
        </w:tc>
      </w:tr>
      <w:tr w:rsidR="0085018F" w:rsidRPr="007E346D" w14:paraId="0B88B7D2" w14:textId="77777777" w:rsidTr="00FA6718">
        <w:trPr>
          <w:cantSplit/>
          <w:jc w:val="center"/>
        </w:trPr>
        <w:tc>
          <w:tcPr>
            <w:tcW w:w="1701" w:type="dxa"/>
          </w:tcPr>
          <w:p w14:paraId="2AB3CE80" w14:textId="77777777" w:rsidR="0085018F" w:rsidRPr="007E346D" w:rsidRDefault="0085018F" w:rsidP="0085018F">
            <w:pPr>
              <w:pStyle w:val="TAL"/>
              <w:jc w:val="center"/>
            </w:pPr>
            <w:r w:rsidRPr="007E346D">
              <w:t>90</w:t>
            </w:r>
          </w:p>
        </w:tc>
        <w:tc>
          <w:tcPr>
            <w:tcW w:w="1263" w:type="dxa"/>
          </w:tcPr>
          <w:p w14:paraId="4F05D13A" w14:textId="77777777" w:rsidR="0085018F" w:rsidRPr="007E346D" w:rsidRDefault="0085018F" w:rsidP="0085018F">
            <w:pPr>
              <w:pStyle w:val="TAL"/>
              <w:jc w:val="center"/>
            </w:pPr>
            <w:r w:rsidRPr="007E346D">
              <w:t>N/A</w:t>
            </w:r>
          </w:p>
        </w:tc>
        <w:tc>
          <w:tcPr>
            <w:tcW w:w="1264" w:type="dxa"/>
            <w:vAlign w:val="center"/>
          </w:tcPr>
          <w:p w14:paraId="2D3877E9" w14:textId="77777777" w:rsidR="0085018F" w:rsidRPr="007E346D" w:rsidRDefault="0085018F" w:rsidP="0085018F">
            <w:pPr>
              <w:pStyle w:val="TAL"/>
              <w:jc w:val="center"/>
            </w:pPr>
            <w:r w:rsidRPr="007E346D">
              <w:t>23.8</w:t>
            </w:r>
          </w:p>
        </w:tc>
        <w:tc>
          <w:tcPr>
            <w:tcW w:w="1264" w:type="dxa"/>
            <w:vAlign w:val="center"/>
          </w:tcPr>
          <w:p w14:paraId="6A5CF750" w14:textId="77777777" w:rsidR="0085018F" w:rsidRPr="007E346D" w:rsidRDefault="0085018F" w:rsidP="0085018F">
            <w:pPr>
              <w:pStyle w:val="TAL"/>
              <w:jc w:val="center"/>
            </w:pPr>
            <w:r w:rsidRPr="007E346D">
              <w:t>20.8</w:t>
            </w:r>
          </w:p>
        </w:tc>
      </w:tr>
      <w:tr w:rsidR="0085018F" w:rsidRPr="007E346D" w14:paraId="4212EA85" w14:textId="77777777" w:rsidTr="00FA6718">
        <w:trPr>
          <w:cantSplit/>
          <w:jc w:val="center"/>
        </w:trPr>
        <w:tc>
          <w:tcPr>
            <w:tcW w:w="1701" w:type="dxa"/>
          </w:tcPr>
          <w:p w14:paraId="17009B27" w14:textId="77777777" w:rsidR="0085018F" w:rsidRPr="007E346D" w:rsidRDefault="0085018F" w:rsidP="0085018F">
            <w:pPr>
              <w:pStyle w:val="TAL"/>
              <w:jc w:val="center"/>
            </w:pPr>
            <w:r w:rsidRPr="007E346D">
              <w:t>100</w:t>
            </w:r>
          </w:p>
        </w:tc>
        <w:tc>
          <w:tcPr>
            <w:tcW w:w="1263" w:type="dxa"/>
          </w:tcPr>
          <w:p w14:paraId="0D4CF2ED" w14:textId="77777777" w:rsidR="0085018F" w:rsidRPr="007E346D" w:rsidRDefault="0085018F" w:rsidP="0085018F">
            <w:pPr>
              <w:pStyle w:val="TAL"/>
              <w:jc w:val="center"/>
            </w:pPr>
            <w:r w:rsidRPr="007E346D">
              <w:t>N/A</w:t>
            </w:r>
          </w:p>
        </w:tc>
        <w:tc>
          <w:tcPr>
            <w:tcW w:w="1264" w:type="dxa"/>
            <w:vAlign w:val="center"/>
          </w:tcPr>
          <w:p w14:paraId="5C1013B6" w14:textId="77777777" w:rsidR="0085018F" w:rsidRPr="007E346D" w:rsidRDefault="0085018F" w:rsidP="0085018F">
            <w:pPr>
              <w:pStyle w:val="TAL"/>
              <w:jc w:val="center"/>
            </w:pPr>
            <w:r w:rsidRPr="007E346D">
              <w:t>24.3</w:t>
            </w:r>
          </w:p>
        </w:tc>
        <w:tc>
          <w:tcPr>
            <w:tcW w:w="1264" w:type="dxa"/>
            <w:vAlign w:val="center"/>
          </w:tcPr>
          <w:p w14:paraId="6FD10DFF" w14:textId="77777777" w:rsidR="0085018F" w:rsidRPr="007E346D" w:rsidRDefault="0085018F" w:rsidP="0085018F">
            <w:pPr>
              <w:pStyle w:val="TAL"/>
              <w:jc w:val="center"/>
            </w:pPr>
            <w:r w:rsidRPr="007E346D">
              <w:t>21.3</w:t>
            </w:r>
          </w:p>
        </w:tc>
      </w:tr>
      <w:bookmarkEnd w:id="43"/>
    </w:tbl>
    <w:p w14:paraId="6ABBC5F5" w14:textId="2BE8EA8F" w:rsidR="000723CA" w:rsidRDefault="000723CA" w:rsidP="000723CA">
      <w:pPr>
        <w:rPr>
          <w:lang w:eastAsia="zh-CN"/>
        </w:rPr>
      </w:pPr>
    </w:p>
    <w:p w14:paraId="217B43F2" w14:textId="096CB35E" w:rsidR="00854C99" w:rsidRPr="007E346D" w:rsidRDefault="00854C99" w:rsidP="000723CA">
      <w:pPr>
        <w:rPr>
          <w:lang w:eastAsia="zh-CN"/>
        </w:rPr>
      </w:pPr>
      <w:r w:rsidRPr="00854C99">
        <w:rPr>
          <w:highlight w:val="red"/>
          <w:lang w:eastAsia="zh-CN"/>
        </w:rPr>
        <w:t>&lt;Next Changes&gt;</w:t>
      </w:r>
    </w:p>
    <w:p w14:paraId="3B15FB0C" w14:textId="77777777" w:rsidR="000723CA" w:rsidRPr="007E346D" w:rsidRDefault="000723CA" w:rsidP="000723CA">
      <w:pPr>
        <w:pStyle w:val="Heading3"/>
      </w:pPr>
      <w:bookmarkStart w:id="57" w:name="_Toc13080197"/>
      <w:bookmarkEnd w:id="44"/>
      <w:r w:rsidRPr="007E346D">
        <w:t>6.6.3</w:t>
      </w:r>
      <w:r w:rsidRPr="007E346D">
        <w:tab/>
        <w:t>Adjacent Channel Leakage Power Ratio</w:t>
      </w:r>
      <w:bookmarkEnd w:id="57"/>
    </w:p>
    <w:p w14:paraId="554CD2CD" w14:textId="77777777" w:rsidR="000723CA" w:rsidRPr="007E346D" w:rsidRDefault="000723CA" w:rsidP="000723CA">
      <w:pPr>
        <w:pStyle w:val="Heading4"/>
      </w:pPr>
      <w:bookmarkStart w:id="58" w:name="_Toc13080198"/>
      <w:r w:rsidRPr="007E346D">
        <w:t>6.6.3.1</w:t>
      </w:r>
      <w:r w:rsidRPr="007E346D">
        <w:tab/>
        <w:t>General</w:t>
      </w:r>
      <w:bookmarkEnd w:id="58"/>
    </w:p>
    <w:p w14:paraId="7F3FDB56" w14:textId="77777777" w:rsidR="000723CA" w:rsidRPr="007E346D" w:rsidRDefault="000723CA" w:rsidP="000723CA">
      <w:r w:rsidRPr="007E346D">
        <w:t>Adjacent Channel Leakage power Ratio (ACLR) is the ratio of the filtered mean power centred on the assigned channel frequency to the filtered mean power centred on an adjacent channel frequency.</w:t>
      </w:r>
    </w:p>
    <w:p w14:paraId="4FCE5C6A" w14:textId="77777777" w:rsidR="000723CA" w:rsidRPr="007E346D" w:rsidRDefault="000723CA" w:rsidP="000723CA">
      <w:r w:rsidRPr="007E346D">
        <w:lastRenderedPageBreak/>
        <w:t xml:space="preserve">The requirements shall apply </w:t>
      </w:r>
      <w:r w:rsidRPr="007E346D">
        <w:rPr>
          <w:lang w:eastAsia="zh-CN"/>
        </w:rPr>
        <w:t xml:space="preserve">outside the Base Station RF Bandwidth or Radio Bandwidth </w:t>
      </w:r>
      <w:r w:rsidRPr="007E346D">
        <w:t>whatever the type of transmitter considered (single carrier or multi-carrier) and for all transmission modes foreseen by the manufacturer’s specification.</w:t>
      </w:r>
    </w:p>
    <w:p w14:paraId="3ABC372F" w14:textId="2AE5B069" w:rsidR="00275042" w:rsidRPr="007E346D" w:rsidRDefault="00275042" w:rsidP="00275042">
      <w:pPr>
        <w:overflowPunct w:val="0"/>
        <w:autoSpaceDE w:val="0"/>
        <w:autoSpaceDN w:val="0"/>
        <w:adjustRightInd w:val="0"/>
        <w:textAlignment w:val="baseline"/>
        <w:rPr>
          <w:lang w:eastAsia="ko-KR"/>
        </w:rPr>
      </w:pPr>
      <w:bookmarkStart w:id="59" w:name="_Hlk508123083"/>
      <w:r w:rsidRPr="007E346D">
        <w:rPr>
          <w:lang w:eastAsia="ko-KR"/>
        </w:rPr>
        <w:t xml:space="preserve">For a </w:t>
      </w:r>
      <w:r w:rsidRPr="007E346D">
        <w:rPr>
          <w:rFonts w:cs="v5.0.0"/>
          <w:lang w:eastAsia="ko-KR"/>
        </w:rPr>
        <w:t>BS</w:t>
      </w:r>
      <w:r w:rsidRPr="007E346D">
        <w:rPr>
          <w:lang w:eastAsia="ko-KR"/>
        </w:rPr>
        <w:t xml:space="preserve"> operating in non-contiguous spectrum, the ACLR requirement in subclause 6.6.3.2 shall apply in </w:t>
      </w:r>
      <w:r w:rsidR="008F1634">
        <w:rPr>
          <w:i/>
          <w:lang w:eastAsia="ko-KR"/>
        </w:rPr>
        <w:t>sub-block</w:t>
      </w:r>
      <w:r w:rsidRPr="007E346D">
        <w:rPr>
          <w:i/>
          <w:lang w:eastAsia="ko-KR"/>
        </w:rPr>
        <w:t xml:space="preserve"> gaps</w:t>
      </w:r>
      <w:r w:rsidRPr="007E346D">
        <w:rPr>
          <w:lang w:eastAsia="ko-KR"/>
        </w:rPr>
        <w:t xml:space="preserve"> for the frequency ranges defined in table 6.6.3.2-2a, while the CACLR requirement in subclause 6.6.3.2 shall apply in </w:t>
      </w:r>
      <w:r w:rsidR="008F1634">
        <w:rPr>
          <w:i/>
          <w:lang w:eastAsia="ko-KR"/>
        </w:rPr>
        <w:t>sub-block</w:t>
      </w:r>
      <w:r w:rsidRPr="007E346D">
        <w:rPr>
          <w:i/>
          <w:lang w:eastAsia="ko-KR"/>
        </w:rPr>
        <w:t xml:space="preserve"> gaps</w:t>
      </w:r>
      <w:r w:rsidRPr="007E346D">
        <w:rPr>
          <w:lang w:eastAsia="ko-KR"/>
        </w:rPr>
        <w:t xml:space="preserve"> for the frequency ranges defined in table 6.6.3.2-3.</w:t>
      </w:r>
    </w:p>
    <w:p w14:paraId="619DD665" w14:textId="77777777" w:rsidR="00275042" w:rsidRPr="007E346D" w:rsidRDefault="00275042" w:rsidP="00275042">
      <w:pPr>
        <w:overflowPunct w:val="0"/>
        <w:autoSpaceDE w:val="0"/>
        <w:autoSpaceDN w:val="0"/>
        <w:adjustRightInd w:val="0"/>
        <w:textAlignment w:val="baseline"/>
        <w:rPr>
          <w:lang w:eastAsia="zh-CN"/>
        </w:rPr>
      </w:pPr>
      <w:bookmarkStart w:id="60" w:name="_Hlk508123095"/>
      <w:bookmarkEnd w:id="59"/>
      <w:r w:rsidRPr="007E346D">
        <w:rPr>
          <w:lang w:eastAsia="zh-CN"/>
        </w:rPr>
        <w:t>F</w:t>
      </w:r>
      <w:r w:rsidRPr="007E346D">
        <w:rPr>
          <w:lang w:eastAsia="ko-KR"/>
        </w:rPr>
        <w:t>or a</w:t>
      </w:r>
      <w:r w:rsidR="00E9727E" w:rsidRPr="007E346D">
        <w:rPr>
          <w:lang w:eastAsia="zh-CN"/>
        </w:rPr>
        <w:t xml:space="preserve"> </w:t>
      </w:r>
      <w:r w:rsidR="00E9727E" w:rsidRPr="007E346D">
        <w:rPr>
          <w:i/>
          <w:lang w:eastAsia="zh-CN"/>
        </w:rPr>
        <w:t>multi-band connector</w:t>
      </w:r>
      <w:r w:rsidRPr="007E346D">
        <w:rPr>
          <w:lang w:eastAsia="ko-KR"/>
        </w:rPr>
        <w:t xml:space="preserve">, the ACLR </w:t>
      </w:r>
      <w:r w:rsidRPr="007E346D">
        <w:rPr>
          <w:lang w:eastAsia="zh-CN"/>
        </w:rPr>
        <w:t xml:space="preserve">requirement in subclause 6.6.3.2 shall apply in </w:t>
      </w:r>
      <w:r w:rsidRPr="007E346D">
        <w:rPr>
          <w:i/>
          <w:lang w:eastAsia="ko-KR"/>
        </w:rPr>
        <w:t>Inter RF Bandwidth</w:t>
      </w:r>
      <w:r w:rsidRPr="007E346D">
        <w:rPr>
          <w:i/>
          <w:lang w:eastAsia="zh-CN"/>
        </w:rPr>
        <w:t xml:space="preserve"> gaps</w:t>
      </w:r>
      <w:r w:rsidRPr="007E346D">
        <w:rPr>
          <w:lang w:eastAsia="zh-CN"/>
        </w:rPr>
        <w:t xml:space="preserve"> for the frequency ranges defined in table 6.6.3.2-2a, while the </w:t>
      </w:r>
      <w:r w:rsidRPr="007E346D">
        <w:rPr>
          <w:lang w:eastAsia="ko-KR"/>
        </w:rPr>
        <w:t xml:space="preserve">CACLR requirement in subclause 6.6.3.2 shall apply in </w:t>
      </w:r>
      <w:r w:rsidRPr="007E346D">
        <w:rPr>
          <w:i/>
          <w:lang w:eastAsia="ko-KR"/>
        </w:rPr>
        <w:t>Inter RF Bandwidth gaps</w:t>
      </w:r>
      <w:r w:rsidRPr="007E346D">
        <w:rPr>
          <w:lang w:eastAsia="ko-KR"/>
        </w:rPr>
        <w:t xml:space="preserve"> for the frequency ranges defined in table 6.6.3.2-3.</w:t>
      </w:r>
    </w:p>
    <w:bookmarkEnd w:id="60"/>
    <w:p w14:paraId="7F36D61A" w14:textId="77777777" w:rsidR="000723CA" w:rsidRPr="007E346D" w:rsidRDefault="000723CA" w:rsidP="000723CA">
      <w:r w:rsidRPr="007E346D">
        <w:t xml:space="preserve">The requirement </w:t>
      </w:r>
      <w:r w:rsidR="00A90492" w:rsidRPr="007E346D">
        <w:t>shall apply</w:t>
      </w:r>
      <w:r w:rsidRPr="007E346D">
        <w:t xml:space="preserve"> during the </w:t>
      </w:r>
      <w:r w:rsidRPr="007E346D">
        <w:rPr>
          <w:i/>
        </w:rPr>
        <w:t>transmitter ON period</w:t>
      </w:r>
      <w:r w:rsidRPr="007E346D">
        <w:t>.</w:t>
      </w:r>
    </w:p>
    <w:p w14:paraId="75C0957C" w14:textId="77777777" w:rsidR="000723CA" w:rsidRPr="007E346D" w:rsidRDefault="000723CA" w:rsidP="000723CA">
      <w:pPr>
        <w:pStyle w:val="Heading4"/>
      </w:pPr>
      <w:bookmarkStart w:id="61" w:name="_Toc13080199"/>
      <w:r w:rsidRPr="007E346D">
        <w:t>6.6.3.2</w:t>
      </w:r>
      <w:r w:rsidRPr="007E346D">
        <w:tab/>
      </w:r>
      <w:r w:rsidR="00A63CD1" w:rsidRPr="007E346D">
        <w:rPr>
          <w:lang w:val="en-US" w:eastAsia="zh-CN"/>
        </w:rPr>
        <w:t xml:space="preserve">Limits and </w:t>
      </w:r>
      <w:r w:rsidRPr="007E346D">
        <w:t>Basic limits</w:t>
      </w:r>
      <w:bookmarkEnd w:id="61"/>
    </w:p>
    <w:p w14:paraId="7833A191" w14:textId="77777777" w:rsidR="000723CA" w:rsidRPr="007E346D" w:rsidRDefault="000723CA" w:rsidP="000723CA">
      <w:pPr>
        <w:rPr>
          <w:rFonts w:cs="v5.0.0"/>
        </w:rPr>
      </w:pPr>
      <w:r w:rsidRPr="007E346D">
        <w:t>The ACLR is defined with a square filter of bandwidth equal to the transmission bandwidth configuration of the transmitted signal (BW</w:t>
      </w:r>
      <w:r w:rsidRPr="007E346D">
        <w:rPr>
          <w:vertAlign w:val="subscript"/>
        </w:rPr>
        <w:t>Config</w:t>
      </w:r>
      <w:r w:rsidRPr="007E346D">
        <w:rPr>
          <w:rFonts w:cs="v5.0.0"/>
        </w:rPr>
        <w:t>) centred on the assigned channel frequency and a filter centred on the adjacent channel frequency according to the tables below.</w:t>
      </w:r>
    </w:p>
    <w:p w14:paraId="6FCA2AB0" w14:textId="77777777" w:rsidR="000723CA" w:rsidRPr="007E346D" w:rsidRDefault="000723CA" w:rsidP="000723CA">
      <w:pPr>
        <w:rPr>
          <w:rFonts w:cs="v5.0.0"/>
        </w:rPr>
      </w:pPr>
      <w:r w:rsidRPr="007E346D">
        <w:rPr>
          <w:rFonts w:cs="v5.0.0"/>
        </w:rPr>
        <w:t xml:space="preserve">For operation in paired and </w:t>
      </w:r>
      <w:r w:rsidRPr="007E346D">
        <w:rPr>
          <w:rFonts w:eastAsia="SimSun" w:cs="v5.0.0"/>
          <w:lang w:eastAsia="zh-CN"/>
        </w:rPr>
        <w:t xml:space="preserve">unpaired </w:t>
      </w:r>
      <w:r w:rsidRPr="007E346D">
        <w:rPr>
          <w:rFonts w:cs="v5.0.0"/>
        </w:rPr>
        <w:t>spectrum, the ACLR shall be higher than the value specified in table 6.6.</w:t>
      </w:r>
      <w:r w:rsidRPr="007E346D">
        <w:rPr>
          <w:rFonts w:eastAsia="SimSun" w:cs="v5.0.0"/>
          <w:lang w:eastAsia="zh-CN"/>
        </w:rPr>
        <w:t>3</w:t>
      </w:r>
      <w:r w:rsidRPr="007E346D">
        <w:rPr>
          <w:rFonts w:cs="v5.0.0"/>
        </w:rPr>
        <w:t>.2</w:t>
      </w:r>
      <w:r w:rsidRPr="007E346D">
        <w:rPr>
          <w:rFonts w:cs="v5.0.0"/>
        </w:rPr>
        <w:noBreakHyphen/>
        <w:t>1.</w:t>
      </w:r>
    </w:p>
    <w:p w14:paraId="39D49B3F" w14:textId="77777777" w:rsidR="000723CA" w:rsidRPr="007E346D" w:rsidRDefault="000723CA" w:rsidP="00854B6F">
      <w:pPr>
        <w:pStyle w:val="TH"/>
        <w:rPr>
          <w:rFonts w:eastAsia="SimSun"/>
          <w:lang w:eastAsia="zh-CN"/>
        </w:rPr>
      </w:pPr>
      <w:r w:rsidRPr="007E346D">
        <w:t>Table 6.6.</w:t>
      </w:r>
      <w:r w:rsidRPr="007E346D">
        <w:rPr>
          <w:rFonts w:eastAsia="SimSun"/>
          <w:lang w:eastAsia="zh-CN"/>
        </w:rPr>
        <w:t>3</w:t>
      </w:r>
      <w:r w:rsidRPr="007E346D">
        <w:t>.2-1: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E346D" w:rsidRPr="007E346D" w14:paraId="0EF95276" w14:textId="77777777" w:rsidTr="00FA6718">
        <w:trPr>
          <w:cantSplit/>
          <w:jc w:val="center"/>
        </w:trPr>
        <w:tc>
          <w:tcPr>
            <w:tcW w:w="2202" w:type="dxa"/>
          </w:tcPr>
          <w:p w14:paraId="2C549CB9" w14:textId="77777777" w:rsidR="000723CA" w:rsidRPr="007E346D" w:rsidRDefault="00601F80" w:rsidP="00FA6718">
            <w:pPr>
              <w:pStyle w:val="TAH"/>
              <w:rPr>
                <w:rFonts w:cs="v5.0.0"/>
              </w:rPr>
            </w:pPr>
            <w:r w:rsidRPr="007E346D">
              <w:rPr>
                <w:rFonts w:eastAsia="SimSun" w:cs="v5.0.0"/>
                <w:i/>
              </w:rPr>
              <w:t>BS channel bandwidth</w:t>
            </w:r>
            <w:r w:rsidR="000723CA" w:rsidRPr="007E346D">
              <w:rPr>
                <w:rFonts w:cs="v5.0.0"/>
              </w:rPr>
              <w:t xml:space="preserve"> </w:t>
            </w:r>
            <w:r w:rsidR="000723CA" w:rsidRPr="007E346D">
              <w:rPr>
                <w:rFonts w:eastAsia="SimSun" w:cs="v5.0.0"/>
              </w:rPr>
              <w:t>of l</w:t>
            </w:r>
            <w:r w:rsidR="000723CA" w:rsidRPr="007E346D">
              <w:rPr>
                <w:rFonts w:eastAsia="SimSun" w:cs="Arial"/>
              </w:rPr>
              <w:t xml:space="preserve">owest/highest </w:t>
            </w:r>
            <w:r w:rsidR="00C32C1A" w:rsidRPr="007E346D">
              <w:rPr>
                <w:rFonts w:eastAsia="SimSun" w:cs="Arial"/>
              </w:rPr>
              <w:t xml:space="preserve">NR </w:t>
            </w:r>
            <w:r w:rsidR="000723CA" w:rsidRPr="007E346D">
              <w:rPr>
                <w:rFonts w:eastAsia="SimSun" w:cs="Arial"/>
              </w:rPr>
              <w:t>carrier</w:t>
            </w:r>
            <w:r w:rsidR="000723CA" w:rsidRPr="007E346D">
              <w:rPr>
                <w:rFonts w:cs="v5.0.0"/>
              </w:rPr>
              <w:t xml:space="preserve"> transmitted </w:t>
            </w:r>
            <w:r w:rsidR="000723CA" w:rsidRPr="007E346D">
              <w:rPr>
                <w:rFonts w:cs="Arial"/>
              </w:rPr>
              <w:t>BW</w:t>
            </w:r>
            <w:r w:rsidR="000723CA" w:rsidRPr="007E346D">
              <w:rPr>
                <w:rFonts w:cs="Arial"/>
                <w:vertAlign w:val="subscript"/>
              </w:rPr>
              <w:t>Channel</w:t>
            </w:r>
            <w:r w:rsidR="000723CA" w:rsidRPr="007E346D">
              <w:rPr>
                <w:rFonts w:cs="v5.0.0"/>
              </w:rPr>
              <w:t xml:space="preserve"> </w:t>
            </w:r>
            <w:r w:rsidR="00C47990" w:rsidRPr="007E346D">
              <w:rPr>
                <w:rFonts w:cs="v5.0.0"/>
              </w:rPr>
              <w:t>(MHz)</w:t>
            </w:r>
            <w:r w:rsidR="000723CA" w:rsidRPr="007E346D">
              <w:rPr>
                <w:rFonts w:cs="v5.0.0"/>
              </w:rPr>
              <w:t xml:space="preserve"> </w:t>
            </w:r>
          </w:p>
        </w:tc>
        <w:tc>
          <w:tcPr>
            <w:tcW w:w="2191" w:type="dxa"/>
          </w:tcPr>
          <w:p w14:paraId="450D4112" w14:textId="77777777" w:rsidR="000723CA" w:rsidRPr="007E346D" w:rsidRDefault="000723CA" w:rsidP="00FA6718">
            <w:pPr>
              <w:pStyle w:val="TAH"/>
              <w:rPr>
                <w:rFonts w:cs="v5.0.0"/>
              </w:rPr>
            </w:pPr>
            <w:r w:rsidRPr="007E346D">
              <w:rPr>
                <w:rFonts w:cs="v5.0.0"/>
              </w:rPr>
              <w:t xml:space="preserve">BS adjacent channel centre frequency offset below the </w:t>
            </w:r>
            <w:r w:rsidRPr="007E346D">
              <w:rPr>
                <w:rFonts w:eastAsia="SimSun" w:cs="v5.0.0"/>
              </w:rPr>
              <w:t>lowest</w:t>
            </w:r>
            <w:r w:rsidRPr="007E346D">
              <w:rPr>
                <w:rFonts w:cs="v5.0.0"/>
              </w:rPr>
              <w:t xml:space="preserve"> or above the </w:t>
            </w:r>
            <w:r w:rsidRPr="007E346D">
              <w:rPr>
                <w:rFonts w:eastAsia="SimSun" w:cs="v5.0.0"/>
              </w:rPr>
              <w:t>highest</w:t>
            </w:r>
            <w:r w:rsidRPr="007E346D">
              <w:rPr>
                <w:rFonts w:cs="v5.0.0"/>
              </w:rPr>
              <w:t xml:space="preserve"> carrier centre frequency transmitted</w:t>
            </w:r>
          </w:p>
        </w:tc>
        <w:tc>
          <w:tcPr>
            <w:tcW w:w="1949" w:type="dxa"/>
          </w:tcPr>
          <w:p w14:paraId="28861D8B" w14:textId="77777777" w:rsidR="000723CA" w:rsidRPr="007E346D" w:rsidRDefault="000723CA" w:rsidP="00FA6718">
            <w:pPr>
              <w:pStyle w:val="TAH"/>
              <w:rPr>
                <w:rFonts w:cs="v5.0.0"/>
              </w:rPr>
            </w:pPr>
            <w:r w:rsidRPr="007E346D">
              <w:rPr>
                <w:rFonts w:cs="v5.0.0"/>
              </w:rPr>
              <w:t>Assumed adjacent channel carrier (informative)</w:t>
            </w:r>
          </w:p>
        </w:tc>
        <w:tc>
          <w:tcPr>
            <w:tcW w:w="2059" w:type="dxa"/>
          </w:tcPr>
          <w:p w14:paraId="3C281458" w14:textId="77777777" w:rsidR="000723CA" w:rsidRPr="007E346D" w:rsidRDefault="000723CA" w:rsidP="00FA6718">
            <w:pPr>
              <w:pStyle w:val="TAH"/>
              <w:rPr>
                <w:rFonts w:cs="v5.0.0"/>
              </w:rPr>
            </w:pPr>
            <w:r w:rsidRPr="007E346D">
              <w:rPr>
                <w:rFonts w:cs="v5.0.0"/>
              </w:rPr>
              <w:t>Filter on the adjacent channel frequency and corresponding filter bandwidth</w:t>
            </w:r>
          </w:p>
        </w:tc>
        <w:tc>
          <w:tcPr>
            <w:tcW w:w="1032" w:type="dxa"/>
          </w:tcPr>
          <w:p w14:paraId="68A14C4F" w14:textId="77777777" w:rsidR="000723CA" w:rsidRPr="007E346D" w:rsidRDefault="000723CA" w:rsidP="00FA6718">
            <w:pPr>
              <w:pStyle w:val="TAH"/>
              <w:rPr>
                <w:rFonts w:cs="v5.0.0"/>
              </w:rPr>
            </w:pPr>
            <w:r w:rsidRPr="007E346D">
              <w:rPr>
                <w:rFonts w:cs="v5.0.0"/>
              </w:rPr>
              <w:t>ACLR limit</w:t>
            </w:r>
          </w:p>
        </w:tc>
      </w:tr>
      <w:tr w:rsidR="007E346D" w:rsidRPr="007E346D" w14:paraId="55BE37C2" w14:textId="77777777" w:rsidTr="00FA6718">
        <w:trPr>
          <w:cantSplit/>
          <w:jc w:val="center"/>
        </w:trPr>
        <w:tc>
          <w:tcPr>
            <w:tcW w:w="2202" w:type="dxa"/>
            <w:vMerge w:val="restart"/>
          </w:tcPr>
          <w:p w14:paraId="0DDD3197" w14:textId="789BFB93" w:rsidR="000723CA" w:rsidRPr="007E346D" w:rsidRDefault="000723CA" w:rsidP="00FA6718">
            <w:pPr>
              <w:pStyle w:val="TAC"/>
              <w:rPr>
                <w:rFonts w:eastAsia="SimSun" w:cs="v5.0.0"/>
                <w:lang w:eastAsia="zh-CN"/>
              </w:rPr>
            </w:pPr>
            <w:r w:rsidRPr="007E346D">
              <w:rPr>
                <w:rFonts w:cs="v5.0.0"/>
              </w:rPr>
              <w:t>5, 10, 15, 20</w:t>
            </w:r>
            <w:r w:rsidRPr="007E346D">
              <w:rPr>
                <w:rFonts w:eastAsia="SimSun" w:cs="v5.0.0"/>
                <w:lang w:eastAsia="zh-CN"/>
              </w:rPr>
              <w:t xml:space="preserve">, 25, 30, </w:t>
            </w:r>
            <w:ins w:id="62" w:author="Author" w:date="2019-10-02T21:28:00Z">
              <w:r w:rsidR="0085018F">
                <w:rPr>
                  <w:rFonts w:eastAsia="SimSun" w:cs="v5.0.0"/>
                  <w:lang w:eastAsia="zh-CN"/>
                </w:rPr>
                <w:t xml:space="preserve">35, </w:t>
              </w:r>
            </w:ins>
            <w:r w:rsidRPr="007E346D">
              <w:rPr>
                <w:rFonts w:eastAsia="SimSun" w:cs="v5.0.0"/>
                <w:lang w:eastAsia="zh-CN"/>
              </w:rPr>
              <w:t>40, 50, 60, 70, 80,</w:t>
            </w:r>
            <w:r w:rsidR="00B544FF" w:rsidRPr="007E346D">
              <w:rPr>
                <w:rFonts w:eastAsia="SimSun" w:cs="v5.0.0"/>
                <w:lang w:eastAsia="zh-CN"/>
              </w:rPr>
              <w:t xml:space="preserve"> </w:t>
            </w:r>
            <w:r w:rsidRPr="007E346D">
              <w:rPr>
                <w:rFonts w:eastAsia="SimSun" w:cs="v5.0.0"/>
                <w:lang w:eastAsia="zh-CN"/>
              </w:rPr>
              <w:t>90,100</w:t>
            </w:r>
            <w:r w:rsidRPr="007E346D" w:rsidDel="006E53BE">
              <w:rPr>
                <w:rFonts w:eastAsia="SimSun" w:cs="v5.0.0"/>
                <w:lang w:eastAsia="zh-CN"/>
              </w:rPr>
              <w:t xml:space="preserve"> </w:t>
            </w:r>
          </w:p>
        </w:tc>
        <w:tc>
          <w:tcPr>
            <w:tcW w:w="2191" w:type="dxa"/>
          </w:tcPr>
          <w:p w14:paraId="79C43496" w14:textId="77777777" w:rsidR="000723CA" w:rsidRPr="007E346D" w:rsidRDefault="000723CA" w:rsidP="00FA6718">
            <w:pPr>
              <w:pStyle w:val="TAC"/>
              <w:rPr>
                <w:rFonts w:cs="v5.0.0"/>
              </w:rPr>
            </w:pPr>
            <w:r w:rsidRPr="007E346D">
              <w:rPr>
                <w:rFonts w:cs="Arial"/>
              </w:rPr>
              <w:t>BW</w:t>
            </w:r>
            <w:r w:rsidRPr="007E346D">
              <w:rPr>
                <w:rFonts w:cs="Arial"/>
                <w:vertAlign w:val="subscript"/>
              </w:rPr>
              <w:t>Channel</w:t>
            </w:r>
          </w:p>
        </w:tc>
        <w:tc>
          <w:tcPr>
            <w:tcW w:w="1949" w:type="dxa"/>
          </w:tcPr>
          <w:p w14:paraId="77224A50" w14:textId="77777777" w:rsidR="000723CA" w:rsidRPr="007E346D" w:rsidRDefault="000723CA" w:rsidP="00FA6718">
            <w:pPr>
              <w:pStyle w:val="TAC"/>
              <w:rPr>
                <w:rFonts w:cs="v5.0.0"/>
              </w:rPr>
            </w:pPr>
            <w:r w:rsidRPr="007E346D">
              <w:t xml:space="preserve">NR of same BW </w:t>
            </w:r>
            <w:r w:rsidR="00C32C1A" w:rsidRPr="007E346D">
              <w:rPr>
                <w:rFonts w:cs="v5.0.0"/>
              </w:rPr>
              <w:t>(Note 2)</w:t>
            </w:r>
          </w:p>
        </w:tc>
        <w:tc>
          <w:tcPr>
            <w:tcW w:w="2059" w:type="dxa"/>
          </w:tcPr>
          <w:p w14:paraId="7989C796" w14:textId="77777777" w:rsidR="000723CA" w:rsidRPr="007E346D" w:rsidRDefault="000723CA" w:rsidP="00FA6718">
            <w:pPr>
              <w:pStyle w:val="TAC"/>
              <w:rPr>
                <w:rFonts w:cs="v5.0.0"/>
              </w:rPr>
            </w:pPr>
            <w:r w:rsidRPr="007E346D">
              <w:rPr>
                <w:rFonts w:cs="v5.0.0"/>
              </w:rPr>
              <w:t>Square (</w:t>
            </w:r>
            <w:r w:rsidRPr="007E346D">
              <w:rPr>
                <w:rFonts w:cs="Arial"/>
              </w:rPr>
              <w:t>BW</w:t>
            </w:r>
            <w:r w:rsidRPr="007E346D">
              <w:rPr>
                <w:rFonts w:cs="Arial"/>
                <w:vertAlign w:val="subscript"/>
              </w:rPr>
              <w:t>Config</w:t>
            </w:r>
            <w:r w:rsidRPr="007E346D">
              <w:rPr>
                <w:rFonts w:cs="v5.0.0"/>
              </w:rPr>
              <w:t>)</w:t>
            </w:r>
          </w:p>
        </w:tc>
        <w:tc>
          <w:tcPr>
            <w:tcW w:w="1032" w:type="dxa"/>
          </w:tcPr>
          <w:p w14:paraId="35BAAE51" w14:textId="77777777" w:rsidR="000723CA" w:rsidRPr="007E346D" w:rsidRDefault="000723CA" w:rsidP="00FA6718">
            <w:pPr>
              <w:pStyle w:val="TAC"/>
              <w:rPr>
                <w:rFonts w:cs="v5.0.0"/>
              </w:rPr>
            </w:pPr>
            <w:r w:rsidRPr="007E346D">
              <w:rPr>
                <w:rFonts w:cs="v5.0.0"/>
              </w:rPr>
              <w:t>45 dB</w:t>
            </w:r>
          </w:p>
        </w:tc>
      </w:tr>
      <w:tr w:rsidR="007E346D" w:rsidRPr="007E346D" w14:paraId="45B28A87" w14:textId="77777777" w:rsidTr="00FA6718">
        <w:trPr>
          <w:cantSplit/>
          <w:jc w:val="center"/>
        </w:trPr>
        <w:tc>
          <w:tcPr>
            <w:tcW w:w="2202" w:type="dxa"/>
            <w:vMerge/>
          </w:tcPr>
          <w:p w14:paraId="7D6E019D" w14:textId="77777777" w:rsidR="000723CA" w:rsidRPr="007E346D" w:rsidRDefault="000723CA" w:rsidP="00FA6718">
            <w:pPr>
              <w:pStyle w:val="TAC"/>
              <w:rPr>
                <w:rFonts w:cs="v5.0.0"/>
              </w:rPr>
            </w:pPr>
          </w:p>
        </w:tc>
        <w:tc>
          <w:tcPr>
            <w:tcW w:w="2191" w:type="dxa"/>
          </w:tcPr>
          <w:p w14:paraId="0040D2B5" w14:textId="77777777" w:rsidR="000723CA" w:rsidRPr="007E346D" w:rsidRDefault="000723CA" w:rsidP="00FA6718">
            <w:pPr>
              <w:pStyle w:val="TAC"/>
              <w:rPr>
                <w:rFonts w:cs="v5.0.0"/>
              </w:rPr>
            </w:pPr>
            <w:r w:rsidRPr="007E346D">
              <w:rPr>
                <w:rFonts w:cs="v5.0.0"/>
              </w:rPr>
              <w:t xml:space="preserve">2 x </w:t>
            </w:r>
            <w:r w:rsidRPr="007E346D">
              <w:rPr>
                <w:rFonts w:cs="Arial"/>
              </w:rPr>
              <w:t>BW</w:t>
            </w:r>
            <w:r w:rsidRPr="007E346D">
              <w:rPr>
                <w:rFonts w:cs="Arial"/>
                <w:vertAlign w:val="subscript"/>
              </w:rPr>
              <w:t>Channel</w:t>
            </w:r>
          </w:p>
        </w:tc>
        <w:tc>
          <w:tcPr>
            <w:tcW w:w="1949" w:type="dxa"/>
          </w:tcPr>
          <w:p w14:paraId="51E0282B" w14:textId="77777777" w:rsidR="000723CA" w:rsidRPr="007E346D" w:rsidRDefault="000723CA" w:rsidP="00FA6718">
            <w:pPr>
              <w:pStyle w:val="TAC"/>
              <w:rPr>
                <w:rFonts w:cs="v5.0.0"/>
              </w:rPr>
            </w:pPr>
            <w:r w:rsidRPr="007E346D">
              <w:t xml:space="preserve">NR of same BW </w:t>
            </w:r>
            <w:r w:rsidR="00C32C1A" w:rsidRPr="007E346D">
              <w:rPr>
                <w:rFonts w:cs="v5.0.0"/>
              </w:rPr>
              <w:t>(Note 2)</w:t>
            </w:r>
          </w:p>
        </w:tc>
        <w:tc>
          <w:tcPr>
            <w:tcW w:w="2059" w:type="dxa"/>
          </w:tcPr>
          <w:p w14:paraId="1F71DF3A" w14:textId="77777777" w:rsidR="000723CA" w:rsidRPr="007E346D" w:rsidRDefault="000723CA" w:rsidP="00FA6718">
            <w:pPr>
              <w:pStyle w:val="TAC"/>
              <w:rPr>
                <w:rFonts w:cs="v5.0.0"/>
              </w:rPr>
            </w:pPr>
            <w:r w:rsidRPr="007E346D">
              <w:rPr>
                <w:rFonts w:cs="v5.0.0"/>
              </w:rPr>
              <w:t>Square (</w:t>
            </w:r>
            <w:r w:rsidRPr="007E346D">
              <w:rPr>
                <w:rFonts w:cs="Arial"/>
              </w:rPr>
              <w:t>BW</w:t>
            </w:r>
            <w:r w:rsidRPr="007E346D">
              <w:rPr>
                <w:rFonts w:cs="Arial"/>
                <w:vertAlign w:val="subscript"/>
              </w:rPr>
              <w:t>Config</w:t>
            </w:r>
            <w:r w:rsidRPr="007E346D">
              <w:rPr>
                <w:rFonts w:cs="v5.0.0"/>
              </w:rPr>
              <w:t>)</w:t>
            </w:r>
          </w:p>
        </w:tc>
        <w:tc>
          <w:tcPr>
            <w:tcW w:w="1032" w:type="dxa"/>
          </w:tcPr>
          <w:p w14:paraId="6E8D819E" w14:textId="77777777" w:rsidR="000723CA" w:rsidRPr="007E346D" w:rsidRDefault="000723CA" w:rsidP="00FA6718">
            <w:pPr>
              <w:pStyle w:val="TAC"/>
              <w:rPr>
                <w:rFonts w:cs="v5.0.0"/>
              </w:rPr>
            </w:pPr>
            <w:r w:rsidRPr="007E346D">
              <w:rPr>
                <w:rFonts w:cs="v5.0.0"/>
              </w:rPr>
              <w:t>45 dB</w:t>
            </w:r>
          </w:p>
        </w:tc>
      </w:tr>
      <w:tr w:rsidR="007E346D" w:rsidRPr="007E346D" w14:paraId="6137D72A" w14:textId="77777777" w:rsidTr="00FA6718">
        <w:trPr>
          <w:cantSplit/>
          <w:jc w:val="center"/>
        </w:trPr>
        <w:tc>
          <w:tcPr>
            <w:tcW w:w="2202" w:type="dxa"/>
            <w:vMerge/>
          </w:tcPr>
          <w:p w14:paraId="6D7927E5" w14:textId="77777777" w:rsidR="000723CA" w:rsidRPr="007E346D" w:rsidRDefault="000723CA" w:rsidP="00FA6718">
            <w:pPr>
              <w:pStyle w:val="TAC"/>
              <w:rPr>
                <w:rFonts w:cs="v5.0.0"/>
              </w:rPr>
            </w:pPr>
          </w:p>
        </w:tc>
        <w:tc>
          <w:tcPr>
            <w:tcW w:w="2191" w:type="dxa"/>
          </w:tcPr>
          <w:p w14:paraId="5BFC67A3" w14:textId="77777777" w:rsidR="000723CA" w:rsidRPr="007E346D" w:rsidRDefault="000723CA" w:rsidP="00FA6718">
            <w:pPr>
              <w:pStyle w:val="TAC"/>
              <w:rPr>
                <w:rFonts w:cs="Arial"/>
              </w:rPr>
            </w:pPr>
            <w:r w:rsidRPr="007E346D">
              <w:rPr>
                <w:rFonts w:cs="Arial"/>
              </w:rPr>
              <w:t>BW</w:t>
            </w:r>
            <w:r w:rsidRPr="007E346D">
              <w:rPr>
                <w:rFonts w:cs="Arial"/>
                <w:vertAlign w:val="subscript"/>
              </w:rPr>
              <w:t xml:space="preserve">Channel </w:t>
            </w:r>
            <w:r w:rsidRPr="007E346D">
              <w:rPr>
                <w:rFonts w:cs="Arial"/>
              </w:rPr>
              <w:t>/2 + 2.5 MHz</w:t>
            </w:r>
          </w:p>
        </w:tc>
        <w:tc>
          <w:tcPr>
            <w:tcW w:w="1949" w:type="dxa"/>
          </w:tcPr>
          <w:p w14:paraId="7D20C455" w14:textId="77777777" w:rsidR="000723CA" w:rsidRPr="007E346D" w:rsidRDefault="000723CA" w:rsidP="00FA6718">
            <w:pPr>
              <w:pStyle w:val="TAC"/>
              <w:rPr>
                <w:rFonts w:eastAsia="SimSun" w:cs="v5.0.0"/>
                <w:lang w:eastAsia="zh-CN"/>
              </w:rPr>
            </w:pPr>
            <w:r w:rsidRPr="007E346D">
              <w:rPr>
                <w:rFonts w:eastAsia="SimSun" w:cs="v5.0.0"/>
                <w:lang w:eastAsia="zh-CN"/>
              </w:rPr>
              <w:t>5 MHz E-UTRA</w:t>
            </w:r>
          </w:p>
        </w:tc>
        <w:tc>
          <w:tcPr>
            <w:tcW w:w="2059" w:type="dxa"/>
          </w:tcPr>
          <w:p w14:paraId="6D18F533" w14:textId="77777777" w:rsidR="000723CA" w:rsidRPr="007E346D" w:rsidRDefault="000723CA" w:rsidP="00FA6718">
            <w:pPr>
              <w:pStyle w:val="TAC"/>
              <w:rPr>
                <w:rFonts w:cs="v5.0.0"/>
              </w:rPr>
            </w:pPr>
            <w:r w:rsidRPr="007E346D">
              <w:rPr>
                <w:rFonts w:cs="v5.0.0"/>
              </w:rPr>
              <w:t>Square (</w:t>
            </w:r>
            <w:r w:rsidRPr="007E346D">
              <w:rPr>
                <w:rFonts w:eastAsia="SimSun" w:cs="Arial"/>
                <w:lang w:eastAsia="zh-CN"/>
              </w:rPr>
              <w:t>4.5 MHz</w:t>
            </w:r>
            <w:r w:rsidRPr="007E346D">
              <w:rPr>
                <w:rFonts w:cs="v5.0.0"/>
              </w:rPr>
              <w:t>)</w:t>
            </w:r>
          </w:p>
        </w:tc>
        <w:tc>
          <w:tcPr>
            <w:tcW w:w="1032" w:type="dxa"/>
          </w:tcPr>
          <w:p w14:paraId="71839D56" w14:textId="77777777" w:rsidR="000723CA" w:rsidRPr="007E346D" w:rsidRDefault="000723CA" w:rsidP="00FA6718">
            <w:pPr>
              <w:pStyle w:val="TAC"/>
              <w:rPr>
                <w:rFonts w:cs="v5.0.0"/>
              </w:rPr>
            </w:pPr>
            <w:r w:rsidRPr="007E346D">
              <w:rPr>
                <w:rFonts w:cs="v5.0.0"/>
              </w:rPr>
              <w:t>45 dB (</w:t>
            </w:r>
            <w:r w:rsidR="00B05894" w:rsidRPr="007E346D">
              <w:rPr>
                <w:rFonts w:cs="v5.0.0"/>
              </w:rPr>
              <w:t>Note</w:t>
            </w:r>
            <w:r w:rsidRPr="007E346D">
              <w:rPr>
                <w:rFonts w:cs="v5.0.0"/>
              </w:rPr>
              <w:t xml:space="preserve"> </w:t>
            </w:r>
            <w:r w:rsidR="00C32C1A" w:rsidRPr="007E346D">
              <w:rPr>
                <w:rFonts w:cs="v5.0.0"/>
              </w:rPr>
              <w:t>3</w:t>
            </w:r>
            <w:r w:rsidRPr="007E346D">
              <w:rPr>
                <w:rFonts w:cs="v5.0.0"/>
              </w:rPr>
              <w:t>)</w:t>
            </w:r>
          </w:p>
        </w:tc>
      </w:tr>
      <w:tr w:rsidR="007E346D" w:rsidRPr="007E346D" w14:paraId="0700D66C" w14:textId="77777777" w:rsidTr="00FA6718">
        <w:trPr>
          <w:cantSplit/>
          <w:jc w:val="center"/>
        </w:trPr>
        <w:tc>
          <w:tcPr>
            <w:tcW w:w="2202" w:type="dxa"/>
            <w:vMerge/>
          </w:tcPr>
          <w:p w14:paraId="364647E4" w14:textId="77777777" w:rsidR="000723CA" w:rsidRPr="007E346D" w:rsidRDefault="000723CA" w:rsidP="00FA6718">
            <w:pPr>
              <w:pStyle w:val="TAC"/>
              <w:rPr>
                <w:rFonts w:cs="v5.0.0"/>
              </w:rPr>
            </w:pPr>
          </w:p>
        </w:tc>
        <w:tc>
          <w:tcPr>
            <w:tcW w:w="2191" w:type="dxa"/>
          </w:tcPr>
          <w:p w14:paraId="4140C34E" w14:textId="77777777" w:rsidR="000723CA" w:rsidRPr="007E346D" w:rsidRDefault="000723CA" w:rsidP="00FA6718">
            <w:pPr>
              <w:pStyle w:val="TAC"/>
              <w:rPr>
                <w:rFonts w:cs="Arial"/>
              </w:rPr>
            </w:pPr>
            <w:r w:rsidRPr="007E346D">
              <w:rPr>
                <w:rFonts w:cs="Arial"/>
              </w:rPr>
              <w:t>BW</w:t>
            </w:r>
            <w:r w:rsidRPr="007E346D">
              <w:rPr>
                <w:rFonts w:cs="Arial"/>
                <w:vertAlign w:val="subscript"/>
              </w:rPr>
              <w:t xml:space="preserve">Channel </w:t>
            </w:r>
            <w:r w:rsidRPr="007E346D">
              <w:rPr>
                <w:rFonts w:cs="Arial"/>
              </w:rPr>
              <w:t>/2 + 7.5 MHz</w:t>
            </w:r>
          </w:p>
        </w:tc>
        <w:tc>
          <w:tcPr>
            <w:tcW w:w="1949" w:type="dxa"/>
          </w:tcPr>
          <w:p w14:paraId="6C915A21" w14:textId="77777777" w:rsidR="000723CA" w:rsidRPr="007E346D" w:rsidRDefault="000723CA" w:rsidP="00FA6718">
            <w:pPr>
              <w:pStyle w:val="TAC"/>
              <w:rPr>
                <w:rFonts w:cs="v5.0.0"/>
              </w:rPr>
            </w:pPr>
            <w:r w:rsidRPr="007E346D">
              <w:rPr>
                <w:rFonts w:eastAsia="SimSun" w:cs="v5.0.0"/>
                <w:lang w:eastAsia="zh-CN"/>
              </w:rPr>
              <w:t>5 MHz E-UTRA</w:t>
            </w:r>
          </w:p>
        </w:tc>
        <w:tc>
          <w:tcPr>
            <w:tcW w:w="2059" w:type="dxa"/>
          </w:tcPr>
          <w:p w14:paraId="1F3B992E" w14:textId="77777777" w:rsidR="000723CA" w:rsidRPr="007E346D" w:rsidRDefault="000723CA" w:rsidP="00FA6718">
            <w:pPr>
              <w:pStyle w:val="TAC"/>
              <w:rPr>
                <w:rFonts w:cs="v5.0.0"/>
              </w:rPr>
            </w:pPr>
            <w:r w:rsidRPr="007E346D">
              <w:rPr>
                <w:rFonts w:cs="v5.0.0"/>
              </w:rPr>
              <w:t>Square (</w:t>
            </w:r>
            <w:r w:rsidRPr="007E346D">
              <w:rPr>
                <w:rFonts w:eastAsia="SimSun" w:cs="Arial"/>
                <w:lang w:eastAsia="zh-CN"/>
              </w:rPr>
              <w:t>4.5 MHz</w:t>
            </w:r>
            <w:r w:rsidRPr="007E346D">
              <w:rPr>
                <w:rFonts w:cs="v5.0.0"/>
              </w:rPr>
              <w:t>)</w:t>
            </w:r>
          </w:p>
        </w:tc>
        <w:tc>
          <w:tcPr>
            <w:tcW w:w="1032" w:type="dxa"/>
          </w:tcPr>
          <w:p w14:paraId="4C70307C" w14:textId="77777777" w:rsidR="000723CA" w:rsidRPr="007E346D" w:rsidRDefault="000723CA" w:rsidP="00FA6718">
            <w:pPr>
              <w:pStyle w:val="TAC"/>
              <w:rPr>
                <w:rFonts w:cs="v5.0.0"/>
              </w:rPr>
            </w:pPr>
            <w:r w:rsidRPr="007E346D">
              <w:rPr>
                <w:rFonts w:cs="v5.0.0"/>
              </w:rPr>
              <w:t>45 dB</w:t>
            </w:r>
            <w:r w:rsidRPr="007E346D">
              <w:rPr>
                <w:rFonts w:eastAsia="SimSun" w:cs="v5.0.0"/>
                <w:lang w:eastAsia="zh-CN"/>
              </w:rPr>
              <w:t xml:space="preserve"> </w:t>
            </w:r>
            <w:r w:rsidRPr="007E346D">
              <w:rPr>
                <w:rFonts w:cs="v5.0.0"/>
              </w:rPr>
              <w:t>(</w:t>
            </w:r>
            <w:r w:rsidR="00B05894" w:rsidRPr="007E346D">
              <w:rPr>
                <w:rFonts w:cs="v5.0.0"/>
              </w:rPr>
              <w:t>Note</w:t>
            </w:r>
            <w:r w:rsidRPr="007E346D">
              <w:rPr>
                <w:rFonts w:cs="v5.0.0"/>
              </w:rPr>
              <w:t xml:space="preserve"> </w:t>
            </w:r>
            <w:r w:rsidR="00C32C1A" w:rsidRPr="007E346D">
              <w:rPr>
                <w:rFonts w:cs="v5.0.0"/>
              </w:rPr>
              <w:t>3</w:t>
            </w:r>
            <w:r w:rsidRPr="007E346D">
              <w:rPr>
                <w:rFonts w:cs="v5.0.0"/>
              </w:rPr>
              <w:t>)</w:t>
            </w:r>
          </w:p>
        </w:tc>
      </w:tr>
      <w:tr w:rsidR="000723CA" w:rsidRPr="007E346D" w14:paraId="5A988A53" w14:textId="77777777" w:rsidTr="00FA6718">
        <w:trPr>
          <w:cantSplit/>
          <w:jc w:val="center"/>
        </w:trPr>
        <w:tc>
          <w:tcPr>
            <w:tcW w:w="9433" w:type="dxa"/>
            <w:gridSpan w:val="5"/>
          </w:tcPr>
          <w:p w14:paraId="462EAAC0" w14:textId="77777777" w:rsidR="000723CA" w:rsidRPr="007E346D" w:rsidRDefault="000723CA" w:rsidP="00FA6718">
            <w:pPr>
              <w:pStyle w:val="TAN"/>
              <w:rPr>
                <w:rFonts w:cs="Arial"/>
              </w:rPr>
            </w:pPr>
            <w:r w:rsidRPr="007E346D">
              <w:rPr>
                <w:rFonts w:cs="Arial"/>
              </w:rPr>
              <w:t>NOTE 1:</w:t>
            </w:r>
            <w:r w:rsidRPr="007E346D">
              <w:rPr>
                <w:rFonts w:cs="Arial"/>
              </w:rPr>
              <w:tab/>
              <w:t>BW</w:t>
            </w:r>
            <w:r w:rsidRPr="007E346D">
              <w:rPr>
                <w:rFonts w:cs="Arial"/>
                <w:vertAlign w:val="subscript"/>
              </w:rPr>
              <w:t>Channel</w:t>
            </w:r>
            <w:r w:rsidRPr="007E346D">
              <w:rPr>
                <w:rFonts w:cs="Arial"/>
              </w:rPr>
              <w:t xml:space="preserve"> and BW</w:t>
            </w:r>
            <w:r w:rsidRPr="007E346D">
              <w:rPr>
                <w:rFonts w:cs="Arial"/>
                <w:vertAlign w:val="subscript"/>
              </w:rPr>
              <w:t>Config</w:t>
            </w:r>
            <w:r w:rsidRPr="007E346D">
              <w:rPr>
                <w:rFonts w:cs="Arial"/>
              </w:rPr>
              <w:t xml:space="preserve"> are the </w:t>
            </w:r>
            <w:r w:rsidR="00601F80" w:rsidRPr="007E346D">
              <w:rPr>
                <w:rFonts w:cs="Arial"/>
                <w:i/>
              </w:rPr>
              <w:t>BS channel bandwidth</w:t>
            </w:r>
            <w:r w:rsidRPr="007E346D">
              <w:rPr>
                <w:rFonts w:cs="Arial"/>
              </w:rPr>
              <w:t xml:space="preserve"> and transmission bandwidth configuration of the </w:t>
            </w:r>
            <w:r w:rsidRPr="007E346D">
              <w:rPr>
                <w:rFonts w:eastAsia="SimSun" w:cs="Arial"/>
              </w:rPr>
              <w:t xml:space="preserve">lowest/highest </w:t>
            </w:r>
            <w:r w:rsidR="00C32C1A" w:rsidRPr="007E346D">
              <w:rPr>
                <w:rFonts w:eastAsia="SimSun" w:cs="Arial"/>
                <w:lang w:eastAsia="zh-CN"/>
              </w:rPr>
              <w:t>NR</w:t>
            </w:r>
            <w:r w:rsidR="00C32C1A" w:rsidRPr="007E346D">
              <w:rPr>
                <w:rFonts w:cs="Arial"/>
              </w:rPr>
              <w:t xml:space="preserve"> </w:t>
            </w:r>
            <w:r w:rsidRPr="007E346D">
              <w:rPr>
                <w:rFonts w:eastAsia="SimSun" w:cs="Arial"/>
              </w:rPr>
              <w:t>carrier</w:t>
            </w:r>
            <w:r w:rsidRPr="007E346D">
              <w:rPr>
                <w:rFonts w:cs="Arial"/>
              </w:rPr>
              <w:t xml:space="preserve"> transmitted on the assigned channel frequency.</w:t>
            </w:r>
          </w:p>
          <w:p w14:paraId="07596677" w14:textId="77777777" w:rsidR="00C32C1A" w:rsidRPr="007E346D" w:rsidRDefault="00C32C1A" w:rsidP="009E2E11">
            <w:pPr>
              <w:pStyle w:val="TAN"/>
            </w:pPr>
            <w:r w:rsidRPr="007E346D">
              <w:t>NOTE 2:</w:t>
            </w:r>
            <w:r w:rsidRPr="007E346D">
              <w:tab/>
              <w:t>With SCS that provides largest transmission bandwidth configuration (BW</w:t>
            </w:r>
            <w:r w:rsidRPr="007E346D">
              <w:rPr>
                <w:vertAlign w:val="subscript"/>
              </w:rPr>
              <w:t>Config</w:t>
            </w:r>
            <w:r w:rsidRPr="007E346D">
              <w:rPr>
                <w:rFonts w:cs="v5.0.0"/>
              </w:rPr>
              <w:t>)</w:t>
            </w:r>
            <w:r w:rsidRPr="007E346D">
              <w:t>.</w:t>
            </w:r>
          </w:p>
          <w:p w14:paraId="0BBC8720" w14:textId="77777777" w:rsidR="000723CA" w:rsidRPr="007E346D" w:rsidRDefault="000723CA" w:rsidP="00FA6718">
            <w:pPr>
              <w:pStyle w:val="TAN"/>
              <w:rPr>
                <w:rFonts w:eastAsia="SimSun" w:cs="Arial"/>
                <w:lang w:eastAsia="zh-CN"/>
              </w:rPr>
            </w:pPr>
            <w:r w:rsidRPr="007E346D">
              <w:rPr>
                <w:rFonts w:cs="Arial"/>
              </w:rPr>
              <w:t xml:space="preserve">NOTE </w:t>
            </w:r>
            <w:r w:rsidR="00C32C1A" w:rsidRPr="007E346D">
              <w:rPr>
                <w:rFonts w:cs="Arial"/>
              </w:rPr>
              <w:t>3</w:t>
            </w:r>
            <w:r w:rsidRPr="007E346D">
              <w:rPr>
                <w:rFonts w:cs="Arial"/>
              </w:rPr>
              <w:t>:</w:t>
            </w:r>
            <w:r w:rsidRPr="007E346D">
              <w:rPr>
                <w:rFonts w:cs="Arial"/>
              </w:rPr>
              <w:tab/>
            </w:r>
            <w:r w:rsidRPr="007E346D">
              <w:rPr>
                <w:rFonts w:eastAsia="SimSun" w:cs="Arial"/>
                <w:lang w:eastAsia="zh-CN"/>
              </w:rPr>
              <w:t>The requirements are applicable when the band is also defined for E-UTRA or UTRA</w:t>
            </w:r>
            <w:r w:rsidRPr="007E346D">
              <w:rPr>
                <w:rFonts w:cs="Arial"/>
              </w:rPr>
              <w:t>.</w:t>
            </w:r>
          </w:p>
        </w:tc>
      </w:tr>
    </w:tbl>
    <w:p w14:paraId="28FF78BB" w14:textId="77777777" w:rsidR="000723CA" w:rsidRPr="007E346D" w:rsidRDefault="000723CA" w:rsidP="000723CA">
      <w:pPr>
        <w:rPr>
          <w:rFonts w:eastAsia="SimSun"/>
        </w:rPr>
      </w:pPr>
    </w:p>
    <w:p w14:paraId="6BC76AF5" w14:textId="77777777" w:rsidR="000723CA" w:rsidRPr="007E346D" w:rsidRDefault="000723CA" w:rsidP="000723CA">
      <w:pPr>
        <w:rPr>
          <w:rFonts w:cs="v5.0.0"/>
        </w:rPr>
      </w:pPr>
      <w:r w:rsidRPr="007E346D">
        <w:rPr>
          <w:rFonts w:cs="v5.0.0"/>
        </w:rPr>
        <w:t xml:space="preserve">The ACLR absolute </w:t>
      </w:r>
      <w:bookmarkStart w:id="63" w:name="_Hlk508123340"/>
      <w:r w:rsidR="00C2100B" w:rsidRPr="007E346D">
        <w:rPr>
          <w:rFonts w:cs="v5.0.0"/>
          <w:i/>
          <w:iCs/>
          <w:lang w:val="en-US" w:eastAsia="zh-CN"/>
        </w:rPr>
        <w:t xml:space="preserve">basic </w:t>
      </w:r>
      <w:r w:rsidR="00EF2D09" w:rsidRPr="007E346D">
        <w:rPr>
          <w:rFonts w:cs="v5.0.0"/>
          <w:i/>
        </w:rPr>
        <w:t>limit</w:t>
      </w:r>
      <w:r w:rsidR="00C32C1A" w:rsidRPr="007E346D">
        <w:rPr>
          <w:rFonts w:cs="v5.0.0"/>
        </w:rPr>
        <w:t xml:space="preserve"> is</w:t>
      </w:r>
      <w:bookmarkEnd w:id="63"/>
      <w:r w:rsidR="00C32C1A" w:rsidRPr="007E346D">
        <w:rPr>
          <w:rFonts w:cs="v5.0.0"/>
        </w:rPr>
        <w:t xml:space="preserve"> </w:t>
      </w:r>
      <w:r w:rsidRPr="007E346D">
        <w:rPr>
          <w:rFonts w:cs="v5.0.0"/>
        </w:rPr>
        <w:t>specified in table 6.6.</w:t>
      </w:r>
      <w:r w:rsidRPr="007E346D">
        <w:rPr>
          <w:rFonts w:eastAsia="SimSun" w:cs="v5.0.0"/>
          <w:lang w:eastAsia="zh-CN"/>
        </w:rPr>
        <w:t>3</w:t>
      </w:r>
      <w:r w:rsidRPr="007E346D">
        <w:rPr>
          <w:rFonts w:cs="v5.0.0"/>
        </w:rPr>
        <w:t>.2</w:t>
      </w:r>
      <w:r w:rsidRPr="007E346D">
        <w:rPr>
          <w:rFonts w:cs="v5.0.0"/>
        </w:rPr>
        <w:noBreakHyphen/>
        <w:t>2.</w:t>
      </w:r>
    </w:p>
    <w:p w14:paraId="5C5F2EB7" w14:textId="77777777" w:rsidR="000723CA" w:rsidRPr="007E346D" w:rsidRDefault="000723CA" w:rsidP="00854B6F">
      <w:pPr>
        <w:pStyle w:val="TH"/>
        <w:rPr>
          <w:rFonts w:eastAsia="SimSun"/>
          <w:lang w:eastAsia="zh-CN"/>
        </w:rPr>
      </w:pPr>
      <w:r w:rsidRPr="007E346D">
        <w:t>Table 6.6.</w:t>
      </w:r>
      <w:r w:rsidRPr="007E346D">
        <w:rPr>
          <w:rFonts w:eastAsia="SimSun"/>
          <w:lang w:eastAsia="zh-CN"/>
        </w:rPr>
        <w:t>3</w:t>
      </w:r>
      <w:r w:rsidRPr="007E346D">
        <w:t xml:space="preserve">.2-2: Base station ACLR absolute </w:t>
      </w:r>
      <w:r w:rsidR="00C2100B" w:rsidRPr="007E346D">
        <w:rPr>
          <w:rFonts w:cs="v5.0.0"/>
          <w:i/>
          <w:iCs/>
          <w:lang w:val="en-US" w:eastAsia="zh-CN"/>
        </w:rPr>
        <w:t xml:space="preserve">basic </w:t>
      </w:r>
      <w:r w:rsidR="00EF2D09" w:rsidRPr="007E346D">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E346D" w:rsidRPr="007E346D" w14:paraId="4BF44F23" w14:textId="77777777" w:rsidTr="00FA6718">
        <w:trPr>
          <w:cantSplit/>
          <w:jc w:val="center"/>
        </w:trPr>
        <w:tc>
          <w:tcPr>
            <w:tcW w:w="2792" w:type="dxa"/>
          </w:tcPr>
          <w:p w14:paraId="4A900A1B" w14:textId="77777777" w:rsidR="000723CA" w:rsidRPr="007E346D" w:rsidRDefault="000723CA" w:rsidP="00FA6718">
            <w:pPr>
              <w:pStyle w:val="TAH"/>
              <w:rPr>
                <w:rFonts w:cs="v5.0.0"/>
              </w:rPr>
            </w:pPr>
            <w:r w:rsidRPr="007E346D">
              <w:rPr>
                <w:rFonts w:eastAsia="SimSun" w:cs="v5.0.0"/>
              </w:rPr>
              <w:t>BS category / BS class</w:t>
            </w:r>
          </w:p>
        </w:tc>
        <w:tc>
          <w:tcPr>
            <w:tcW w:w="3361" w:type="dxa"/>
          </w:tcPr>
          <w:p w14:paraId="12E08FAB" w14:textId="77777777" w:rsidR="000723CA" w:rsidRPr="007E346D" w:rsidRDefault="000723CA" w:rsidP="00FA6718">
            <w:pPr>
              <w:pStyle w:val="TAH"/>
              <w:rPr>
                <w:rFonts w:cs="v5.0.0"/>
              </w:rPr>
            </w:pPr>
            <w:r w:rsidRPr="007E346D">
              <w:rPr>
                <w:rFonts w:cs="v5.0.0"/>
              </w:rPr>
              <w:t xml:space="preserve">ACLR absolute </w:t>
            </w:r>
            <w:r w:rsidR="00C2100B" w:rsidRPr="007E346D">
              <w:rPr>
                <w:rFonts w:cs="v5.0.0"/>
                <w:i/>
                <w:iCs/>
                <w:lang w:val="en-US" w:eastAsia="zh-CN"/>
              </w:rPr>
              <w:t xml:space="preserve">basic </w:t>
            </w:r>
            <w:r w:rsidR="00EF2D09" w:rsidRPr="007E346D">
              <w:rPr>
                <w:rFonts w:cs="v5.0.0"/>
                <w:i/>
              </w:rPr>
              <w:t>limit</w:t>
            </w:r>
          </w:p>
        </w:tc>
      </w:tr>
      <w:tr w:rsidR="007E346D" w:rsidRPr="007E346D" w14:paraId="7D30DBC6" w14:textId="77777777" w:rsidTr="00FA6718">
        <w:trPr>
          <w:cantSplit/>
          <w:jc w:val="center"/>
        </w:trPr>
        <w:tc>
          <w:tcPr>
            <w:tcW w:w="2792" w:type="dxa"/>
          </w:tcPr>
          <w:p w14:paraId="768CDE82" w14:textId="77777777" w:rsidR="000723CA" w:rsidRPr="007E346D" w:rsidRDefault="000723CA" w:rsidP="00FA6718">
            <w:pPr>
              <w:pStyle w:val="TAC"/>
              <w:rPr>
                <w:rFonts w:eastAsia="SimSun" w:cs="v5.0.0"/>
                <w:lang w:eastAsia="zh-CN"/>
              </w:rPr>
            </w:pPr>
            <w:r w:rsidRPr="007E346D">
              <w:rPr>
                <w:rFonts w:cs="v5.0.0"/>
              </w:rPr>
              <w:t>Category A Wide Area BS</w:t>
            </w:r>
          </w:p>
        </w:tc>
        <w:tc>
          <w:tcPr>
            <w:tcW w:w="3361" w:type="dxa"/>
          </w:tcPr>
          <w:p w14:paraId="1541178B" w14:textId="77777777" w:rsidR="000723CA" w:rsidRPr="007E346D" w:rsidRDefault="000723CA" w:rsidP="00FA6718">
            <w:pPr>
              <w:pStyle w:val="TAC"/>
              <w:rPr>
                <w:rFonts w:cs="v5.0.0"/>
              </w:rPr>
            </w:pPr>
            <w:r w:rsidRPr="007E346D">
              <w:rPr>
                <w:rFonts w:cs="v5.0.0"/>
              </w:rPr>
              <w:t>-13 dBm/MHz</w:t>
            </w:r>
          </w:p>
        </w:tc>
      </w:tr>
      <w:tr w:rsidR="007E346D" w:rsidRPr="007E346D" w14:paraId="7C16DEBC" w14:textId="77777777" w:rsidTr="00FA6718">
        <w:trPr>
          <w:cantSplit/>
          <w:jc w:val="center"/>
        </w:trPr>
        <w:tc>
          <w:tcPr>
            <w:tcW w:w="2792" w:type="dxa"/>
          </w:tcPr>
          <w:p w14:paraId="566C488B" w14:textId="77777777" w:rsidR="000723CA" w:rsidRPr="007E346D" w:rsidRDefault="000723CA" w:rsidP="00FA6718">
            <w:pPr>
              <w:pStyle w:val="TAC"/>
              <w:rPr>
                <w:rFonts w:cs="v5.0.0"/>
                <w:lang w:eastAsia="ja-JP"/>
              </w:rPr>
            </w:pPr>
            <w:r w:rsidRPr="007E346D">
              <w:rPr>
                <w:rFonts w:cs="v5.0.0"/>
                <w:lang w:eastAsia="ja-JP"/>
              </w:rPr>
              <w:t>Category B Wide Area BS</w:t>
            </w:r>
          </w:p>
        </w:tc>
        <w:tc>
          <w:tcPr>
            <w:tcW w:w="3361" w:type="dxa"/>
          </w:tcPr>
          <w:p w14:paraId="1327E207" w14:textId="77777777" w:rsidR="000723CA" w:rsidRPr="007E346D" w:rsidRDefault="000723CA" w:rsidP="00FA6718">
            <w:pPr>
              <w:pStyle w:val="TAC"/>
              <w:rPr>
                <w:rFonts w:cs="v5.0.0"/>
                <w:lang w:eastAsia="ja-JP"/>
              </w:rPr>
            </w:pPr>
            <w:r w:rsidRPr="007E346D">
              <w:rPr>
                <w:rFonts w:cs="v5.0.0"/>
                <w:lang w:eastAsia="ja-JP"/>
              </w:rPr>
              <w:t>-15 dBm/MHz</w:t>
            </w:r>
          </w:p>
        </w:tc>
      </w:tr>
      <w:tr w:rsidR="007E346D" w:rsidRPr="007E346D" w14:paraId="5ADD0257" w14:textId="77777777" w:rsidTr="00FA6718">
        <w:trPr>
          <w:cantSplit/>
          <w:jc w:val="center"/>
        </w:trPr>
        <w:tc>
          <w:tcPr>
            <w:tcW w:w="2792" w:type="dxa"/>
          </w:tcPr>
          <w:p w14:paraId="146BDB58" w14:textId="77777777" w:rsidR="000723CA" w:rsidRPr="007E346D" w:rsidRDefault="000723CA" w:rsidP="00FA6718">
            <w:pPr>
              <w:pStyle w:val="TAC"/>
              <w:rPr>
                <w:rFonts w:cs="v5.0.0"/>
              </w:rPr>
            </w:pPr>
            <w:r w:rsidRPr="007E346D">
              <w:rPr>
                <w:rFonts w:cs="v5.0.0"/>
              </w:rPr>
              <w:t>Medium Range BS</w:t>
            </w:r>
          </w:p>
        </w:tc>
        <w:tc>
          <w:tcPr>
            <w:tcW w:w="3361" w:type="dxa"/>
          </w:tcPr>
          <w:p w14:paraId="08CA7AFD" w14:textId="77777777" w:rsidR="000723CA" w:rsidRPr="007E346D" w:rsidRDefault="000723CA" w:rsidP="00FA6718">
            <w:pPr>
              <w:pStyle w:val="TAC"/>
              <w:rPr>
                <w:rFonts w:cs="v5.0.0"/>
                <w:lang w:eastAsia="ja-JP"/>
              </w:rPr>
            </w:pPr>
            <w:r w:rsidRPr="007E346D">
              <w:rPr>
                <w:rFonts w:cs="v5.0.0"/>
                <w:lang w:eastAsia="ja-JP"/>
              </w:rPr>
              <w:t>-25 dBm/MHz</w:t>
            </w:r>
          </w:p>
        </w:tc>
      </w:tr>
      <w:tr w:rsidR="000723CA" w:rsidRPr="007E346D" w14:paraId="6C8783FB" w14:textId="77777777" w:rsidTr="00FA6718">
        <w:trPr>
          <w:cantSplit/>
          <w:jc w:val="center"/>
        </w:trPr>
        <w:tc>
          <w:tcPr>
            <w:tcW w:w="2792" w:type="dxa"/>
          </w:tcPr>
          <w:p w14:paraId="6BAFB9EA" w14:textId="77777777" w:rsidR="000723CA" w:rsidRPr="007E346D" w:rsidRDefault="000723CA" w:rsidP="00FA6718">
            <w:pPr>
              <w:pStyle w:val="TAC"/>
              <w:rPr>
                <w:rFonts w:cs="v5.0.0"/>
                <w:lang w:eastAsia="ja-JP"/>
              </w:rPr>
            </w:pPr>
            <w:r w:rsidRPr="007E346D">
              <w:rPr>
                <w:rFonts w:cs="v5.0.0"/>
                <w:lang w:eastAsia="ja-JP"/>
              </w:rPr>
              <w:t>Local Area BS</w:t>
            </w:r>
          </w:p>
        </w:tc>
        <w:tc>
          <w:tcPr>
            <w:tcW w:w="3361" w:type="dxa"/>
          </w:tcPr>
          <w:p w14:paraId="4F7C3EF1" w14:textId="77777777" w:rsidR="000723CA" w:rsidRPr="007E346D" w:rsidRDefault="000723CA" w:rsidP="00FA6718">
            <w:pPr>
              <w:pStyle w:val="TAC"/>
              <w:rPr>
                <w:rFonts w:cs="v5.0.0"/>
                <w:lang w:eastAsia="ja-JP"/>
              </w:rPr>
            </w:pPr>
            <w:r w:rsidRPr="007E346D">
              <w:rPr>
                <w:rFonts w:cs="v5.0.0"/>
                <w:lang w:eastAsia="ja-JP"/>
              </w:rPr>
              <w:t>-32 dBm/MHz</w:t>
            </w:r>
          </w:p>
        </w:tc>
      </w:tr>
    </w:tbl>
    <w:p w14:paraId="25DF2B9F" w14:textId="77777777" w:rsidR="000723CA" w:rsidRPr="007E346D" w:rsidRDefault="000723CA" w:rsidP="000723CA">
      <w:pPr>
        <w:overflowPunct w:val="0"/>
        <w:autoSpaceDE w:val="0"/>
        <w:autoSpaceDN w:val="0"/>
        <w:adjustRightInd w:val="0"/>
        <w:textAlignment w:val="baseline"/>
        <w:rPr>
          <w:lang w:eastAsia="ko-KR"/>
        </w:rPr>
      </w:pPr>
    </w:p>
    <w:p w14:paraId="7D993AEA" w14:textId="77777777" w:rsidR="00C32C1A" w:rsidRPr="007E346D" w:rsidRDefault="00C32C1A" w:rsidP="00C32C1A">
      <w:pPr>
        <w:overflowPunct w:val="0"/>
        <w:autoSpaceDE w:val="0"/>
        <w:autoSpaceDN w:val="0"/>
        <w:adjustRightInd w:val="0"/>
        <w:textAlignment w:val="baseline"/>
        <w:rPr>
          <w:rFonts w:cs="v5.0.0"/>
          <w:lang w:eastAsia="ko-KR"/>
        </w:rPr>
      </w:pPr>
      <w:bookmarkStart w:id="64" w:name="_Hlk508123610"/>
      <w:r w:rsidRPr="007E346D">
        <w:rPr>
          <w:rFonts w:cs="v5.0.0"/>
          <w:lang w:eastAsia="ko-KR"/>
        </w:rPr>
        <w:t xml:space="preserve">For operation in non-contiguous spectrum or multiple bands, the ACLR </w:t>
      </w:r>
      <w:r w:rsidRPr="007E346D">
        <w:rPr>
          <w:rFonts w:cs="v5.0.0"/>
        </w:rPr>
        <w:t xml:space="preserve">shall be higher than the value </w:t>
      </w:r>
      <w:r w:rsidRPr="007E346D">
        <w:rPr>
          <w:rFonts w:cs="v5.0.0"/>
          <w:lang w:eastAsia="ko-KR"/>
        </w:rPr>
        <w:t>specified in Table 6.6.3.2</w:t>
      </w:r>
      <w:r w:rsidRPr="007E346D">
        <w:rPr>
          <w:rFonts w:cs="v5.0.0"/>
          <w:lang w:eastAsia="ko-KR"/>
        </w:rPr>
        <w:noBreakHyphen/>
        <w:t>2a.</w:t>
      </w:r>
    </w:p>
    <w:p w14:paraId="7A762023" w14:textId="77777777" w:rsidR="00C32C1A" w:rsidRPr="007E346D" w:rsidRDefault="00C32C1A" w:rsidP="00C32C1A">
      <w:pPr>
        <w:pStyle w:val="TH"/>
        <w:rPr>
          <w:lang w:val="en-US"/>
        </w:rPr>
      </w:pPr>
      <w:r w:rsidRPr="007E346D">
        <w:rPr>
          <w:lang w:val="en-US"/>
        </w:rPr>
        <w:lastRenderedPageBreak/>
        <w:t xml:space="preserve">Table 6.6.3.2-2a: Base Station </w:t>
      </w:r>
      <w:r w:rsidRPr="007E346D">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1"/>
        <w:gridCol w:w="2050"/>
        <w:gridCol w:w="1222"/>
        <w:gridCol w:w="1961"/>
        <w:gridCol w:w="755"/>
      </w:tblGrid>
      <w:tr w:rsidR="007E346D" w:rsidRPr="007E346D" w14:paraId="548BCC34" w14:textId="77777777" w:rsidTr="004F249E">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0BBC5BE" w14:textId="77777777" w:rsidR="00C32C1A" w:rsidRPr="007E346D" w:rsidRDefault="00C32C1A" w:rsidP="004F249E">
            <w:pPr>
              <w:pStyle w:val="TAH"/>
              <w:rPr>
                <w:lang w:eastAsia="zh-CN"/>
              </w:rPr>
            </w:pPr>
            <w:r w:rsidRPr="007E346D">
              <w:rPr>
                <w:rFonts w:eastAsia="SimSun"/>
                <w:i/>
                <w:lang w:eastAsia="zh-CN"/>
              </w:rPr>
              <w:t>BS channel bandwidth</w:t>
            </w:r>
            <w:r w:rsidRPr="007E346D">
              <w:rPr>
                <w:lang w:eastAsia="zh-CN"/>
              </w:rPr>
              <w:t xml:space="preserve"> </w:t>
            </w:r>
            <w:r w:rsidRPr="007E346D">
              <w:rPr>
                <w:rFonts w:eastAsia="SimSun"/>
                <w:lang w:eastAsia="zh-CN"/>
              </w:rPr>
              <w:t>of l</w:t>
            </w:r>
            <w:r w:rsidRPr="007E346D">
              <w:rPr>
                <w:rFonts w:eastAsia="SimSun" w:cs="Arial"/>
                <w:lang w:eastAsia="zh-CN"/>
              </w:rPr>
              <w:t xml:space="preserve">owest/highest </w:t>
            </w:r>
            <w:r w:rsidRPr="007E346D">
              <w:rPr>
                <w:rFonts w:eastAsia="SimSun"/>
                <w:lang w:eastAsia="zh-CN"/>
              </w:rPr>
              <w:t>NR</w:t>
            </w:r>
            <w:r w:rsidRPr="007E346D">
              <w:rPr>
                <w:lang w:eastAsia="zh-CN"/>
              </w:rPr>
              <w:t xml:space="preserve"> </w:t>
            </w:r>
            <w:r w:rsidRPr="007E346D">
              <w:rPr>
                <w:rFonts w:eastAsia="SimSun" w:cs="Arial"/>
                <w:lang w:eastAsia="zh-CN"/>
              </w:rPr>
              <w:t>carrier</w:t>
            </w:r>
            <w:r w:rsidRPr="007E346D">
              <w:rPr>
                <w:lang w:eastAsia="zh-CN"/>
              </w:rPr>
              <w:t xml:space="preserve"> transmitted </w:t>
            </w:r>
            <w:r w:rsidRPr="007E346D">
              <w:rPr>
                <w:rFonts w:cs="Arial"/>
                <w:lang w:eastAsia="zh-CN"/>
              </w:rPr>
              <w:t>BW</w:t>
            </w:r>
            <w:r w:rsidRPr="007E346D">
              <w:rPr>
                <w:rFonts w:cs="Arial"/>
                <w:vertAlign w:val="subscript"/>
                <w:lang w:eastAsia="zh-CN"/>
              </w:rPr>
              <w:t>Channel</w:t>
            </w:r>
            <w:r w:rsidRPr="007E346D">
              <w:rPr>
                <w:lang w:eastAsia="zh-CN"/>
              </w:rPr>
              <w:t xml:space="preserve"> </w:t>
            </w:r>
            <w:r w:rsidR="00C47990" w:rsidRPr="007E346D">
              <w:rPr>
                <w:lang w:eastAsia="zh-CN"/>
              </w:rPr>
              <w:t>(MHz)</w:t>
            </w:r>
            <w:r w:rsidRPr="007E346D">
              <w:rPr>
                <w:lang w:eastAsia="zh-CN"/>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5E9DDA92" w14:textId="5949DB5D" w:rsidR="00C32C1A" w:rsidRPr="007E346D" w:rsidRDefault="00C32C1A" w:rsidP="004F249E">
            <w:pPr>
              <w:pStyle w:val="TAH"/>
              <w:rPr>
                <w:rFonts w:cs="Arial"/>
                <w:szCs w:val="18"/>
                <w:lang w:eastAsia="zh-CN"/>
              </w:rPr>
            </w:pPr>
            <w:r w:rsidRPr="007E346D">
              <w:rPr>
                <w:rFonts w:cs="Arial"/>
                <w:szCs w:val="18"/>
                <w:lang w:eastAsia="zh-CN"/>
              </w:rPr>
              <w:t>Sub-block or Inter RF Bandwidth gap size (</w:t>
            </w:r>
            <w:r w:rsidR="00802687" w:rsidRPr="0006458D">
              <w:rPr>
                <w:rFonts w:cs="Arial"/>
                <w:szCs w:val="18"/>
                <w:lang w:eastAsia="zh-CN"/>
              </w:rPr>
              <w:t>W</w:t>
            </w:r>
            <w:r w:rsidR="00802687" w:rsidRPr="009E599E">
              <w:rPr>
                <w:rFonts w:cs="Arial"/>
                <w:szCs w:val="18"/>
                <w:vertAlign w:val="subscript"/>
                <w:lang w:eastAsia="zh-CN"/>
              </w:rPr>
              <w:t>gap</w:t>
            </w:r>
            <w:r w:rsidRPr="007E346D">
              <w:rPr>
                <w:rFonts w:cs="Arial"/>
                <w:szCs w:val="18"/>
                <w:lang w:eastAsia="zh-CN"/>
              </w:rPr>
              <w:t xml:space="preserve">) where the limit applies </w:t>
            </w:r>
            <w:r w:rsidR="00C47990" w:rsidRPr="007E346D">
              <w:rPr>
                <w:rFonts w:cs="Arial"/>
                <w:szCs w:val="18"/>
                <w:lang w:eastAsia="zh-CN"/>
              </w:rPr>
              <w:t>(MHz)</w:t>
            </w:r>
          </w:p>
        </w:tc>
        <w:tc>
          <w:tcPr>
            <w:tcW w:w="0" w:type="auto"/>
            <w:tcBorders>
              <w:top w:val="single" w:sz="6" w:space="0" w:color="auto"/>
              <w:left w:val="single" w:sz="6" w:space="0" w:color="auto"/>
              <w:bottom w:val="single" w:sz="6" w:space="0" w:color="auto"/>
              <w:right w:val="single" w:sz="6" w:space="0" w:color="auto"/>
            </w:tcBorders>
            <w:hideMark/>
          </w:tcPr>
          <w:p w14:paraId="68D6F6FE" w14:textId="77777777" w:rsidR="00C32C1A" w:rsidRPr="007E346D" w:rsidRDefault="00C32C1A" w:rsidP="004F249E">
            <w:pPr>
              <w:pStyle w:val="TAH"/>
              <w:rPr>
                <w:lang w:eastAsia="zh-CN"/>
              </w:rPr>
            </w:pPr>
            <w:r w:rsidRPr="007E346D">
              <w:rPr>
                <w:lang w:eastAsia="zh-CN"/>
              </w:rPr>
              <w:t xml:space="preserve">BS adjacent channel centre frequency offset below or above the </w:t>
            </w:r>
            <w:r w:rsidRPr="007E346D">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19CE53F4" w14:textId="77777777" w:rsidR="00C32C1A" w:rsidRPr="007E346D" w:rsidRDefault="00C32C1A" w:rsidP="004F249E">
            <w:pPr>
              <w:pStyle w:val="TAH"/>
              <w:rPr>
                <w:lang w:eastAsia="zh-CN"/>
              </w:rPr>
            </w:pPr>
            <w:r w:rsidRPr="007E346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777DC7" w14:textId="77777777" w:rsidR="00C32C1A" w:rsidRPr="007E346D" w:rsidRDefault="00C32C1A" w:rsidP="004F249E">
            <w:pPr>
              <w:pStyle w:val="TAH"/>
              <w:rPr>
                <w:lang w:eastAsia="zh-CN"/>
              </w:rPr>
            </w:pPr>
            <w:r w:rsidRPr="007E346D">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220EF5E" w14:textId="77777777" w:rsidR="00C32C1A" w:rsidRPr="007E346D" w:rsidRDefault="00C32C1A" w:rsidP="004F249E">
            <w:pPr>
              <w:pStyle w:val="TAH"/>
              <w:rPr>
                <w:lang w:eastAsia="zh-CN"/>
              </w:rPr>
            </w:pPr>
            <w:r w:rsidRPr="007E346D">
              <w:rPr>
                <w:lang w:eastAsia="zh-CN"/>
              </w:rPr>
              <w:t>ACLR limit</w:t>
            </w:r>
          </w:p>
        </w:tc>
      </w:tr>
      <w:tr w:rsidR="007E346D" w:rsidRPr="007E346D" w14:paraId="280D46AC" w14:textId="77777777" w:rsidTr="004F249E">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1225C5AE" w14:textId="77777777" w:rsidR="00C32C1A" w:rsidRPr="007E346D" w:rsidRDefault="00C32C1A" w:rsidP="004F249E">
            <w:pPr>
              <w:pStyle w:val="TAC"/>
              <w:rPr>
                <w:rFonts w:eastAsia="SimSun"/>
                <w:lang w:eastAsia="zh-CN"/>
              </w:rPr>
            </w:pPr>
            <w:r w:rsidRPr="007E346D">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E1D4F12" w14:textId="77777777" w:rsidR="00C32C1A" w:rsidRPr="007E346D" w:rsidRDefault="00C32C1A" w:rsidP="004F249E">
            <w:pPr>
              <w:pStyle w:val="TAC"/>
              <w:rPr>
                <w:rFonts w:cs="Arial"/>
                <w:szCs w:val="18"/>
                <w:lang w:eastAsia="zh-CN"/>
              </w:rPr>
            </w:pPr>
            <w:r w:rsidRPr="007E346D">
              <w:rPr>
                <w:rFonts w:cs="Arial"/>
                <w:szCs w:val="18"/>
                <w:lang w:eastAsia="zh-CN"/>
              </w:rPr>
              <w:t>W</w:t>
            </w:r>
            <w:r w:rsidRPr="007E346D">
              <w:rPr>
                <w:rFonts w:cs="Arial"/>
                <w:szCs w:val="18"/>
                <w:vertAlign w:val="subscript"/>
                <w:lang w:eastAsia="zh-CN"/>
              </w:rPr>
              <w:t>gap</w:t>
            </w:r>
            <w:r w:rsidRPr="007E346D">
              <w:rPr>
                <w:rFonts w:cs="Arial" w:hint="eastAsia"/>
                <w:szCs w:val="18"/>
                <w:lang w:eastAsia="zh-CN"/>
              </w:rPr>
              <w:t xml:space="preserve"> </w:t>
            </w:r>
            <w:r w:rsidRPr="007E346D">
              <w:rPr>
                <w:rFonts w:cs="Arial" w:hint="eastAsia"/>
                <w:szCs w:val="18"/>
                <w:lang w:eastAsia="zh-CN"/>
              </w:rPr>
              <w:t>≥</w:t>
            </w:r>
            <w:r w:rsidRPr="007E346D">
              <w:rPr>
                <w:rFonts w:cs="Arial" w:hint="eastAsia"/>
                <w:szCs w:val="18"/>
                <w:lang w:eastAsia="zh-CN"/>
              </w:rPr>
              <w:t xml:space="preserve"> 15 (Note 3)</w:t>
            </w:r>
          </w:p>
          <w:p w14:paraId="556F3B7B" w14:textId="77777777" w:rsidR="00C32C1A" w:rsidRPr="007E346D" w:rsidRDefault="00C32C1A" w:rsidP="004F249E">
            <w:pPr>
              <w:pStyle w:val="TAC"/>
              <w:rPr>
                <w:rFonts w:cs="Arial"/>
                <w:szCs w:val="18"/>
                <w:lang w:eastAsia="zh-CN"/>
              </w:rPr>
            </w:pPr>
            <w:r w:rsidRPr="007E346D">
              <w:rPr>
                <w:rFonts w:cs="Arial"/>
                <w:szCs w:val="18"/>
                <w:lang w:eastAsia="zh-CN"/>
              </w:rPr>
              <w:t>W</w:t>
            </w:r>
            <w:r w:rsidRPr="007E346D">
              <w:rPr>
                <w:rFonts w:cs="Arial"/>
                <w:szCs w:val="18"/>
                <w:vertAlign w:val="subscript"/>
                <w:lang w:eastAsia="zh-CN"/>
              </w:rPr>
              <w:t>gap</w:t>
            </w:r>
            <w:r w:rsidRPr="007E346D">
              <w:rPr>
                <w:rFonts w:cs="Arial" w:hint="eastAsia"/>
                <w:szCs w:val="18"/>
                <w:lang w:eastAsia="zh-CN"/>
              </w:rPr>
              <w:t xml:space="preserve"> </w:t>
            </w:r>
            <w:r w:rsidRPr="007E346D">
              <w:rPr>
                <w:rFonts w:cs="Arial" w:hint="eastAsia"/>
                <w:szCs w:val="18"/>
                <w:lang w:eastAsia="zh-CN"/>
              </w:rPr>
              <w:t>≥</w:t>
            </w:r>
            <w:r w:rsidRPr="007E346D">
              <w:rPr>
                <w:rFonts w:cs="Arial" w:hint="eastAsia"/>
                <w:szCs w:val="18"/>
                <w:lang w:eastAsia="zh-CN"/>
              </w:rPr>
              <w:t xml:space="preserve"> 45 (Note 4)</w:t>
            </w:r>
          </w:p>
        </w:tc>
        <w:tc>
          <w:tcPr>
            <w:tcW w:w="0" w:type="auto"/>
            <w:tcBorders>
              <w:top w:val="single" w:sz="6" w:space="0" w:color="auto"/>
              <w:left w:val="single" w:sz="6" w:space="0" w:color="auto"/>
              <w:bottom w:val="single" w:sz="6" w:space="0" w:color="auto"/>
              <w:right w:val="single" w:sz="6" w:space="0" w:color="auto"/>
            </w:tcBorders>
            <w:hideMark/>
          </w:tcPr>
          <w:p w14:paraId="2749C4A3" w14:textId="77777777" w:rsidR="00C32C1A" w:rsidRPr="007E346D" w:rsidRDefault="00C32C1A" w:rsidP="004F249E">
            <w:pPr>
              <w:pStyle w:val="TAC"/>
              <w:rPr>
                <w:lang w:eastAsia="zh-CN"/>
              </w:rPr>
            </w:pPr>
            <w:r w:rsidRPr="007E346D">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4096AB8" w14:textId="77777777" w:rsidR="00C32C1A" w:rsidRPr="007E346D" w:rsidRDefault="00C32C1A" w:rsidP="004F249E">
            <w:pPr>
              <w:pStyle w:val="TAC"/>
              <w:rPr>
                <w:lang w:eastAsia="zh-CN"/>
              </w:rPr>
            </w:pPr>
            <w:r w:rsidRPr="007E346D">
              <w:rPr>
                <w:rFonts w:eastAsia="SimSun"/>
                <w:lang w:eastAsia="zh-CN"/>
              </w:rPr>
              <w:t xml:space="preserve">5 MHz </w:t>
            </w:r>
            <w:r w:rsidRPr="007E346D">
              <w:rPr>
                <w:lang w:eastAsia="zh-CN"/>
              </w:rPr>
              <w:t xml:space="preserve">NR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84FF5F4" w14:textId="77777777" w:rsidR="00C32C1A" w:rsidRPr="007E346D" w:rsidRDefault="00C32C1A" w:rsidP="004F249E">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9B54B3" w14:textId="77777777" w:rsidR="00C32C1A" w:rsidRPr="007E346D" w:rsidRDefault="00C32C1A" w:rsidP="004F249E">
            <w:pPr>
              <w:pStyle w:val="TAC"/>
              <w:rPr>
                <w:lang w:eastAsia="zh-CN"/>
              </w:rPr>
            </w:pPr>
            <w:r w:rsidRPr="007E346D">
              <w:rPr>
                <w:lang w:eastAsia="zh-CN"/>
              </w:rPr>
              <w:t>45 dB</w:t>
            </w:r>
          </w:p>
        </w:tc>
      </w:tr>
      <w:tr w:rsidR="007E346D" w:rsidRPr="007E346D" w14:paraId="6678610E" w14:textId="77777777" w:rsidTr="004F249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05D00D7" w14:textId="77777777" w:rsidR="00C32C1A" w:rsidRPr="007E346D" w:rsidRDefault="00C32C1A" w:rsidP="004F249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AF5EF1B" w14:textId="01716478" w:rsidR="00C32C1A" w:rsidRPr="007E346D" w:rsidRDefault="00802687" w:rsidP="004F249E">
            <w:pPr>
              <w:pStyle w:val="TAC"/>
              <w:rPr>
                <w:rFonts w:cs="Arial"/>
                <w:szCs w:val="18"/>
                <w:lang w:eastAsia="zh-CN"/>
              </w:rPr>
            </w:pPr>
            <w:r w:rsidRPr="0006458D">
              <w:rPr>
                <w:rFonts w:cs="Arial"/>
                <w:szCs w:val="18"/>
                <w:lang w:eastAsia="zh-CN"/>
              </w:rPr>
              <w:t>W</w:t>
            </w:r>
            <w:r w:rsidRPr="009E599E">
              <w:rPr>
                <w:rFonts w:cs="Arial"/>
                <w:szCs w:val="18"/>
                <w:vertAlign w:val="subscript"/>
                <w:lang w:eastAsia="zh-CN"/>
              </w:rPr>
              <w:t>gap</w:t>
            </w:r>
            <w:r w:rsidR="00C32C1A" w:rsidRPr="007E346D">
              <w:rPr>
                <w:rFonts w:cs="Arial"/>
                <w:szCs w:val="18"/>
                <w:lang w:eastAsia="zh-CN"/>
              </w:rPr>
              <w:t xml:space="preserve"> </w:t>
            </w:r>
            <w:r w:rsidR="00C32C1A" w:rsidRPr="007E346D">
              <w:rPr>
                <w:rFonts w:cs="Arial" w:hint="eastAsia"/>
                <w:szCs w:val="18"/>
                <w:lang w:eastAsia="zh-CN"/>
              </w:rPr>
              <w:t>≥</w:t>
            </w:r>
            <w:r w:rsidR="00C32C1A" w:rsidRPr="007E346D">
              <w:rPr>
                <w:rFonts w:cs="Arial"/>
                <w:szCs w:val="18"/>
                <w:lang w:eastAsia="zh-CN"/>
              </w:rPr>
              <w:t xml:space="preserve"> 20 (Note 3)</w:t>
            </w:r>
          </w:p>
          <w:p w14:paraId="37E29EB9" w14:textId="7627EF5C" w:rsidR="00C32C1A" w:rsidRPr="007E346D" w:rsidRDefault="00802687" w:rsidP="004F249E">
            <w:pPr>
              <w:pStyle w:val="TAC"/>
              <w:rPr>
                <w:rFonts w:cs="Arial"/>
                <w:szCs w:val="18"/>
                <w:lang w:eastAsia="zh-CN"/>
              </w:rPr>
            </w:pPr>
            <w:r w:rsidRPr="0006458D">
              <w:rPr>
                <w:rFonts w:cs="Arial"/>
                <w:szCs w:val="18"/>
                <w:lang w:eastAsia="zh-CN"/>
              </w:rPr>
              <w:t>W</w:t>
            </w:r>
            <w:r w:rsidRPr="009E599E">
              <w:rPr>
                <w:rFonts w:cs="Arial"/>
                <w:szCs w:val="18"/>
                <w:vertAlign w:val="subscript"/>
                <w:lang w:eastAsia="zh-CN"/>
              </w:rPr>
              <w:t>gap</w:t>
            </w:r>
            <w:r w:rsidR="00C32C1A" w:rsidRPr="007E346D">
              <w:rPr>
                <w:rFonts w:cs="Arial"/>
                <w:szCs w:val="18"/>
                <w:lang w:eastAsia="zh-CN"/>
              </w:rPr>
              <w:t xml:space="preserve"> </w:t>
            </w:r>
            <w:r w:rsidR="00C32C1A" w:rsidRPr="007E346D">
              <w:rPr>
                <w:rFonts w:cs="Arial" w:hint="eastAsia"/>
                <w:szCs w:val="18"/>
                <w:lang w:eastAsia="zh-CN"/>
              </w:rPr>
              <w:t>≥</w:t>
            </w:r>
            <w:r w:rsidR="00C32C1A" w:rsidRPr="007E346D">
              <w:rPr>
                <w:rFonts w:cs="Arial"/>
                <w:szCs w:val="18"/>
                <w:lang w:eastAsia="zh-CN"/>
              </w:rPr>
              <w:t xml:space="preserve"> 50 (Note 4)</w:t>
            </w:r>
          </w:p>
        </w:tc>
        <w:tc>
          <w:tcPr>
            <w:tcW w:w="0" w:type="auto"/>
            <w:tcBorders>
              <w:top w:val="single" w:sz="6" w:space="0" w:color="auto"/>
              <w:left w:val="single" w:sz="6" w:space="0" w:color="auto"/>
              <w:bottom w:val="single" w:sz="6" w:space="0" w:color="auto"/>
              <w:right w:val="single" w:sz="6" w:space="0" w:color="auto"/>
            </w:tcBorders>
            <w:hideMark/>
          </w:tcPr>
          <w:p w14:paraId="0BEFF6BA" w14:textId="77777777" w:rsidR="00C32C1A" w:rsidRPr="007E346D" w:rsidRDefault="00C32C1A" w:rsidP="004F249E">
            <w:pPr>
              <w:pStyle w:val="TAC"/>
              <w:rPr>
                <w:lang w:eastAsia="zh-CN"/>
              </w:rPr>
            </w:pPr>
            <w:r w:rsidRPr="007E346D">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FD8F70B" w14:textId="77777777" w:rsidR="00C32C1A" w:rsidRPr="007E346D" w:rsidRDefault="00C32C1A" w:rsidP="004F249E">
            <w:pPr>
              <w:pStyle w:val="TAC"/>
              <w:rPr>
                <w:lang w:eastAsia="zh-CN"/>
              </w:rPr>
            </w:pPr>
            <w:r w:rsidRPr="007E346D">
              <w:rPr>
                <w:rFonts w:eastAsia="SimSun"/>
                <w:lang w:eastAsia="zh-CN"/>
              </w:rPr>
              <w:t>5 MHz NR</w:t>
            </w:r>
            <w:r w:rsidRPr="007E346D">
              <w:rPr>
                <w:lang w:eastAsia="zh-CN"/>
              </w:rPr>
              <w:t xml:space="preserve">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18A20B0" w14:textId="77777777" w:rsidR="00C32C1A" w:rsidRPr="007E346D" w:rsidRDefault="00C32C1A" w:rsidP="004F249E">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B14C28C" w14:textId="77777777" w:rsidR="00C32C1A" w:rsidRPr="007E346D" w:rsidRDefault="00C32C1A" w:rsidP="004F249E">
            <w:pPr>
              <w:pStyle w:val="TAC"/>
              <w:rPr>
                <w:lang w:eastAsia="zh-CN"/>
              </w:rPr>
            </w:pPr>
            <w:r w:rsidRPr="007E346D">
              <w:rPr>
                <w:lang w:eastAsia="zh-CN"/>
              </w:rPr>
              <w:t>45 dB</w:t>
            </w:r>
          </w:p>
        </w:tc>
      </w:tr>
      <w:tr w:rsidR="007E346D" w:rsidRPr="007E346D" w14:paraId="3E51FF8B" w14:textId="77777777" w:rsidTr="004F249E">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3303B04" w14:textId="7DE41064" w:rsidR="00C32C1A" w:rsidRPr="007E346D" w:rsidRDefault="00C32C1A" w:rsidP="004F249E">
            <w:pPr>
              <w:pStyle w:val="TAC"/>
              <w:rPr>
                <w:rFonts w:eastAsia="SimSun"/>
                <w:lang w:eastAsia="zh-CN"/>
              </w:rPr>
            </w:pPr>
            <w:r w:rsidRPr="007E346D">
              <w:rPr>
                <w:rFonts w:eastAsia="SimSun"/>
                <w:lang w:eastAsia="zh-CN"/>
              </w:rPr>
              <w:t xml:space="preserve">25, 30, </w:t>
            </w:r>
            <w:ins w:id="65" w:author="Author" w:date="2019-10-02T21:28:00Z">
              <w:r w:rsidR="0085018F">
                <w:rPr>
                  <w:rFonts w:eastAsia="SimSun"/>
                  <w:lang w:eastAsia="zh-CN"/>
                </w:rPr>
                <w:t xml:space="preserve">35, </w:t>
              </w:r>
            </w:ins>
            <w:r w:rsidRPr="007E346D">
              <w:rPr>
                <w:rFonts w:eastAsia="SimSun"/>
                <w:lang w:eastAsia="zh-CN"/>
              </w:rPr>
              <w:t>40, 50, 60, 70, 80, 90, 100</w:t>
            </w:r>
          </w:p>
        </w:tc>
        <w:tc>
          <w:tcPr>
            <w:tcW w:w="0" w:type="auto"/>
            <w:tcBorders>
              <w:top w:val="single" w:sz="6" w:space="0" w:color="auto"/>
              <w:left w:val="single" w:sz="6" w:space="0" w:color="auto"/>
              <w:bottom w:val="single" w:sz="6" w:space="0" w:color="auto"/>
              <w:right w:val="single" w:sz="6" w:space="0" w:color="auto"/>
            </w:tcBorders>
          </w:tcPr>
          <w:p w14:paraId="5C54D5A1" w14:textId="75169D39" w:rsidR="00C32C1A" w:rsidRPr="007E346D" w:rsidRDefault="00802687" w:rsidP="004F249E">
            <w:pPr>
              <w:pStyle w:val="TAC"/>
              <w:rPr>
                <w:rFonts w:cs="Arial"/>
                <w:lang w:eastAsia="zh-CN"/>
              </w:rPr>
            </w:pPr>
            <w:r w:rsidRPr="0006458D">
              <w:rPr>
                <w:rFonts w:cs="Arial"/>
                <w:szCs w:val="18"/>
                <w:lang w:eastAsia="zh-CN"/>
              </w:rPr>
              <w:t>W</w:t>
            </w:r>
            <w:r w:rsidRPr="009E599E">
              <w:rPr>
                <w:rFonts w:cs="Arial"/>
                <w:szCs w:val="18"/>
                <w:vertAlign w:val="subscript"/>
                <w:lang w:eastAsia="zh-CN"/>
              </w:rPr>
              <w:t>gap</w:t>
            </w:r>
            <w:r w:rsidR="00C32C1A" w:rsidRPr="007E346D">
              <w:rPr>
                <w:rFonts w:cs="Arial"/>
                <w:lang w:eastAsia="zh-CN"/>
              </w:rPr>
              <w:t xml:space="preserve"> </w:t>
            </w:r>
            <w:r w:rsidR="00C32C1A" w:rsidRPr="007E346D">
              <w:rPr>
                <w:rFonts w:cs="Arial" w:hint="eastAsia"/>
                <w:lang w:eastAsia="zh-CN"/>
              </w:rPr>
              <w:t>≥</w:t>
            </w:r>
            <w:r w:rsidR="00C32C1A" w:rsidRPr="007E346D">
              <w:rPr>
                <w:rFonts w:cs="Arial"/>
                <w:lang w:eastAsia="zh-CN"/>
              </w:rPr>
              <w:t xml:space="preserve"> 60 (Note 4)</w:t>
            </w:r>
          </w:p>
          <w:p w14:paraId="3D945EC6" w14:textId="7F9A825F" w:rsidR="00C32C1A" w:rsidRPr="007E346D" w:rsidRDefault="00802687" w:rsidP="004F249E">
            <w:pPr>
              <w:pStyle w:val="TAC"/>
              <w:rPr>
                <w:rFonts w:cs="Arial"/>
                <w:lang w:eastAsia="zh-CN"/>
              </w:rPr>
            </w:pPr>
            <w:r w:rsidRPr="0006458D">
              <w:rPr>
                <w:rFonts w:cs="Arial"/>
                <w:szCs w:val="18"/>
                <w:lang w:eastAsia="zh-CN"/>
              </w:rPr>
              <w:t>W</w:t>
            </w:r>
            <w:r w:rsidRPr="009E599E">
              <w:rPr>
                <w:rFonts w:cs="Arial"/>
                <w:szCs w:val="18"/>
                <w:vertAlign w:val="subscript"/>
                <w:lang w:eastAsia="zh-CN"/>
              </w:rPr>
              <w:t>gap</w:t>
            </w:r>
            <w:r w:rsidR="00C32C1A" w:rsidRPr="007E346D">
              <w:rPr>
                <w:rFonts w:cs="Arial"/>
                <w:lang w:eastAsia="zh-CN"/>
              </w:rPr>
              <w:t xml:space="preserve"> </w:t>
            </w:r>
            <w:r w:rsidR="00C32C1A" w:rsidRPr="007E346D">
              <w:rPr>
                <w:rFonts w:cs="Arial" w:hint="eastAsia"/>
                <w:lang w:eastAsia="zh-CN"/>
              </w:rPr>
              <w:t>≥</w:t>
            </w:r>
            <w:r w:rsidR="00C32C1A" w:rsidRPr="007E346D">
              <w:rPr>
                <w:rFonts w:cs="Arial"/>
                <w:lang w:eastAsia="zh-CN"/>
              </w:rPr>
              <w:t xml:space="preserve"> 30 (Note 3) </w:t>
            </w:r>
          </w:p>
        </w:tc>
        <w:tc>
          <w:tcPr>
            <w:tcW w:w="0" w:type="auto"/>
            <w:tcBorders>
              <w:top w:val="single" w:sz="6" w:space="0" w:color="auto"/>
              <w:left w:val="single" w:sz="6" w:space="0" w:color="auto"/>
              <w:bottom w:val="single" w:sz="6" w:space="0" w:color="auto"/>
              <w:right w:val="single" w:sz="6" w:space="0" w:color="auto"/>
            </w:tcBorders>
            <w:hideMark/>
          </w:tcPr>
          <w:p w14:paraId="0004B13E" w14:textId="77777777" w:rsidR="00C32C1A" w:rsidRPr="007E346D" w:rsidRDefault="00C32C1A" w:rsidP="004F249E">
            <w:pPr>
              <w:pStyle w:val="TAC"/>
              <w:rPr>
                <w:lang w:eastAsia="zh-CN"/>
              </w:rPr>
            </w:pPr>
            <w:r w:rsidRPr="007E346D">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F104CCC" w14:textId="77777777" w:rsidR="00C32C1A" w:rsidRPr="007E346D" w:rsidRDefault="00C32C1A" w:rsidP="004F249E">
            <w:pPr>
              <w:pStyle w:val="TAC"/>
              <w:rPr>
                <w:lang w:eastAsia="zh-CN"/>
              </w:rPr>
            </w:pPr>
            <w:r w:rsidRPr="007E346D">
              <w:rPr>
                <w:lang w:eastAsia="zh-CN"/>
              </w:rPr>
              <w:t xml:space="preserve">20 MHz NR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F5F0D92" w14:textId="77777777" w:rsidR="00C32C1A" w:rsidRPr="007E346D" w:rsidRDefault="00C32C1A" w:rsidP="004F249E">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C986B1D" w14:textId="77777777" w:rsidR="00C32C1A" w:rsidRPr="007E346D" w:rsidRDefault="00C32C1A" w:rsidP="004F249E">
            <w:pPr>
              <w:pStyle w:val="TAC"/>
              <w:rPr>
                <w:lang w:eastAsia="zh-CN"/>
              </w:rPr>
            </w:pPr>
            <w:r w:rsidRPr="007E346D">
              <w:rPr>
                <w:lang w:eastAsia="zh-CN"/>
              </w:rPr>
              <w:t>45 dB</w:t>
            </w:r>
          </w:p>
        </w:tc>
      </w:tr>
      <w:tr w:rsidR="007E346D" w:rsidRPr="007E346D" w14:paraId="3151F13B" w14:textId="77777777" w:rsidTr="004F249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AC54053" w14:textId="77777777" w:rsidR="00C32C1A" w:rsidRPr="007E346D" w:rsidRDefault="00C32C1A" w:rsidP="004F249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C419F46" w14:textId="658881A7" w:rsidR="00C32C1A" w:rsidRPr="007E346D" w:rsidRDefault="00802687" w:rsidP="004F249E">
            <w:pPr>
              <w:pStyle w:val="TAC"/>
              <w:rPr>
                <w:rFonts w:cs="Arial"/>
                <w:lang w:eastAsia="zh-CN"/>
              </w:rPr>
            </w:pPr>
            <w:r w:rsidRPr="0006458D">
              <w:rPr>
                <w:rFonts w:cs="Arial"/>
                <w:szCs w:val="18"/>
                <w:lang w:eastAsia="zh-CN"/>
              </w:rPr>
              <w:t>W</w:t>
            </w:r>
            <w:r w:rsidRPr="009E599E">
              <w:rPr>
                <w:rFonts w:cs="Arial"/>
                <w:szCs w:val="18"/>
                <w:vertAlign w:val="subscript"/>
                <w:lang w:eastAsia="zh-CN"/>
              </w:rPr>
              <w:t>gap</w:t>
            </w:r>
            <w:r w:rsidR="00C32C1A" w:rsidRPr="007E346D">
              <w:rPr>
                <w:rFonts w:cs="Arial"/>
                <w:lang w:eastAsia="zh-CN"/>
              </w:rPr>
              <w:t xml:space="preserve"> </w:t>
            </w:r>
            <w:r w:rsidR="00C32C1A" w:rsidRPr="007E346D">
              <w:rPr>
                <w:rFonts w:cs="Arial" w:hint="eastAsia"/>
                <w:lang w:eastAsia="zh-CN"/>
              </w:rPr>
              <w:t>≥</w:t>
            </w:r>
            <w:r w:rsidR="00C32C1A" w:rsidRPr="007E346D">
              <w:rPr>
                <w:rFonts w:cs="Arial"/>
                <w:lang w:eastAsia="zh-CN"/>
              </w:rPr>
              <w:t xml:space="preserve"> 80 (Note 4)</w:t>
            </w:r>
          </w:p>
          <w:p w14:paraId="6C88024A" w14:textId="40E2C959" w:rsidR="00C32C1A" w:rsidRPr="007E346D" w:rsidRDefault="00802687" w:rsidP="004F249E">
            <w:pPr>
              <w:pStyle w:val="TAC"/>
              <w:rPr>
                <w:rFonts w:cs="Arial"/>
                <w:lang w:eastAsia="zh-CN"/>
              </w:rPr>
            </w:pPr>
            <w:r w:rsidRPr="0006458D">
              <w:rPr>
                <w:rFonts w:cs="Arial"/>
                <w:szCs w:val="18"/>
                <w:lang w:eastAsia="zh-CN"/>
              </w:rPr>
              <w:t>W</w:t>
            </w:r>
            <w:r w:rsidRPr="009E599E">
              <w:rPr>
                <w:rFonts w:cs="Arial"/>
                <w:szCs w:val="18"/>
                <w:vertAlign w:val="subscript"/>
                <w:lang w:eastAsia="zh-CN"/>
              </w:rPr>
              <w:t>gap</w:t>
            </w:r>
            <w:r w:rsidR="00C32C1A" w:rsidRPr="007E346D">
              <w:rPr>
                <w:rFonts w:cs="Arial"/>
                <w:lang w:eastAsia="zh-CN"/>
              </w:rPr>
              <w:t xml:space="preserve"> </w:t>
            </w:r>
            <w:r w:rsidR="00C32C1A" w:rsidRPr="007E346D">
              <w:rPr>
                <w:rFonts w:cs="Arial" w:hint="eastAsia"/>
                <w:lang w:eastAsia="zh-CN"/>
              </w:rPr>
              <w:t>≥</w:t>
            </w:r>
            <w:r w:rsidR="00C32C1A" w:rsidRPr="007E346D">
              <w:rPr>
                <w:rFonts w:cs="Arial"/>
                <w:lang w:eastAsia="zh-CN"/>
              </w:rPr>
              <w:t xml:space="preserve"> 50 (Note 3)</w:t>
            </w:r>
          </w:p>
        </w:tc>
        <w:tc>
          <w:tcPr>
            <w:tcW w:w="0" w:type="auto"/>
            <w:tcBorders>
              <w:top w:val="single" w:sz="6" w:space="0" w:color="auto"/>
              <w:left w:val="single" w:sz="6" w:space="0" w:color="auto"/>
              <w:bottom w:val="single" w:sz="6" w:space="0" w:color="auto"/>
              <w:right w:val="single" w:sz="6" w:space="0" w:color="auto"/>
            </w:tcBorders>
            <w:hideMark/>
          </w:tcPr>
          <w:p w14:paraId="38CCC420" w14:textId="77777777" w:rsidR="00C32C1A" w:rsidRPr="007E346D" w:rsidRDefault="00C32C1A" w:rsidP="004F249E">
            <w:pPr>
              <w:pStyle w:val="TAC"/>
              <w:rPr>
                <w:lang w:eastAsia="zh-CN"/>
              </w:rPr>
            </w:pPr>
            <w:r w:rsidRPr="007E346D">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28CC130" w14:textId="77777777" w:rsidR="00C32C1A" w:rsidRPr="007E346D" w:rsidRDefault="00C32C1A" w:rsidP="004F249E">
            <w:pPr>
              <w:pStyle w:val="TAC"/>
              <w:rPr>
                <w:lang w:eastAsia="zh-CN"/>
              </w:rPr>
            </w:pPr>
            <w:r w:rsidRPr="007E346D">
              <w:rPr>
                <w:rFonts w:eastAsia="SimSun"/>
                <w:lang w:eastAsia="zh-CN"/>
              </w:rPr>
              <w:t>20 MHz NR</w:t>
            </w:r>
            <w:r w:rsidRPr="007E346D">
              <w:rPr>
                <w:lang w:eastAsia="zh-CN"/>
              </w:rPr>
              <w:t xml:space="preserve">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CDC25CF" w14:textId="77777777" w:rsidR="00C32C1A" w:rsidRPr="007E346D" w:rsidRDefault="00C32C1A" w:rsidP="004F249E">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4A321BB" w14:textId="77777777" w:rsidR="00C32C1A" w:rsidRPr="007E346D" w:rsidRDefault="00C32C1A" w:rsidP="004F249E">
            <w:pPr>
              <w:pStyle w:val="TAC"/>
              <w:rPr>
                <w:lang w:eastAsia="zh-CN"/>
              </w:rPr>
            </w:pPr>
            <w:r w:rsidRPr="007E346D">
              <w:rPr>
                <w:lang w:eastAsia="zh-CN"/>
              </w:rPr>
              <w:t>45 dB</w:t>
            </w:r>
          </w:p>
        </w:tc>
      </w:tr>
      <w:tr w:rsidR="00C32C1A" w:rsidRPr="007E346D" w14:paraId="2DE819C5" w14:textId="77777777" w:rsidTr="004F249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FA0264C" w14:textId="77777777" w:rsidR="00C32C1A" w:rsidRPr="007E346D" w:rsidRDefault="00C32C1A" w:rsidP="004F249E">
            <w:pPr>
              <w:pStyle w:val="TAN"/>
              <w:rPr>
                <w:lang w:eastAsia="zh-CN"/>
              </w:rPr>
            </w:pPr>
            <w:r w:rsidRPr="007E346D">
              <w:rPr>
                <w:lang w:eastAsia="zh-CN"/>
              </w:rPr>
              <w:t>NOTE 1:</w:t>
            </w:r>
            <w:r w:rsidRPr="007E346D">
              <w:rPr>
                <w:lang w:eastAsia="zh-CN"/>
              </w:rPr>
              <w:tab/>
              <w:t>BW</w:t>
            </w:r>
            <w:r w:rsidRPr="007E346D">
              <w:rPr>
                <w:vertAlign w:val="subscript"/>
                <w:lang w:eastAsia="zh-CN"/>
              </w:rPr>
              <w:t>Config</w:t>
            </w:r>
            <w:r w:rsidRPr="007E346D">
              <w:rPr>
                <w:lang w:eastAsia="zh-CN"/>
              </w:rPr>
              <w:t xml:space="preserve"> is the transmission bandwidth configuration of the </w:t>
            </w:r>
            <w:r w:rsidRPr="007E346D">
              <w:rPr>
                <w:rFonts w:cs="v5.0.0"/>
                <w:lang w:eastAsia="zh-CN"/>
              </w:rPr>
              <w:t>assumed adjacent channel carrier</w:t>
            </w:r>
            <w:r w:rsidRPr="007E346D">
              <w:rPr>
                <w:lang w:eastAsia="zh-CN"/>
              </w:rPr>
              <w:t>.</w:t>
            </w:r>
          </w:p>
          <w:p w14:paraId="2DE9FE7D" w14:textId="77777777" w:rsidR="00C32C1A" w:rsidRPr="007E346D" w:rsidRDefault="00C32C1A" w:rsidP="004F249E">
            <w:pPr>
              <w:pStyle w:val="TAN"/>
              <w:rPr>
                <w:rFonts w:cs="Arial"/>
              </w:rPr>
            </w:pPr>
            <w:r w:rsidRPr="007E346D">
              <w:rPr>
                <w:rFonts w:cs="Arial"/>
              </w:rPr>
              <w:t>NOTE 2:</w:t>
            </w:r>
            <w:r w:rsidRPr="007E346D">
              <w:rPr>
                <w:rFonts w:cs="Arial"/>
              </w:rPr>
              <w:tab/>
            </w:r>
            <w:r w:rsidRPr="007E346D">
              <w:t xml:space="preserve">With SCS that provides largest </w:t>
            </w:r>
            <w:r w:rsidRPr="007E346D">
              <w:rPr>
                <w:rFonts w:cs="Arial"/>
              </w:rPr>
              <w:t>transmission bandwidth configuration (BW</w:t>
            </w:r>
            <w:r w:rsidRPr="007E346D">
              <w:rPr>
                <w:rFonts w:cs="Arial"/>
                <w:vertAlign w:val="subscript"/>
              </w:rPr>
              <w:t>Config</w:t>
            </w:r>
            <w:r w:rsidRPr="007E346D">
              <w:rPr>
                <w:rFonts w:cs="v5.0.0"/>
              </w:rPr>
              <w:t>)</w:t>
            </w:r>
            <w:r w:rsidRPr="007E346D">
              <w:rPr>
                <w:rFonts w:cs="Arial"/>
              </w:rPr>
              <w:t>.</w:t>
            </w:r>
          </w:p>
          <w:p w14:paraId="04D4C2D4" w14:textId="77777777" w:rsidR="00C32C1A" w:rsidRPr="007E346D" w:rsidRDefault="00C32C1A" w:rsidP="004F249E">
            <w:pPr>
              <w:pStyle w:val="TAN"/>
              <w:rPr>
                <w:rFonts w:eastAsia="SimSun"/>
                <w:lang w:eastAsia="zh-CN"/>
              </w:rPr>
            </w:pPr>
            <w:r w:rsidRPr="007E346D">
              <w:rPr>
                <w:rFonts w:eastAsia="SimSun"/>
                <w:lang w:eastAsia="zh-CN"/>
              </w:rPr>
              <w:t>NOTE 3:</w:t>
            </w:r>
            <w:r w:rsidRPr="007E346D">
              <w:rPr>
                <w:rFonts w:eastAsia="SimSun"/>
                <w:lang w:eastAsia="zh-CN"/>
              </w:rPr>
              <w:tab/>
              <w:t xml:space="preserve">Applicable in case the </w:t>
            </w:r>
            <w:r w:rsidRPr="007E346D">
              <w:rPr>
                <w:rFonts w:cs="Arial"/>
                <w:i/>
              </w:rPr>
              <w:t>BS channel bandwidth</w:t>
            </w:r>
            <w:r w:rsidRPr="007E346D">
              <w:rPr>
                <w:rFonts w:eastAsia="SimSun"/>
                <w:lang w:eastAsia="zh-CN"/>
              </w:rPr>
              <w:t xml:space="preserve"> of the NR carrier transmitted at the other edge of the gap is 5, 10, 15, 20 MHz.</w:t>
            </w:r>
          </w:p>
          <w:p w14:paraId="7142E214" w14:textId="77777777" w:rsidR="00C32C1A" w:rsidRPr="007E346D" w:rsidRDefault="00C32C1A" w:rsidP="004F249E">
            <w:pPr>
              <w:pStyle w:val="TAN"/>
              <w:rPr>
                <w:rFonts w:eastAsia="SimSun"/>
                <w:lang w:eastAsia="zh-CN"/>
              </w:rPr>
            </w:pPr>
            <w:r w:rsidRPr="007E346D">
              <w:rPr>
                <w:rFonts w:eastAsia="SimSun"/>
                <w:lang w:eastAsia="zh-CN"/>
              </w:rPr>
              <w:t>NOTE 4:</w:t>
            </w:r>
            <w:r w:rsidRPr="007E346D">
              <w:rPr>
                <w:rFonts w:eastAsia="SimSun"/>
                <w:lang w:eastAsia="zh-CN"/>
              </w:rPr>
              <w:tab/>
              <w:t xml:space="preserve">Applicable in case the </w:t>
            </w:r>
            <w:r w:rsidRPr="007E346D">
              <w:rPr>
                <w:rFonts w:cs="Arial"/>
                <w:i/>
              </w:rPr>
              <w:t>BS channel bandwidth</w:t>
            </w:r>
            <w:r w:rsidRPr="007E346D">
              <w:rPr>
                <w:rFonts w:cs="Arial"/>
              </w:rPr>
              <w:t xml:space="preserve"> </w:t>
            </w:r>
            <w:r w:rsidRPr="007E346D">
              <w:rPr>
                <w:rFonts w:eastAsia="SimSun"/>
                <w:lang w:eastAsia="zh-CN"/>
              </w:rPr>
              <w:t>of the NR carrier transmitted at the other edge of the gap is 25, 30, 40, 50, 60, 70, 80, 90, 100 MHz.</w:t>
            </w:r>
          </w:p>
        </w:tc>
      </w:tr>
      <w:bookmarkEnd w:id="64"/>
    </w:tbl>
    <w:p w14:paraId="3C3161D3" w14:textId="77777777" w:rsidR="00C32C1A" w:rsidRPr="007E346D" w:rsidRDefault="00C32C1A" w:rsidP="00C32C1A">
      <w:pPr>
        <w:rPr>
          <w:szCs w:val="24"/>
        </w:rPr>
      </w:pPr>
    </w:p>
    <w:p w14:paraId="4D82AB87" w14:textId="77777777" w:rsidR="000723CA" w:rsidRPr="007E346D" w:rsidRDefault="000723CA" w:rsidP="00C32C1A">
      <w:pPr>
        <w:overflowPunct w:val="0"/>
        <w:autoSpaceDE w:val="0"/>
        <w:autoSpaceDN w:val="0"/>
        <w:adjustRightInd w:val="0"/>
        <w:textAlignment w:val="baseline"/>
        <w:rPr>
          <w:lang w:eastAsia="ko-KR"/>
        </w:rPr>
      </w:pPr>
      <w:r w:rsidRPr="007E346D">
        <w:rPr>
          <w:lang w:eastAsia="ko-KR"/>
        </w:rPr>
        <w:t xml:space="preserve">The Cumulative Adjacent Channel Leakage power Ratio (CACLR) in a sub-block gap or the </w:t>
      </w:r>
      <w:r w:rsidRPr="00F414B3">
        <w:rPr>
          <w:i/>
          <w:lang w:eastAsia="ko-KR"/>
        </w:rPr>
        <w:t>Inter RF Bandwidth gap</w:t>
      </w:r>
      <w:r w:rsidRPr="007E346D">
        <w:rPr>
          <w:lang w:eastAsia="ko-KR"/>
        </w:rPr>
        <w:t xml:space="preserve"> is the ratio of:</w:t>
      </w:r>
    </w:p>
    <w:p w14:paraId="28FB25A6" w14:textId="77777777" w:rsidR="000723CA" w:rsidRPr="007E346D" w:rsidRDefault="000723CA" w:rsidP="000723CA">
      <w:pPr>
        <w:pStyle w:val="B1"/>
      </w:pPr>
      <w:r w:rsidRPr="007E346D">
        <w:t>a)</w:t>
      </w:r>
      <w:r w:rsidRPr="007E346D">
        <w:tab/>
        <w:t xml:space="preserve">the sum of the filtered mean power centred on the assigned channel frequencies for the two carriers adjacent to each side of the </w:t>
      </w:r>
      <w:r w:rsidRPr="00F414B3">
        <w:rPr>
          <w:i/>
        </w:rPr>
        <w:t>sub-block gap</w:t>
      </w:r>
      <w:r w:rsidRPr="007E346D">
        <w:t xml:space="preserve"> or the </w:t>
      </w:r>
      <w:r w:rsidRPr="00F414B3">
        <w:rPr>
          <w:i/>
        </w:rPr>
        <w:t>Inter RF Bandwidth gap</w:t>
      </w:r>
      <w:r w:rsidRPr="007E346D">
        <w:t>, and</w:t>
      </w:r>
    </w:p>
    <w:p w14:paraId="45E00F58" w14:textId="77777777" w:rsidR="000723CA" w:rsidRPr="007E346D" w:rsidRDefault="000723CA" w:rsidP="000723CA">
      <w:pPr>
        <w:pStyle w:val="B1"/>
      </w:pPr>
      <w:r w:rsidRPr="007E346D">
        <w:t>b)</w:t>
      </w:r>
      <w:r w:rsidRPr="007E346D">
        <w:tab/>
        <w:t xml:space="preserve">the filtered mean power centred on a frequency channel adjacent to one of the respective </w:t>
      </w:r>
      <w:r w:rsidRPr="00F414B3">
        <w:rPr>
          <w:i/>
        </w:rPr>
        <w:t>sub-block</w:t>
      </w:r>
      <w:r w:rsidRPr="007E346D">
        <w:t xml:space="preserve"> edges or </w:t>
      </w:r>
      <w:r w:rsidRPr="00F414B3">
        <w:rPr>
          <w:rFonts w:cs="v5.0.0"/>
          <w:i/>
        </w:rPr>
        <w:t>Base Station</w:t>
      </w:r>
      <w:r w:rsidRPr="00F414B3">
        <w:rPr>
          <w:i/>
        </w:rPr>
        <w:t xml:space="preserve"> RF Bandwidth edges</w:t>
      </w:r>
      <w:r w:rsidRPr="007E346D">
        <w:t>.</w:t>
      </w:r>
    </w:p>
    <w:p w14:paraId="3FB98C18" w14:textId="77777777" w:rsidR="000723CA" w:rsidRPr="007E346D" w:rsidRDefault="000723CA" w:rsidP="000723CA">
      <w:pPr>
        <w:overflowPunct w:val="0"/>
        <w:autoSpaceDE w:val="0"/>
        <w:autoSpaceDN w:val="0"/>
        <w:adjustRightInd w:val="0"/>
        <w:textAlignment w:val="baseline"/>
        <w:rPr>
          <w:lang w:eastAsia="ko-KR"/>
        </w:rPr>
      </w:pPr>
      <w:r w:rsidRPr="007E346D">
        <w:rPr>
          <w:lang w:eastAsia="ko-KR"/>
        </w:rPr>
        <w:t>The assumed filter for the adjacent channel frequency is defined in table 6.6.3.2-3 and the filters on the assigned channels are defined in table 6.6.3.2-</w:t>
      </w:r>
      <w:r w:rsidRPr="007E346D">
        <w:rPr>
          <w:rFonts w:eastAsia="SimSun"/>
          <w:lang w:eastAsia="zh-CN"/>
        </w:rPr>
        <w:t>4</w:t>
      </w:r>
      <w:r w:rsidRPr="007E346D">
        <w:rPr>
          <w:lang w:eastAsia="ko-KR"/>
        </w:rPr>
        <w:t>.</w:t>
      </w:r>
    </w:p>
    <w:p w14:paraId="4C40487D" w14:textId="77777777" w:rsidR="000723CA" w:rsidRPr="007E346D" w:rsidRDefault="000723CA" w:rsidP="000723CA">
      <w:pPr>
        <w:overflowPunct w:val="0"/>
        <w:autoSpaceDE w:val="0"/>
        <w:autoSpaceDN w:val="0"/>
        <w:adjustRightInd w:val="0"/>
        <w:textAlignment w:val="baseline"/>
        <w:rPr>
          <w:rFonts w:eastAsia="SimSun"/>
        </w:rPr>
      </w:pPr>
      <w:r w:rsidRPr="007E346D">
        <w:rPr>
          <w:rFonts w:cs="v5.0.0"/>
          <w:lang w:eastAsia="ko-KR"/>
        </w:rPr>
        <w:t xml:space="preserve">For operation in non-contiguous spectrum or multiple bands, the CACLR for NR carriers located on either side of the </w:t>
      </w:r>
      <w:r w:rsidRPr="00F414B3">
        <w:rPr>
          <w:rFonts w:cs="v5.0.0"/>
          <w:i/>
          <w:lang w:eastAsia="ko-KR"/>
        </w:rPr>
        <w:t>sub-block gap</w:t>
      </w:r>
      <w:r w:rsidRPr="007E346D">
        <w:rPr>
          <w:rFonts w:cs="v5.0.0"/>
          <w:lang w:eastAsia="ko-KR"/>
        </w:rPr>
        <w:t xml:space="preserve"> or the </w:t>
      </w:r>
      <w:r w:rsidRPr="00F414B3">
        <w:rPr>
          <w:rFonts w:cs="v5.0.0"/>
          <w:i/>
          <w:lang w:eastAsia="ko-KR"/>
        </w:rPr>
        <w:t>Inter RF Bandwidth gap</w:t>
      </w:r>
      <w:r w:rsidRPr="007E346D">
        <w:rPr>
          <w:rFonts w:cs="v5.0.0"/>
          <w:lang w:eastAsia="ko-KR"/>
        </w:rPr>
        <w:t xml:space="preserve"> shall be higher than the value specified in table 6.6.3.2-3.</w:t>
      </w:r>
    </w:p>
    <w:p w14:paraId="5929C018" w14:textId="77777777" w:rsidR="000723CA" w:rsidRPr="007E346D" w:rsidRDefault="000723CA" w:rsidP="00854B6F">
      <w:pPr>
        <w:pStyle w:val="TH"/>
        <w:rPr>
          <w:rFonts w:eastAsia="SimSun"/>
          <w:lang w:eastAsia="zh-CN"/>
        </w:rPr>
      </w:pPr>
      <w:r w:rsidRPr="007E346D">
        <w:lastRenderedPageBreak/>
        <w:t xml:space="preserve">Table </w:t>
      </w:r>
      <w:r w:rsidRPr="007E346D">
        <w:rPr>
          <w:rFonts w:eastAsia="SimSun"/>
          <w:lang w:eastAsia="zh-CN"/>
        </w:rPr>
        <w:t>6.6.3.2-3</w:t>
      </w:r>
      <w:r w:rsidRPr="007E346D">
        <w:t xml:space="preserve">: Base Station CACLR </w:t>
      </w:r>
      <w:r w:rsidR="00C32C1A" w:rsidRPr="007E346D">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8"/>
        <w:gridCol w:w="1636"/>
        <w:gridCol w:w="2006"/>
        <w:gridCol w:w="1213"/>
        <w:gridCol w:w="1937"/>
        <w:gridCol w:w="883"/>
      </w:tblGrid>
      <w:tr w:rsidR="007E346D" w:rsidRPr="007E346D" w14:paraId="16B57EE2" w14:textId="77777777" w:rsidTr="00FA6718">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31BB4D02" w14:textId="77777777" w:rsidR="000723CA" w:rsidRPr="007E346D" w:rsidRDefault="00601F80" w:rsidP="00FA6718">
            <w:pPr>
              <w:pStyle w:val="TAH"/>
              <w:rPr>
                <w:lang w:eastAsia="zh-CN"/>
              </w:rPr>
            </w:pPr>
            <w:r w:rsidRPr="007E346D">
              <w:rPr>
                <w:rFonts w:eastAsia="SimSun"/>
                <w:i/>
                <w:lang w:eastAsia="zh-CN"/>
              </w:rPr>
              <w:t>BS channel bandwidth</w:t>
            </w:r>
            <w:r w:rsidR="000723CA" w:rsidRPr="007E346D">
              <w:rPr>
                <w:lang w:eastAsia="zh-CN"/>
              </w:rPr>
              <w:t xml:space="preserve"> </w:t>
            </w:r>
            <w:r w:rsidR="000723CA" w:rsidRPr="007E346D">
              <w:rPr>
                <w:rFonts w:eastAsia="SimSun"/>
                <w:lang w:eastAsia="zh-CN"/>
              </w:rPr>
              <w:t>of l</w:t>
            </w:r>
            <w:r w:rsidR="000723CA" w:rsidRPr="007E346D">
              <w:rPr>
                <w:rFonts w:eastAsia="SimSun" w:cs="Arial"/>
                <w:lang w:eastAsia="zh-CN"/>
              </w:rPr>
              <w:t xml:space="preserve">owest/highest </w:t>
            </w:r>
            <w:r w:rsidR="00C32C1A" w:rsidRPr="007E346D">
              <w:rPr>
                <w:rFonts w:eastAsia="SimSun"/>
                <w:lang w:eastAsia="zh-CN"/>
              </w:rPr>
              <w:t>NR</w:t>
            </w:r>
            <w:r w:rsidR="00C32C1A" w:rsidRPr="007E346D">
              <w:rPr>
                <w:lang w:eastAsia="zh-CN"/>
              </w:rPr>
              <w:t xml:space="preserve"> </w:t>
            </w:r>
            <w:r w:rsidR="000723CA" w:rsidRPr="007E346D">
              <w:rPr>
                <w:rFonts w:eastAsia="SimSun" w:cs="Arial"/>
                <w:lang w:eastAsia="zh-CN"/>
              </w:rPr>
              <w:t>carrier</w:t>
            </w:r>
            <w:r w:rsidR="000723CA" w:rsidRPr="007E346D">
              <w:rPr>
                <w:lang w:eastAsia="zh-CN"/>
              </w:rPr>
              <w:t xml:space="preserve"> transmitted </w:t>
            </w:r>
            <w:r w:rsidR="000723CA" w:rsidRPr="007E346D">
              <w:rPr>
                <w:rFonts w:cs="Arial"/>
                <w:lang w:eastAsia="zh-CN"/>
              </w:rPr>
              <w:t>BW</w:t>
            </w:r>
            <w:r w:rsidR="000723CA" w:rsidRPr="007E346D">
              <w:rPr>
                <w:rFonts w:cs="Arial"/>
                <w:vertAlign w:val="subscript"/>
                <w:lang w:eastAsia="zh-CN"/>
              </w:rPr>
              <w:t>Channel</w:t>
            </w:r>
            <w:r w:rsidR="000723CA" w:rsidRPr="007E346D">
              <w:rPr>
                <w:lang w:eastAsia="zh-CN"/>
              </w:rPr>
              <w:t xml:space="preserve"> </w:t>
            </w:r>
            <w:r w:rsidR="00C47990" w:rsidRPr="007E346D">
              <w:rPr>
                <w:lang w:eastAsia="zh-CN"/>
              </w:rPr>
              <w:t>(MHz)</w:t>
            </w:r>
            <w:r w:rsidR="000723CA" w:rsidRPr="007E346D">
              <w:rPr>
                <w:lang w:eastAsia="zh-CN"/>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79861BF7" w14:textId="71EA2992" w:rsidR="000723CA" w:rsidRPr="007E346D" w:rsidRDefault="000723CA" w:rsidP="00FA6718">
            <w:pPr>
              <w:pStyle w:val="TAH"/>
              <w:rPr>
                <w:rFonts w:cs="Arial"/>
                <w:szCs w:val="18"/>
                <w:lang w:eastAsia="zh-CN"/>
              </w:rPr>
            </w:pPr>
            <w:r w:rsidRPr="007E346D">
              <w:rPr>
                <w:rFonts w:cs="Arial"/>
                <w:szCs w:val="18"/>
                <w:lang w:eastAsia="zh-CN"/>
              </w:rPr>
              <w:t>Sub-block or Inter RF Bandwidth gap size (</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szCs w:val="18"/>
                <w:lang w:eastAsia="zh-CN"/>
              </w:rPr>
              <w:t>) where the limit applies</w:t>
            </w:r>
            <w:r w:rsidR="00C32C1A" w:rsidRPr="007E346D">
              <w:rPr>
                <w:rFonts w:cs="Arial"/>
                <w:szCs w:val="18"/>
                <w:lang w:eastAsia="zh-CN"/>
              </w:rPr>
              <w:t xml:space="preserve"> </w:t>
            </w:r>
            <w:r w:rsidR="00C47990" w:rsidRPr="007E346D">
              <w:rPr>
                <w:rFonts w:cs="Arial"/>
                <w:szCs w:val="18"/>
                <w:lang w:eastAsia="zh-CN"/>
              </w:rPr>
              <w:t>(MHz)</w:t>
            </w:r>
          </w:p>
        </w:tc>
        <w:tc>
          <w:tcPr>
            <w:tcW w:w="0" w:type="auto"/>
            <w:tcBorders>
              <w:top w:val="single" w:sz="6" w:space="0" w:color="auto"/>
              <w:left w:val="single" w:sz="6" w:space="0" w:color="auto"/>
              <w:bottom w:val="single" w:sz="6" w:space="0" w:color="auto"/>
              <w:right w:val="single" w:sz="6" w:space="0" w:color="auto"/>
            </w:tcBorders>
            <w:hideMark/>
          </w:tcPr>
          <w:p w14:paraId="28EBD58F" w14:textId="77777777" w:rsidR="000723CA" w:rsidRPr="007E346D" w:rsidRDefault="000723CA" w:rsidP="00FA6718">
            <w:pPr>
              <w:pStyle w:val="TAH"/>
              <w:rPr>
                <w:lang w:eastAsia="zh-CN"/>
              </w:rPr>
            </w:pPr>
            <w:r w:rsidRPr="007E346D">
              <w:rPr>
                <w:lang w:eastAsia="zh-CN"/>
              </w:rPr>
              <w:t xml:space="preserve">BS adjacent channel centre frequency offset below or above the </w:t>
            </w:r>
            <w:r w:rsidRPr="007E346D">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A6C881E" w14:textId="77777777" w:rsidR="000723CA" w:rsidRPr="007E346D" w:rsidRDefault="000723CA" w:rsidP="00FA6718">
            <w:pPr>
              <w:pStyle w:val="TAH"/>
              <w:rPr>
                <w:lang w:eastAsia="zh-CN"/>
              </w:rPr>
            </w:pPr>
            <w:r w:rsidRPr="007E346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0AED771" w14:textId="77777777" w:rsidR="000723CA" w:rsidRPr="007E346D" w:rsidRDefault="000723CA" w:rsidP="00FA6718">
            <w:pPr>
              <w:pStyle w:val="TAH"/>
              <w:rPr>
                <w:lang w:eastAsia="zh-CN"/>
              </w:rPr>
            </w:pPr>
            <w:r w:rsidRPr="007E346D">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E8BDD4C" w14:textId="77777777" w:rsidR="000723CA" w:rsidRPr="007E346D" w:rsidRDefault="00796735" w:rsidP="00FA6718">
            <w:pPr>
              <w:pStyle w:val="TAH"/>
              <w:rPr>
                <w:lang w:eastAsia="zh-CN"/>
              </w:rPr>
            </w:pPr>
            <w:r w:rsidRPr="007E346D">
              <w:rPr>
                <w:lang w:eastAsia="zh-CN"/>
              </w:rPr>
              <w:t>C</w:t>
            </w:r>
            <w:r w:rsidR="000723CA" w:rsidRPr="007E346D">
              <w:rPr>
                <w:lang w:eastAsia="zh-CN"/>
              </w:rPr>
              <w:t>ACLR limit</w:t>
            </w:r>
          </w:p>
        </w:tc>
      </w:tr>
      <w:tr w:rsidR="007E346D" w:rsidRPr="007E346D" w14:paraId="560EFA70" w14:textId="77777777" w:rsidTr="00FA671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BD16883" w14:textId="77777777" w:rsidR="000723CA" w:rsidRPr="007E346D" w:rsidRDefault="000723CA" w:rsidP="00FA6718">
            <w:pPr>
              <w:pStyle w:val="TAC"/>
              <w:rPr>
                <w:rFonts w:eastAsia="SimSun"/>
                <w:lang w:eastAsia="zh-CN"/>
              </w:rPr>
            </w:pPr>
            <w:r w:rsidRPr="007E346D">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3BA33D36" w14:textId="3F49C258" w:rsidR="00796735" w:rsidRPr="007E346D" w:rsidRDefault="000723CA" w:rsidP="00796735">
            <w:pPr>
              <w:pStyle w:val="TAC"/>
              <w:rPr>
                <w:rFonts w:cs="Arial"/>
                <w:szCs w:val="18"/>
                <w:lang w:val="en-US"/>
              </w:rPr>
            </w:pPr>
            <w:r w:rsidRPr="007E346D">
              <w:rPr>
                <w:rFonts w:cs="Arial" w:hint="eastAsia"/>
                <w:szCs w:val="18"/>
                <w:lang w:eastAsia="zh-CN"/>
              </w:rPr>
              <w:t xml:space="preserve">5 </w:t>
            </w:r>
            <w:r w:rsidRPr="007E346D">
              <w:rPr>
                <w:rFonts w:cs="Arial" w:hint="eastAsia"/>
                <w:szCs w:val="18"/>
                <w:lang w:eastAsia="zh-CN"/>
              </w:rPr>
              <w:t>≤</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hint="eastAsia"/>
                <w:szCs w:val="18"/>
                <w:lang w:eastAsia="zh-CN"/>
              </w:rPr>
              <w:t xml:space="preserve">&lt; 15 </w:t>
            </w:r>
            <w:r w:rsidR="00796735" w:rsidRPr="007E346D">
              <w:rPr>
                <w:rFonts w:cs="Arial"/>
                <w:szCs w:val="18"/>
                <w:lang w:val="en-US"/>
              </w:rPr>
              <w:t>(Note 3)</w:t>
            </w:r>
          </w:p>
          <w:p w14:paraId="00700F5F" w14:textId="0BB19100" w:rsidR="000723CA" w:rsidRPr="007E346D" w:rsidRDefault="00796735" w:rsidP="00796735">
            <w:pPr>
              <w:pStyle w:val="TAC"/>
              <w:rPr>
                <w:rFonts w:cs="Arial"/>
                <w:szCs w:val="18"/>
                <w:lang w:eastAsia="zh-CN"/>
              </w:rPr>
            </w:pPr>
            <w:r w:rsidRPr="007E346D">
              <w:rPr>
                <w:rFonts w:cs="Arial"/>
                <w:szCs w:val="18"/>
                <w:lang w:eastAsia="zh-CN"/>
              </w:rPr>
              <w:t xml:space="preserve">5 </w:t>
            </w:r>
            <w:r w:rsidRPr="007E346D">
              <w:rPr>
                <w:rFonts w:cs="Arial" w:hint="eastAsia"/>
                <w:szCs w:val="18"/>
                <w:lang w:eastAsia="zh-CN"/>
              </w:rPr>
              <w:t>≤</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60A5F50" w14:textId="77777777" w:rsidR="000723CA" w:rsidRPr="007E346D" w:rsidRDefault="000723CA" w:rsidP="00FA6718">
            <w:pPr>
              <w:pStyle w:val="TAC"/>
              <w:rPr>
                <w:lang w:eastAsia="zh-CN"/>
              </w:rPr>
            </w:pPr>
            <w:r w:rsidRPr="007E346D">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6F77BEC" w14:textId="77777777" w:rsidR="000723CA" w:rsidRPr="007E346D" w:rsidRDefault="000723CA" w:rsidP="00FA6718">
            <w:pPr>
              <w:pStyle w:val="TAC"/>
              <w:rPr>
                <w:lang w:eastAsia="zh-CN"/>
              </w:rPr>
            </w:pPr>
            <w:r w:rsidRPr="007E346D">
              <w:rPr>
                <w:rFonts w:eastAsia="SimSun"/>
                <w:lang w:eastAsia="zh-CN"/>
              </w:rPr>
              <w:t xml:space="preserve">5 MHz </w:t>
            </w:r>
            <w:r w:rsidRPr="007E346D">
              <w:rPr>
                <w:lang w:eastAsia="zh-CN"/>
              </w:rPr>
              <w:t xml:space="preserve">NR </w:t>
            </w:r>
            <w:r w:rsidR="00C32C1A"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F59D557" w14:textId="77777777" w:rsidR="000723CA" w:rsidRPr="007E346D" w:rsidRDefault="000723CA" w:rsidP="00FA6718">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5A44D2" w14:textId="77777777" w:rsidR="000723CA" w:rsidRPr="007E346D" w:rsidRDefault="000723CA" w:rsidP="00FA6718">
            <w:pPr>
              <w:pStyle w:val="TAC"/>
              <w:rPr>
                <w:lang w:eastAsia="zh-CN"/>
              </w:rPr>
            </w:pPr>
            <w:r w:rsidRPr="007E346D">
              <w:rPr>
                <w:lang w:eastAsia="zh-CN"/>
              </w:rPr>
              <w:t>45 dB</w:t>
            </w:r>
          </w:p>
        </w:tc>
      </w:tr>
      <w:tr w:rsidR="007E346D" w:rsidRPr="007E346D" w14:paraId="02894E97" w14:textId="77777777" w:rsidTr="00FA671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7AA85D6" w14:textId="77777777" w:rsidR="000723CA" w:rsidRPr="007E346D" w:rsidRDefault="000723CA" w:rsidP="00FA671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3DD32D8" w14:textId="3614571C" w:rsidR="00796735" w:rsidRPr="007E346D" w:rsidRDefault="000723CA" w:rsidP="00796735">
            <w:pPr>
              <w:pStyle w:val="TAC"/>
              <w:rPr>
                <w:rFonts w:cs="Arial"/>
                <w:szCs w:val="18"/>
                <w:lang w:val="en-US"/>
              </w:rPr>
            </w:pPr>
            <w:r w:rsidRPr="007E346D">
              <w:rPr>
                <w:rFonts w:cs="Arial"/>
                <w:szCs w:val="18"/>
                <w:lang w:eastAsia="zh-CN"/>
              </w:rPr>
              <w:t xml:space="preserve">10 &lt; </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szCs w:val="18"/>
                <w:lang w:eastAsia="zh-CN"/>
              </w:rPr>
              <w:t xml:space="preserve">&lt; 20 </w:t>
            </w:r>
            <w:r w:rsidR="00796735" w:rsidRPr="007E346D">
              <w:rPr>
                <w:rFonts w:cs="Arial"/>
                <w:szCs w:val="18"/>
                <w:lang w:eastAsia="zh-CN"/>
              </w:rPr>
              <w:t xml:space="preserve"> </w:t>
            </w:r>
            <w:r w:rsidR="00796735" w:rsidRPr="007E346D">
              <w:rPr>
                <w:rFonts w:cs="Arial"/>
                <w:szCs w:val="18"/>
                <w:lang w:val="en-US"/>
              </w:rPr>
              <w:t>(Note 3)</w:t>
            </w:r>
          </w:p>
          <w:p w14:paraId="57F4429D" w14:textId="455EAA28" w:rsidR="000723CA" w:rsidRPr="007E346D" w:rsidRDefault="00796735" w:rsidP="00796735">
            <w:pPr>
              <w:pStyle w:val="TAC"/>
              <w:rPr>
                <w:rFonts w:cs="Arial"/>
                <w:szCs w:val="18"/>
                <w:lang w:eastAsia="zh-CN"/>
              </w:rPr>
            </w:pPr>
            <w:r w:rsidRPr="007E346D">
              <w:rPr>
                <w:rFonts w:cs="Arial"/>
                <w:szCs w:val="18"/>
                <w:lang w:eastAsia="zh-CN"/>
              </w:rPr>
              <w:t xml:space="preserve">10 </w:t>
            </w:r>
            <w:r w:rsidRPr="007E346D">
              <w:rPr>
                <w:rFonts w:cs="Arial" w:hint="eastAsia"/>
                <w:szCs w:val="18"/>
                <w:lang w:eastAsia="zh-CN"/>
              </w:rPr>
              <w:t>≤</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50AC5913" w14:textId="77777777" w:rsidR="000723CA" w:rsidRPr="007E346D" w:rsidRDefault="000723CA" w:rsidP="00FA6718">
            <w:pPr>
              <w:pStyle w:val="TAC"/>
              <w:rPr>
                <w:lang w:eastAsia="zh-CN"/>
              </w:rPr>
            </w:pPr>
            <w:r w:rsidRPr="007E346D">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7EE21826" w14:textId="77777777" w:rsidR="000723CA" w:rsidRPr="007E346D" w:rsidRDefault="000723CA" w:rsidP="00FA6718">
            <w:pPr>
              <w:pStyle w:val="TAC"/>
              <w:rPr>
                <w:lang w:eastAsia="zh-CN"/>
              </w:rPr>
            </w:pPr>
            <w:r w:rsidRPr="007E346D">
              <w:rPr>
                <w:rFonts w:eastAsia="SimSun"/>
                <w:lang w:eastAsia="zh-CN"/>
              </w:rPr>
              <w:t>5 MHz NR</w:t>
            </w:r>
            <w:r w:rsidRPr="007E346D">
              <w:rPr>
                <w:lang w:eastAsia="zh-CN"/>
              </w:rPr>
              <w:t xml:space="preserve"> </w:t>
            </w:r>
            <w:r w:rsidR="00796735"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2C55960" w14:textId="77777777" w:rsidR="000723CA" w:rsidRPr="007E346D" w:rsidRDefault="000723CA" w:rsidP="00FA6718">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8027D2F" w14:textId="77777777" w:rsidR="000723CA" w:rsidRPr="007E346D" w:rsidRDefault="000723CA" w:rsidP="00FA6718">
            <w:pPr>
              <w:pStyle w:val="TAC"/>
              <w:rPr>
                <w:lang w:eastAsia="zh-CN"/>
              </w:rPr>
            </w:pPr>
            <w:r w:rsidRPr="007E346D">
              <w:rPr>
                <w:lang w:eastAsia="zh-CN"/>
              </w:rPr>
              <w:t>45 dB</w:t>
            </w:r>
          </w:p>
        </w:tc>
      </w:tr>
      <w:tr w:rsidR="007E346D" w:rsidRPr="007E346D" w14:paraId="3737C700" w14:textId="77777777" w:rsidTr="00FA671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898BA83" w14:textId="49E41F2B" w:rsidR="000723CA" w:rsidRPr="007E346D" w:rsidRDefault="000723CA" w:rsidP="00FA6718">
            <w:pPr>
              <w:pStyle w:val="TAC"/>
              <w:rPr>
                <w:rFonts w:eastAsia="SimSun"/>
                <w:lang w:eastAsia="zh-CN"/>
              </w:rPr>
            </w:pPr>
            <w:r w:rsidRPr="007E346D">
              <w:rPr>
                <w:rFonts w:eastAsia="SimSun"/>
                <w:lang w:eastAsia="zh-CN"/>
              </w:rPr>
              <w:t xml:space="preserve">25, 30, </w:t>
            </w:r>
            <w:ins w:id="66" w:author="Author" w:date="2019-10-02T21:28:00Z">
              <w:r w:rsidR="0085018F">
                <w:rPr>
                  <w:rFonts w:eastAsia="SimSun"/>
                  <w:lang w:eastAsia="zh-CN"/>
                </w:rPr>
                <w:t xml:space="preserve">35, </w:t>
              </w:r>
            </w:ins>
            <w:r w:rsidRPr="007E346D">
              <w:rPr>
                <w:rFonts w:eastAsia="SimSun"/>
                <w:lang w:eastAsia="zh-CN"/>
              </w:rPr>
              <w:t>40, 50, 60, 70, 80,90, 100</w:t>
            </w:r>
          </w:p>
        </w:tc>
        <w:tc>
          <w:tcPr>
            <w:tcW w:w="0" w:type="auto"/>
            <w:tcBorders>
              <w:top w:val="single" w:sz="6" w:space="0" w:color="auto"/>
              <w:left w:val="single" w:sz="6" w:space="0" w:color="auto"/>
              <w:bottom w:val="single" w:sz="6" w:space="0" w:color="auto"/>
              <w:right w:val="single" w:sz="6" w:space="0" w:color="auto"/>
            </w:tcBorders>
          </w:tcPr>
          <w:p w14:paraId="4638349E" w14:textId="5BB2AA54" w:rsidR="00796735" w:rsidRPr="007E346D" w:rsidRDefault="000723CA" w:rsidP="00796735">
            <w:pPr>
              <w:pStyle w:val="TAC"/>
              <w:rPr>
                <w:rFonts w:cs="Arial"/>
                <w:lang w:val="en-US"/>
              </w:rPr>
            </w:pPr>
            <w:r w:rsidRPr="007E346D">
              <w:rPr>
                <w:rFonts w:cs="Arial" w:hint="eastAsia"/>
                <w:lang w:eastAsia="zh-CN"/>
              </w:rPr>
              <w:t xml:space="preserve">20 </w:t>
            </w:r>
            <w:r w:rsidRPr="007E346D">
              <w:rPr>
                <w:rFonts w:cs="Arial" w:hint="eastAsia"/>
                <w:lang w:eastAsia="zh-CN"/>
              </w:rPr>
              <w:t>≤</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hint="eastAsia"/>
                <w:lang w:eastAsia="zh-CN"/>
              </w:rPr>
              <w:t xml:space="preserve">&lt; 60 </w:t>
            </w:r>
            <w:r w:rsidR="00796735" w:rsidRPr="007E346D">
              <w:rPr>
                <w:rFonts w:cs="Arial"/>
                <w:lang w:eastAsia="zh-CN"/>
              </w:rPr>
              <w:t xml:space="preserve"> </w:t>
            </w:r>
            <w:r w:rsidR="00796735" w:rsidRPr="007E346D">
              <w:rPr>
                <w:rFonts w:cs="Arial"/>
                <w:lang w:val="en-US"/>
              </w:rPr>
              <w:t>(Note 4)</w:t>
            </w:r>
          </w:p>
          <w:p w14:paraId="754779FF" w14:textId="703D44A2" w:rsidR="000723CA" w:rsidRPr="007E346D" w:rsidRDefault="00796735" w:rsidP="00796735">
            <w:pPr>
              <w:pStyle w:val="TAC"/>
              <w:rPr>
                <w:rFonts w:cs="Arial"/>
                <w:lang w:eastAsia="zh-CN"/>
              </w:rPr>
            </w:pPr>
            <w:r w:rsidRPr="007E346D">
              <w:rPr>
                <w:rFonts w:cs="Arial"/>
                <w:lang w:eastAsia="zh-CN"/>
              </w:rPr>
              <w:t xml:space="preserve">20 </w:t>
            </w:r>
            <w:r w:rsidRPr="007E346D">
              <w:rPr>
                <w:rFonts w:cs="Arial" w:hint="eastAsia"/>
                <w:lang w:eastAsia="zh-CN"/>
              </w:rPr>
              <w:t>≤</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lang w:eastAsia="zh-CN"/>
              </w:rPr>
              <w:t>&lt; 30 (Note 3)</w:t>
            </w:r>
          </w:p>
          <w:p w14:paraId="52201B5B" w14:textId="77777777" w:rsidR="000723CA" w:rsidRPr="007E346D" w:rsidRDefault="000723CA" w:rsidP="00FA6718">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4C6454E" w14:textId="77777777" w:rsidR="000723CA" w:rsidRPr="007E346D" w:rsidRDefault="000723CA" w:rsidP="00FA6718">
            <w:pPr>
              <w:pStyle w:val="TAC"/>
              <w:rPr>
                <w:lang w:eastAsia="zh-CN"/>
              </w:rPr>
            </w:pPr>
            <w:r w:rsidRPr="007E346D">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355D939C" w14:textId="77777777" w:rsidR="000723CA" w:rsidRPr="007E346D" w:rsidRDefault="000723CA" w:rsidP="00FA6718">
            <w:pPr>
              <w:pStyle w:val="TAC"/>
              <w:rPr>
                <w:lang w:eastAsia="zh-CN"/>
              </w:rPr>
            </w:pPr>
            <w:r w:rsidRPr="007E346D">
              <w:rPr>
                <w:lang w:eastAsia="zh-CN"/>
              </w:rPr>
              <w:t xml:space="preserve">20 MHz NR </w:t>
            </w:r>
            <w:r w:rsidR="00796735"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1F48C14" w14:textId="77777777" w:rsidR="000723CA" w:rsidRPr="007E346D" w:rsidRDefault="000723CA" w:rsidP="00FA6718">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DAED53F" w14:textId="77777777" w:rsidR="000723CA" w:rsidRPr="007E346D" w:rsidRDefault="000723CA" w:rsidP="00FA6718">
            <w:pPr>
              <w:pStyle w:val="TAC"/>
              <w:rPr>
                <w:lang w:eastAsia="zh-CN"/>
              </w:rPr>
            </w:pPr>
            <w:r w:rsidRPr="007E346D">
              <w:rPr>
                <w:lang w:eastAsia="zh-CN"/>
              </w:rPr>
              <w:t>45 dB</w:t>
            </w:r>
          </w:p>
        </w:tc>
      </w:tr>
      <w:tr w:rsidR="007E346D" w:rsidRPr="007E346D" w14:paraId="5A8FA58C" w14:textId="77777777" w:rsidTr="00FA671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1DA213D" w14:textId="77777777" w:rsidR="000723CA" w:rsidRPr="007E346D" w:rsidRDefault="000723CA" w:rsidP="00FA671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83A23FC" w14:textId="797EFF2C" w:rsidR="00796735" w:rsidRPr="007E346D" w:rsidRDefault="000723CA" w:rsidP="00796735">
            <w:pPr>
              <w:pStyle w:val="TAC"/>
              <w:rPr>
                <w:rFonts w:cs="Arial"/>
                <w:lang w:val="en-US"/>
              </w:rPr>
            </w:pPr>
            <w:r w:rsidRPr="007E346D">
              <w:rPr>
                <w:rFonts w:cs="Arial"/>
                <w:lang w:eastAsia="zh-CN"/>
              </w:rPr>
              <w:t xml:space="preserve">40 &lt; </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lang w:eastAsia="zh-CN"/>
              </w:rPr>
              <w:t xml:space="preserve">&lt; 80 </w:t>
            </w:r>
            <w:r w:rsidR="00796735" w:rsidRPr="007E346D">
              <w:rPr>
                <w:rFonts w:cs="Arial"/>
                <w:lang w:eastAsia="zh-CN"/>
              </w:rPr>
              <w:t xml:space="preserve"> </w:t>
            </w:r>
            <w:r w:rsidR="00796735" w:rsidRPr="007E346D">
              <w:rPr>
                <w:rFonts w:cs="Arial"/>
                <w:lang w:val="en-US"/>
              </w:rPr>
              <w:t>(Note 4)</w:t>
            </w:r>
          </w:p>
          <w:p w14:paraId="49835A15" w14:textId="181032CC" w:rsidR="000723CA" w:rsidRPr="007E346D" w:rsidRDefault="00796735" w:rsidP="00796735">
            <w:pPr>
              <w:pStyle w:val="TAC"/>
              <w:rPr>
                <w:lang w:eastAsia="zh-CN"/>
              </w:rPr>
            </w:pPr>
            <w:r w:rsidRPr="007E346D">
              <w:rPr>
                <w:rFonts w:cs="Arial"/>
                <w:lang w:eastAsia="zh-CN"/>
              </w:rPr>
              <w:t xml:space="preserve">40 </w:t>
            </w:r>
            <w:r w:rsidRPr="007E346D">
              <w:rPr>
                <w:rFonts w:cs="Arial" w:hint="eastAsia"/>
                <w:lang w:eastAsia="zh-CN"/>
              </w:rPr>
              <w:t>≤</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23A1CF" w14:textId="77777777" w:rsidR="000723CA" w:rsidRPr="007E346D" w:rsidRDefault="000723CA" w:rsidP="00FA6718">
            <w:pPr>
              <w:pStyle w:val="TAC"/>
              <w:rPr>
                <w:lang w:eastAsia="zh-CN"/>
              </w:rPr>
            </w:pPr>
            <w:r w:rsidRPr="007E346D">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503554C" w14:textId="77777777" w:rsidR="000723CA" w:rsidRPr="007E346D" w:rsidRDefault="000723CA" w:rsidP="00FA6718">
            <w:pPr>
              <w:pStyle w:val="TAC"/>
              <w:rPr>
                <w:lang w:eastAsia="zh-CN"/>
              </w:rPr>
            </w:pPr>
            <w:r w:rsidRPr="007E346D">
              <w:rPr>
                <w:rFonts w:eastAsia="SimSun"/>
                <w:lang w:eastAsia="zh-CN"/>
              </w:rPr>
              <w:t>20 MHz NR</w:t>
            </w:r>
            <w:r w:rsidRPr="007E346D">
              <w:rPr>
                <w:lang w:eastAsia="zh-CN"/>
              </w:rPr>
              <w:t xml:space="preserve"> </w:t>
            </w:r>
            <w:r w:rsidR="00796735"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BEC08F3" w14:textId="77777777" w:rsidR="000723CA" w:rsidRPr="007E346D" w:rsidRDefault="000723CA" w:rsidP="00FA6718">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91FF890" w14:textId="77777777" w:rsidR="000723CA" w:rsidRPr="007E346D" w:rsidRDefault="000723CA" w:rsidP="00FA6718">
            <w:pPr>
              <w:pStyle w:val="TAC"/>
              <w:rPr>
                <w:lang w:eastAsia="zh-CN"/>
              </w:rPr>
            </w:pPr>
            <w:r w:rsidRPr="007E346D">
              <w:rPr>
                <w:lang w:eastAsia="zh-CN"/>
              </w:rPr>
              <w:t>45 dB</w:t>
            </w:r>
          </w:p>
        </w:tc>
      </w:tr>
      <w:tr w:rsidR="000723CA" w:rsidRPr="007E346D" w14:paraId="3CE2FBA6" w14:textId="77777777" w:rsidTr="00FA671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3CEC1CD" w14:textId="77777777" w:rsidR="00796735" w:rsidRPr="007E346D" w:rsidRDefault="000723CA" w:rsidP="00796735">
            <w:pPr>
              <w:pStyle w:val="TAN"/>
              <w:rPr>
                <w:lang w:eastAsia="zh-CN"/>
              </w:rPr>
            </w:pPr>
            <w:r w:rsidRPr="007E346D">
              <w:rPr>
                <w:lang w:eastAsia="zh-CN"/>
              </w:rPr>
              <w:t>NOTE</w:t>
            </w:r>
            <w:r w:rsidR="00796735" w:rsidRPr="007E346D">
              <w:rPr>
                <w:lang w:eastAsia="zh-CN"/>
              </w:rPr>
              <w:t xml:space="preserve"> 1</w:t>
            </w:r>
            <w:r w:rsidRPr="007E346D">
              <w:rPr>
                <w:lang w:eastAsia="zh-CN"/>
              </w:rPr>
              <w:t>:</w:t>
            </w:r>
            <w:r w:rsidRPr="007E346D">
              <w:rPr>
                <w:lang w:eastAsia="zh-CN"/>
              </w:rPr>
              <w:tab/>
              <w:t>BW</w:t>
            </w:r>
            <w:r w:rsidRPr="007E346D">
              <w:rPr>
                <w:vertAlign w:val="subscript"/>
                <w:lang w:eastAsia="zh-CN"/>
              </w:rPr>
              <w:t>Config</w:t>
            </w:r>
            <w:r w:rsidRPr="007E346D">
              <w:rPr>
                <w:lang w:eastAsia="zh-CN"/>
              </w:rPr>
              <w:t xml:space="preserve"> is the transmission bandwidth configuration of the </w:t>
            </w:r>
            <w:r w:rsidRPr="007E346D">
              <w:rPr>
                <w:rFonts w:cs="v5.0.0"/>
                <w:lang w:eastAsia="zh-CN"/>
              </w:rPr>
              <w:t>assumed adjacent channel carrier</w:t>
            </w:r>
            <w:r w:rsidRPr="007E346D">
              <w:rPr>
                <w:lang w:eastAsia="zh-CN"/>
              </w:rPr>
              <w:t>.</w:t>
            </w:r>
          </w:p>
          <w:p w14:paraId="3DEDBC6D" w14:textId="77777777" w:rsidR="00796735" w:rsidRPr="007E346D" w:rsidRDefault="00796735" w:rsidP="00796735">
            <w:pPr>
              <w:pStyle w:val="TAN"/>
              <w:rPr>
                <w:rFonts w:cs="Arial"/>
              </w:rPr>
            </w:pPr>
            <w:r w:rsidRPr="007E346D">
              <w:rPr>
                <w:rFonts w:cs="Arial"/>
              </w:rPr>
              <w:t>NOTE 2:</w:t>
            </w:r>
            <w:r w:rsidRPr="007E346D">
              <w:rPr>
                <w:rFonts w:cs="Arial"/>
              </w:rPr>
              <w:tab/>
            </w:r>
            <w:r w:rsidRPr="007E346D">
              <w:t xml:space="preserve">With SCS that provides largest </w:t>
            </w:r>
            <w:r w:rsidRPr="007E346D">
              <w:rPr>
                <w:rFonts w:cs="Arial"/>
              </w:rPr>
              <w:t>transmission bandwidth configuration (BW</w:t>
            </w:r>
            <w:r w:rsidRPr="007E346D">
              <w:rPr>
                <w:rFonts w:cs="Arial"/>
                <w:vertAlign w:val="subscript"/>
              </w:rPr>
              <w:t>Config</w:t>
            </w:r>
            <w:r w:rsidRPr="007E346D">
              <w:rPr>
                <w:rFonts w:cs="v5.0.0"/>
              </w:rPr>
              <w:t>)</w:t>
            </w:r>
            <w:r w:rsidRPr="007E346D">
              <w:rPr>
                <w:rFonts w:cs="Arial"/>
              </w:rPr>
              <w:t>.</w:t>
            </w:r>
          </w:p>
          <w:p w14:paraId="64626B1A" w14:textId="77777777" w:rsidR="00796735" w:rsidRPr="007E346D" w:rsidRDefault="00796735" w:rsidP="00796735">
            <w:pPr>
              <w:pStyle w:val="TAN"/>
              <w:rPr>
                <w:rFonts w:eastAsia="SimSun"/>
                <w:lang w:eastAsia="zh-CN"/>
              </w:rPr>
            </w:pPr>
            <w:r w:rsidRPr="007E346D">
              <w:rPr>
                <w:rFonts w:eastAsia="SimSun"/>
                <w:lang w:eastAsia="zh-CN"/>
              </w:rPr>
              <w:t>NOTE 3:</w:t>
            </w:r>
            <w:r w:rsidRPr="007E346D">
              <w:rPr>
                <w:rFonts w:eastAsia="SimSun"/>
                <w:lang w:eastAsia="zh-CN"/>
              </w:rPr>
              <w:tab/>
              <w:t xml:space="preserve">Applicable in case the </w:t>
            </w:r>
            <w:r w:rsidRPr="007E346D">
              <w:rPr>
                <w:rFonts w:cs="Arial"/>
                <w:i/>
              </w:rPr>
              <w:t>BS channel bandwidth</w:t>
            </w:r>
            <w:r w:rsidRPr="007E346D">
              <w:rPr>
                <w:rFonts w:eastAsia="SimSun"/>
                <w:lang w:eastAsia="zh-CN"/>
              </w:rPr>
              <w:t xml:space="preserve"> of the NR carrier transmitted at the other edge of the gap is 5, 10, 15, 20 MHz.</w:t>
            </w:r>
          </w:p>
          <w:p w14:paraId="2EB3A58E" w14:textId="77777777" w:rsidR="000723CA" w:rsidRPr="007E346D" w:rsidRDefault="00796735" w:rsidP="00796735">
            <w:pPr>
              <w:pStyle w:val="TAN"/>
              <w:rPr>
                <w:rFonts w:eastAsia="SimSun"/>
                <w:lang w:eastAsia="zh-CN"/>
              </w:rPr>
            </w:pPr>
            <w:r w:rsidRPr="007E346D">
              <w:rPr>
                <w:rFonts w:eastAsia="SimSun"/>
                <w:lang w:eastAsia="zh-CN"/>
              </w:rPr>
              <w:t>NOTE 4:</w:t>
            </w:r>
            <w:r w:rsidRPr="007E346D">
              <w:rPr>
                <w:rFonts w:eastAsia="SimSun"/>
                <w:lang w:eastAsia="zh-CN"/>
              </w:rPr>
              <w:tab/>
              <w:t xml:space="preserve">Applicable in case the </w:t>
            </w:r>
            <w:r w:rsidRPr="007E346D">
              <w:rPr>
                <w:rFonts w:cs="Arial"/>
                <w:i/>
              </w:rPr>
              <w:t>BS channel bandwidth</w:t>
            </w:r>
            <w:r w:rsidRPr="007E346D">
              <w:rPr>
                <w:rFonts w:eastAsia="SimSun"/>
                <w:lang w:eastAsia="zh-CN"/>
              </w:rPr>
              <w:t xml:space="preserve"> of the NR carrier transmitted at the other edge of the gap is 25, 30, 40, 50, 60, 70, 80, 90, 100 MHz.</w:t>
            </w:r>
          </w:p>
        </w:tc>
      </w:tr>
    </w:tbl>
    <w:p w14:paraId="6ADCD895" w14:textId="2A29E156" w:rsidR="00C2100B" w:rsidRDefault="00C2100B" w:rsidP="00C2100B">
      <w:pPr>
        <w:rPr>
          <w:rFonts w:cs="v5.0.0"/>
        </w:rPr>
      </w:pPr>
    </w:p>
    <w:p w14:paraId="23B65EF6" w14:textId="56F05CD5" w:rsidR="00854C99" w:rsidRPr="007E346D" w:rsidRDefault="00854C99" w:rsidP="00C2100B">
      <w:pPr>
        <w:rPr>
          <w:rFonts w:cs="v5.0.0"/>
        </w:rPr>
      </w:pPr>
      <w:r w:rsidRPr="00854C99">
        <w:rPr>
          <w:rFonts w:cs="v5.0.0"/>
          <w:highlight w:val="red"/>
        </w:rPr>
        <w:t>&lt;Next Changes&gt;</w:t>
      </w:r>
    </w:p>
    <w:p w14:paraId="66EC953E" w14:textId="77777777" w:rsidR="000723CA" w:rsidRPr="007E346D" w:rsidRDefault="000723CA" w:rsidP="000723CA">
      <w:pPr>
        <w:pStyle w:val="Heading2"/>
      </w:pPr>
      <w:bookmarkStart w:id="67" w:name="_Toc13080237"/>
      <w:r w:rsidRPr="007E346D">
        <w:t>7.2</w:t>
      </w:r>
      <w:r w:rsidRPr="007E346D">
        <w:tab/>
        <w:t>Reference sensitivity level</w:t>
      </w:r>
      <w:bookmarkEnd w:id="67"/>
    </w:p>
    <w:p w14:paraId="1D26600A" w14:textId="77777777" w:rsidR="000723CA" w:rsidRPr="007E346D" w:rsidRDefault="000723CA" w:rsidP="000723CA">
      <w:pPr>
        <w:pStyle w:val="Heading3"/>
      </w:pPr>
      <w:bookmarkStart w:id="68" w:name="_Toc13080238"/>
      <w:r w:rsidRPr="007E346D">
        <w:t>7.2.1</w:t>
      </w:r>
      <w:r w:rsidRPr="007E346D">
        <w:tab/>
        <w:t>General</w:t>
      </w:r>
      <w:bookmarkEnd w:id="68"/>
    </w:p>
    <w:p w14:paraId="643F246A" w14:textId="77777777" w:rsidR="000723CA" w:rsidRPr="007E346D" w:rsidRDefault="000723CA" w:rsidP="000723CA">
      <w:pPr>
        <w:keepLines/>
        <w:rPr>
          <w:rFonts w:eastAsia="ＭＳ Ｐゴシック" w:cs="v4.2.0"/>
        </w:rPr>
      </w:pPr>
      <w:r w:rsidRPr="007E346D">
        <w:t>The reference sensitivity power level P</w:t>
      </w:r>
      <w:r w:rsidRPr="007E346D">
        <w:rPr>
          <w:vertAlign w:val="subscript"/>
        </w:rPr>
        <w:t>REFSENS</w:t>
      </w:r>
      <w:r w:rsidRPr="007E346D">
        <w:t xml:space="preserve"> is the minimum mean power received at the </w:t>
      </w:r>
      <w:r w:rsidRPr="007E346D">
        <w:rPr>
          <w:i/>
        </w:rPr>
        <w:t>antenna connector</w:t>
      </w:r>
      <w:r w:rsidRPr="007E346D">
        <w:t xml:space="preserve"> </w:t>
      </w:r>
      <w:bookmarkStart w:id="69" w:name="_Hlk508114944"/>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H</w:t>
      </w:r>
      <w:bookmarkEnd w:id="69"/>
      <w:r w:rsidR="00E710A7" w:rsidRPr="007E346D">
        <w:rPr>
          <w:rFonts w:eastAsia="SimSun"/>
          <w:i/>
          <w:lang w:val="en-US" w:eastAsia="zh-CN"/>
        </w:rPr>
        <w:t xml:space="preserve"> </w:t>
      </w:r>
      <w:r w:rsidRPr="007E346D">
        <w:t>at which a throughput requirement shall be met for a specified reference measurement channel.</w:t>
      </w:r>
    </w:p>
    <w:p w14:paraId="6564ECF8" w14:textId="77777777" w:rsidR="000723CA" w:rsidRPr="007E346D" w:rsidRDefault="000723CA" w:rsidP="000723CA">
      <w:pPr>
        <w:pStyle w:val="Heading3"/>
      </w:pPr>
      <w:bookmarkStart w:id="70" w:name="_Toc13080239"/>
      <w:r w:rsidRPr="007E346D">
        <w:t>7.2.2</w:t>
      </w:r>
      <w:r w:rsidRPr="007E346D">
        <w:tab/>
        <w:t xml:space="preserve">Minimum requirements for </w:t>
      </w:r>
      <w:r w:rsidRPr="007E346D">
        <w:rPr>
          <w:i/>
        </w:rPr>
        <w:t>BS type 1-C</w:t>
      </w:r>
      <w:r w:rsidRPr="007E346D">
        <w:t xml:space="preserve"> and </w:t>
      </w:r>
      <w:r w:rsidRPr="007E346D">
        <w:rPr>
          <w:i/>
        </w:rPr>
        <w:t>BS type 1-H</w:t>
      </w:r>
      <w:bookmarkEnd w:id="70"/>
    </w:p>
    <w:p w14:paraId="6BE3C699" w14:textId="44100A86" w:rsidR="000723CA" w:rsidRPr="007E346D" w:rsidRDefault="00A31F4D" w:rsidP="000723CA">
      <w:r w:rsidRPr="007E346D">
        <w:t>T</w:t>
      </w:r>
      <w:r w:rsidR="000723CA" w:rsidRPr="007E346D">
        <w:rPr>
          <w:rFonts w:hint="eastAsia"/>
        </w:rPr>
        <w:t xml:space="preserve">he throughput shall be </w:t>
      </w:r>
      <w:r w:rsidR="000723CA" w:rsidRPr="007E346D">
        <w:rPr>
          <w:rFonts w:hint="eastAsia"/>
        </w:rPr>
        <w:t>≥</w:t>
      </w:r>
      <w:r w:rsidR="000723CA" w:rsidRPr="007E346D">
        <w:rPr>
          <w:rFonts w:hint="eastAsia"/>
        </w:rPr>
        <w:t xml:space="preserve"> 95% of the maximum throughput of the reference measurement channel as specified in </w:t>
      </w:r>
      <w:r w:rsidRPr="007E346D">
        <w:t>a</w:t>
      </w:r>
      <w:r w:rsidR="000723CA" w:rsidRPr="007E346D">
        <w:t>nnex A</w:t>
      </w:r>
      <w:r w:rsidRPr="007E346D">
        <w:t>.1</w:t>
      </w:r>
      <w:r w:rsidR="000723CA" w:rsidRPr="007E346D" w:rsidDel="00B462E4">
        <w:t xml:space="preserve"> </w:t>
      </w:r>
      <w:r w:rsidR="000723CA" w:rsidRPr="007E346D">
        <w:t>with parameters specified in table 7.2.2-1</w:t>
      </w:r>
      <w:r w:rsidR="000723CA" w:rsidRPr="007E346D">
        <w:rPr>
          <w:lang w:eastAsia="zh-CN"/>
        </w:rPr>
        <w:t xml:space="preserve"> for Wide Area BS, in table 7.2.2-2 for Medium Range BS</w:t>
      </w:r>
      <w:r w:rsidR="000723CA" w:rsidRPr="007E346D">
        <w:rPr>
          <w:rFonts w:cs="v5.0.0"/>
          <w:lang w:eastAsia="zh-CN"/>
        </w:rPr>
        <w:t xml:space="preserve"> and in table 7.2.2-3 for Local Area BS</w:t>
      </w:r>
      <w:r w:rsidR="000723CA" w:rsidRPr="007E346D">
        <w:t>.</w:t>
      </w:r>
    </w:p>
    <w:p w14:paraId="1C46D9FD" w14:textId="77777777" w:rsidR="000723CA" w:rsidRPr="007E346D" w:rsidRDefault="000723CA" w:rsidP="00854B6F">
      <w:pPr>
        <w:pStyle w:val="TH"/>
      </w:pPr>
      <w:r w:rsidRPr="007E346D">
        <w:lastRenderedPageBreak/>
        <w:t xml:space="preserve">Table 7.2.2-1: NR </w:t>
      </w:r>
      <w:r w:rsidRPr="007E346D">
        <w:rPr>
          <w:lang w:eastAsia="zh-CN"/>
        </w:rPr>
        <w:t xml:space="preserve">Wide Area </w:t>
      </w:r>
      <w:r w:rsidRPr="007E346D">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7E346D" w:rsidRPr="007E346D" w14:paraId="097C57D7" w14:textId="77777777" w:rsidTr="00FA6718">
        <w:trPr>
          <w:jc w:val="center"/>
        </w:trPr>
        <w:tc>
          <w:tcPr>
            <w:tcW w:w="2235" w:type="dxa"/>
            <w:shd w:val="clear" w:color="auto" w:fill="auto"/>
            <w:vAlign w:val="center"/>
          </w:tcPr>
          <w:p w14:paraId="652582DE" w14:textId="77777777" w:rsidR="000723CA" w:rsidRPr="007E346D" w:rsidRDefault="00601F80" w:rsidP="00FA6718">
            <w:pPr>
              <w:pStyle w:val="TAH"/>
              <w:rPr>
                <w:rFonts w:cs="Arial"/>
              </w:rPr>
            </w:pPr>
            <w:r w:rsidRPr="007E346D">
              <w:rPr>
                <w:rFonts w:cs="Arial"/>
                <w:i/>
              </w:rPr>
              <w:t>BS channel bandwidth</w:t>
            </w:r>
            <w:r w:rsidR="000723CA" w:rsidRPr="007E346D">
              <w:rPr>
                <w:rFonts w:cs="Arial"/>
              </w:rPr>
              <w:t xml:space="preserve"> </w:t>
            </w:r>
            <w:r w:rsidR="00C47990" w:rsidRPr="007E346D">
              <w:rPr>
                <w:rFonts w:cs="Arial"/>
              </w:rPr>
              <w:t>(MHz)</w:t>
            </w:r>
            <w:r w:rsidR="000723CA" w:rsidRPr="007E346D">
              <w:rPr>
                <w:rFonts w:cs="Arial"/>
              </w:rPr>
              <w:t xml:space="preserve"> </w:t>
            </w:r>
          </w:p>
        </w:tc>
        <w:tc>
          <w:tcPr>
            <w:tcW w:w="1842" w:type="dxa"/>
          </w:tcPr>
          <w:p w14:paraId="6B1A752F" w14:textId="77777777" w:rsidR="000723CA" w:rsidRPr="007E346D" w:rsidRDefault="000723CA" w:rsidP="00FA6718">
            <w:pPr>
              <w:pStyle w:val="TAH"/>
              <w:rPr>
                <w:rFonts w:cs="Arial"/>
              </w:rPr>
            </w:pPr>
            <w:r w:rsidRPr="007E346D">
              <w:rPr>
                <w:rFonts w:cs="Arial"/>
              </w:rPr>
              <w:t xml:space="preserve">Sub-carrier spacing </w:t>
            </w:r>
            <w:r w:rsidR="002E41CA" w:rsidRPr="007E346D">
              <w:rPr>
                <w:rFonts w:cs="Arial"/>
              </w:rPr>
              <w:t>(kHz)</w:t>
            </w:r>
          </w:p>
        </w:tc>
        <w:tc>
          <w:tcPr>
            <w:tcW w:w="3119" w:type="dxa"/>
          </w:tcPr>
          <w:p w14:paraId="710E738C" w14:textId="77777777" w:rsidR="000723CA" w:rsidRPr="007E346D" w:rsidRDefault="000723CA" w:rsidP="00FA6718">
            <w:pPr>
              <w:pStyle w:val="TAH"/>
              <w:rPr>
                <w:rFonts w:cs="Arial"/>
              </w:rPr>
            </w:pPr>
            <w:r w:rsidRPr="007E346D">
              <w:rPr>
                <w:rFonts w:cs="Arial"/>
              </w:rPr>
              <w:t>Reference measurement channel</w:t>
            </w:r>
          </w:p>
        </w:tc>
        <w:tc>
          <w:tcPr>
            <w:tcW w:w="2659" w:type="dxa"/>
            <w:vAlign w:val="center"/>
          </w:tcPr>
          <w:p w14:paraId="5273BC37" w14:textId="77777777" w:rsidR="000723CA" w:rsidRPr="007E346D" w:rsidRDefault="000723CA" w:rsidP="00FA6718">
            <w:pPr>
              <w:pStyle w:val="TAH"/>
              <w:rPr>
                <w:rFonts w:cs="Arial"/>
              </w:rPr>
            </w:pPr>
            <w:r w:rsidRPr="007E346D">
              <w:rPr>
                <w:rFonts w:cs="Arial"/>
              </w:rPr>
              <w:t xml:space="preserve"> Reference sensitivity power level, </w:t>
            </w:r>
            <w:r w:rsidRPr="007E346D">
              <w:t>P</w:t>
            </w:r>
            <w:r w:rsidRPr="007E346D">
              <w:rPr>
                <w:vertAlign w:val="subscript"/>
              </w:rPr>
              <w:t>REFSENS</w:t>
            </w:r>
          </w:p>
          <w:p w14:paraId="3D087BA6" w14:textId="77777777" w:rsidR="000723CA" w:rsidRPr="007E346D" w:rsidRDefault="000723CA" w:rsidP="00FA6718">
            <w:pPr>
              <w:pStyle w:val="TAH"/>
              <w:rPr>
                <w:rFonts w:cs="Arial"/>
              </w:rPr>
            </w:pPr>
            <w:r w:rsidRPr="007E346D">
              <w:rPr>
                <w:rFonts w:cs="Arial"/>
              </w:rPr>
              <w:t xml:space="preserve"> </w:t>
            </w:r>
            <w:r w:rsidR="002E41CA" w:rsidRPr="007E346D">
              <w:rPr>
                <w:rFonts w:cs="Arial"/>
              </w:rPr>
              <w:t>(dBm)</w:t>
            </w:r>
          </w:p>
        </w:tc>
      </w:tr>
      <w:tr w:rsidR="007E346D" w:rsidRPr="007E346D" w14:paraId="0E12912C" w14:textId="77777777" w:rsidTr="00FA6718">
        <w:trPr>
          <w:trHeight w:val="279"/>
          <w:jc w:val="center"/>
        </w:trPr>
        <w:tc>
          <w:tcPr>
            <w:tcW w:w="2235" w:type="dxa"/>
            <w:vAlign w:val="center"/>
          </w:tcPr>
          <w:p w14:paraId="02427FFE" w14:textId="77777777" w:rsidR="008A079F" w:rsidRPr="007E346D" w:rsidRDefault="008A079F" w:rsidP="008A079F">
            <w:pPr>
              <w:pStyle w:val="TAC"/>
              <w:rPr>
                <w:rFonts w:cs="Arial"/>
              </w:rPr>
            </w:pPr>
            <w:r w:rsidRPr="007E346D">
              <w:rPr>
                <w:rFonts w:cs="Arial"/>
              </w:rPr>
              <w:t xml:space="preserve">5, 10, 15 </w:t>
            </w:r>
          </w:p>
        </w:tc>
        <w:tc>
          <w:tcPr>
            <w:tcW w:w="1842" w:type="dxa"/>
          </w:tcPr>
          <w:p w14:paraId="4C34DF2E" w14:textId="77777777" w:rsidR="008A079F" w:rsidRPr="007E346D" w:rsidDel="00D6552F" w:rsidRDefault="008A079F" w:rsidP="008A079F">
            <w:pPr>
              <w:pStyle w:val="TAC"/>
              <w:rPr>
                <w:rFonts w:cs="Arial"/>
                <w:lang w:eastAsia="zh-CN"/>
              </w:rPr>
            </w:pPr>
            <w:r w:rsidRPr="007E346D">
              <w:rPr>
                <w:rFonts w:cs="Arial"/>
                <w:lang w:eastAsia="zh-CN"/>
              </w:rPr>
              <w:t>15</w:t>
            </w:r>
          </w:p>
        </w:tc>
        <w:tc>
          <w:tcPr>
            <w:tcW w:w="3119" w:type="dxa"/>
            <w:vAlign w:val="center"/>
          </w:tcPr>
          <w:p w14:paraId="2362D27D" w14:textId="77777777" w:rsidR="008A079F" w:rsidRPr="007E346D" w:rsidRDefault="008A079F" w:rsidP="008A079F">
            <w:pPr>
              <w:pStyle w:val="TAC"/>
              <w:rPr>
                <w:rFonts w:cs="Arial"/>
              </w:rPr>
            </w:pPr>
            <w:r w:rsidRPr="007E346D">
              <w:rPr>
                <w:rFonts w:cs="Arial"/>
                <w:lang w:eastAsia="zh-CN"/>
              </w:rPr>
              <w:t>G-FR1-A1-1</w:t>
            </w:r>
          </w:p>
        </w:tc>
        <w:tc>
          <w:tcPr>
            <w:tcW w:w="2659" w:type="dxa"/>
            <w:vAlign w:val="center"/>
          </w:tcPr>
          <w:p w14:paraId="2131C9AC" w14:textId="77777777" w:rsidR="008A079F" w:rsidRPr="007E346D" w:rsidRDefault="008A079F" w:rsidP="008A079F">
            <w:pPr>
              <w:pStyle w:val="TAC"/>
              <w:rPr>
                <w:rFonts w:cs="Arial"/>
              </w:rPr>
            </w:pPr>
            <w:r w:rsidRPr="007E346D">
              <w:rPr>
                <w:rFonts w:cs="Arial"/>
                <w:lang w:eastAsia="zh-CN"/>
              </w:rPr>
              <w:t xml:space="preserve"> -101.7</w:t>
            </w:r>
          </w:p>
        </w:tc>
      </w:tr>
      <w:tr w:rsidR="00F70B0B" w:rsidRPr="007E346D" w14:paraId="73FDA902" w14:textId="77777777" w:rsidTr="00FA6718">
        <w:trPr>
          <w:trHeight w:val="279"/>
          <w:jc w:val="center"/>
        </w:trPr>
        <w:tc>
          <w:tcPr>
            <w:tcW w:w="2235" w:type="dxa"/>
            <w:vAlign w:val="center"/>
          </w:tcPr>
          <w:p w14:paraId="7957F59C" w14:textId="77777777" w:rsidR="00F70B0B" w:rsidRPr="007E346D" w:rsidRDefault="00F70B0B" w:rsidP="00F70B0B">
            <w:pPr>
              <w:pStyle w:val="TAC"/>
              <w:rPr>
                <w:rFonts w:cs="Arial"/>
              </w:rPr>
            </w:pPr>
            <w:r w:rsidRPr="007E346D">
              <w:rPr>
                <w:rFonts w:cs="Arial"/>
              </w:rPr>
              <w:t xml:space="preserve">10, 15 </w:t>
            </w:r>
          </w:p>
        </w:tc>
        <w:tc>
          <w:tcPr>
            <w:tcW w:w="1842" w:type="dxa"/>
          </w:tcPr>
          <w:p w14:paraId="3E765D74" w14:textId="77777777" w:rsidR="00F70B0B" w:rsidRPr="007E346D" w:rsidRDefault="00F70B0B" w:rsidP="00F70B0B">
            <w:pPr>
              <w:pStyle w:val="TAC"/>
              <w:rPr>
                <w:rFonts w:cs="Arial"/>
                <w:lang w:eastAsia="zh-CN"/>
              </w:rPr>
            </w:pPr>
            <w:r w:rsidRPr="007E346D">
              <w:rPr>
                <w:rFonts w:cs="Arial"/>
                <w:lang w:eastAsia="zh-CN"/>
              </w:rPr>
              <w:t>30</w:t>
            </w:r>
          </w:p>
        </w:tc>
        <w:tc>
          <w:tcPr>
            <w:tcW w:w="3119" w:type="dxa"/>
            <w:vAlign w:val="center"/>
          </w:tcPr>
          <w:p w14:paraId="5DEC07AD" w14:textId="10960335" w:rsidR="00F70B0B" w:rsidRPr="007E346D" w:rsidRDefault="00F70B0B" w:rsidP="00F70B0B">
            <w:pPr>
              <w:pStyle w:val="TAC"/>
              <w:rPr>
                <w:rFonts w:cs="Arial"/>
                <w:lang w:eastAsia="zh-CN"/>
              </w:rPr>
            </w:pPr>
            <w:r>
              <w:rPr>
                <w:rFonts w:cs="Arial"/>
                <w:lang w:eastAsia="zh-CN"/>
              </w:rPr>
              <w:t>G-</w:t>
            </w:r>
            <w:r w:rsidRPr="0006458D">
              <w:rPr>
                <w:rFonts w:cs="Arial"/>
                <w:lang w:eastAsia="zh-CN"/>
              </w:rPr>
              <w:t>FR1-A1-2</w:t>
            </w:r>
          </w:p>
        </w:tc>
        <w:tc>
          <w:tcPr>
            <w:tcW w:w="2659" w:type="dxa"/>
            <w:vAlign w:val="center"/>
          </w:tcPr>
          <w:p w14:paraId="42EF5E33" w14:textId="77777777" w:rsidR="00F70B0B" w:rsidRPr="007E346D" w:rsidRDefault="00F70B0B" w:rsidP="00F70B0B">
            <w:pPr>
              <w:pStyle w:val="TAC"/>
              <w:rPr>
                <w:rFonts w:cs="Arial"/>
                <w:lang w:eastAsia="zh-CN"/>
              </w:rPr>
            </w:pPr>
            <w:r w:rsidRPr="007E346D">
              <w:rPr>
                <w:rFonts w:cs="Arial"/>
                <w:lang w:eastAsia="zh-CN"/>
              </w:rPr>
              <w:t xml:space="preserve"> -101.8</w:t>
            </w:r>
          </w:p>
        </w:tc>
      </w:tr>
      <w:tr w:rsidR="00F70B0B" w:rsidRPr="007E346D" w14:paraId="228A5C4E" w14:textId="77777777" w:rsidTr="00FA6718">
        <w:trPr>
          <w:trHeight w:val="279"/>
          <w:jc w:val="center"/>
        </w:trPr>
        <w:tc>
          <w:tcPr>
            <w:tcW w:w="2235" w:type="dxa"/>
            <w:vAlign w:val="center"/>
          </w:tcPr>
          <w:p w14:paraId="6549B3CD" w14:textId="77777777" w:rsidR="00F70B0B" w:rsidRPr="007E346D" w:rsidRDefault="00F70B0B" w:rsidP="00F70B0B">
            <w:pPr>
              <w:pStyle w:val="TAC"/>
              <w:rPr>
                <w:rFonts w:cs="Arial"/>
              </w:rPr>
            </w:pPr>
            <w:r w:rsidRPr="007E346D">
              <w:rPr>
                <w:rFonts w:cs="Arial"/>
              </w:rPr>
              <w:t>10, 15</w:t>
            </w:r>
          </w:p>
        </w:tc>
        <w:tc>
          <w:tcPr>
            <w:tcW w:w="1842" w:type="dxa"/>
          </w:tcPr>
          <w:p w14:paraId="5783A5E6" w14:textId="77777777" w:rsidR="00F70B0B" w:rsidRPr="007E346D" w:rsidRDefault="00F70B0B" w:rsidP="00F70B0B">
            <w:pPr>
              <w:pStyle w:val="TAC"/>
              <w:rPr>
                <w:rFonts w:cs="Arial"/>
                <w:lang w:eastAsia="zh-CN"/>
              </w:rPr>
            </w:pPr>
            <w:r w:rsidRPr="007E346D">
              <w:rPr>
                <w:rFonts w:cs="Arial"/>
                <w:lang w:eastAsia="zh-CN"/>
              </w:rPr>
              <w:t>60</w:t>
            </w:r>
          </w:p>
        </w:tc>
        <w:tc>
          <w:tcPr>
            <w:tcW w:w="3119" w:type="dxa"/>
            <w:vAlign w:val="center"/>
          </w:tcPr>
          <w:p w14:paraId="70804E01" w14:textId="6605C671" w:rsidR="00F70B0B" w:rsidRPr="007E346D" w:rsidRDefault="00F70B0B" w:rsidP="00F70B0B">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p>
        </w:tc>
        <w:tc>
          <w:tcPr>
            <w:tcW w:w="2659" w:type="dxa"/>
            <w:vAlign w:val="center"/>
          </w:tcPr>
          <w:p w14:paraId="053D7A52" w14:textId="77777777" w:rsidR="00F70B0B" w:rsidRPr="007E346D" w:rsidRDefault="00F70B0B" w:rsidP="00F70B0B">
            <w:pPr>
              <w:pStyle w:val="TAC"/>
              <w:rPr>
                <w:rFonts w:cs="Arial"/>
                <w:lang w:eastAsia="zh-CN"/>
              </w:rPr>
            </w:pPr>
            <w:r w:rsidRPr="007E346D">
              <w:rPr>
                <w:rFonts w:cs="Arial"/>
                <w:lang w:eastAsia="zh-CN"/>
              </w:rPr>
              <w:t xml:space="preserve"> -98.9</w:t>
            </w:r>
          </w:p>
        </w:tc>
      </w:tr>
      <w:tr w:rsidR="00F70B0B" w:rsidRPr="007E346D" w14:paraId="435C806B" w14:textId="77777777" w:rsidTr="00FA6718">
        <w:trPr>
          <w:trHeight w:val="279"/>
          <w:jc w:val="center"/>
        </w:trPr>
        <w:tc>
          <w:tcPr>
            <w:tcW w:w="2235" w:type="dxa"/>
            <w:vAlign w:val="center"/>
          </w:tcPr>
          <w:p w14:paraId="3103DEE0" w14:textId="0F010F08" w:rsidR="00F70B0B" w:rsidRPr="007E346D" w:rsidRDefault="00F70B0B" w:rsidP="00F70B0B">
            <w:pPr>
              <w:pStyle w:val="TAC"/>
              <w:rPr>
                <w:rFonts w:cs="Arial"/>
              </w:rPr>
            </w:pPr>
            <w:r w:rsidRPr="007E346D">
              <w:rPr>
                <w:rFonts w:cs="Arial"/>
              </w:rPr>
              <w:t xml:space="preserve">20, 25, 30, </w:t>
            </w:r>
            <w:ins w:id="71" w:author="Author" w:date="2019-10-02T21:34:00Z">
              <w:r w:rsidR="009B75E6">
                <w:rPr>
                  <w:rFonts w:cs="Arial"/>
                </w:rPr>
                <w:t xml:space="preserve">35, </w:t>
              </w:r>
            </w:ins>
            <w:r w:rsidRPr="007E346D">
              <w:rPr>
                <w:rFonts w:cs="Arial"/>
              </w:rPr>
              <w:t xml:space="preserve">40, 50 </w:t>
            </w:r>
          </w:p>
        </w:tc>
        <w:tc>
          <w:tcPr>
            <w:tcW w:w="1842" w:type="dxa"/>
          </w:tcPr>
          <w:p w14:paraId="7C89F63D" w14:textId="77777777" w:rsidR="00F70B0B" w:rsidRPr="007E346D" w:rsidRDefault="00F70B0B" w:rsidP="00F70B0B">
            <w:pPr>
              <w:pStyle w:val="TAC"/>
              <w:rPr>
                <w:rFonts w:cs="Arial"/>
                <w:lang w:eastAsia="zh-CN"/>
              </w:rPr>
            </w:pPr>
            <w:r w:rsidRPr="007E346D">
              <w:rPr>
                <w:rFonts w:cs="Arial"/>
                <w:lang w:eastAsia="zh-CN"/>
              </w:rPr>
              <w:t>15</w:t>
            </w:r>
          </w:p>
        </w:tc>
        <w:tc>
          <w:tcPr>
            <w:tcW w:w="3119" w:type="dxa"/>
            <w:vAlign w:val="center"/>
          </w:tcPr>
          <w:p w14:paraId="53B86B35" w14:textId="069AD41E" w:rsidR="00F70B0B" w:rsidRPr="007E346D" w:rsidRDefault="00F70B0B" w:rsidP="00F70B0B">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p>
        </w:tc>
        <w:tc>
          <w:tcPr>
            <w:tcW w:w="2659" w:type="dxa"/>
            <w:vAlign w:val="center"/>
          </w:tcPr>
          <w:p w14:paraId="64F5C391" w14:textId="77777777" w:rsidR="00F70B0B" w:rsidRPr="007E346D" w:rsidRDefault="00F70B0B" w:rsidP="00F70B0B">
            <w:pPr>
              <w:pStyle w:val="TAC"/>
              <w:rPr>
                <w:rFonts w:cs="Arial"/>
                <w:lang w:eastAsia="zh-CN"/>
              </w:rPr>
            </w:pPr>
            <w:r w:rsidRPr="007E346D">
              <w:rPr>
                <w:rFonts w:cs="Arial"/>
                <w:lang w:eastAsia="zh-CN"/>
              </w:rPr>
              <w:t xml:space="preserve"> -95.3</w:t>
            </w:r>
          </w:p>
        </w:tc>
      </w:tr>
      <w:tr w:rsidR="00F70B0B" w:rsidRPr="007E346D" w14:paraId="180E38FA" w14:textId="77777777" w:rsidTr="00FA6718">
        <w:trPr>
          <w:trHeight w:val="279"/>
          <w:jc w:val="center"/>
        </w:trPr>
        <w:tc>
          <w:tcPr>
            <w:tcW w:w="2235" w:type="dxa"/>
            <w:vAlign w:val="center"/>
          </w:tcPr>
          <w:p w14:paraId="4EB7748B" w14:textId="7E2106B7" w:rsidR="00F70B0B" w:rsidRPr="007E346D" w:rsidRDefault="00F70B0B" w:rsidP="00F70B0B">
            <w:pPr>
              <w:pStyle w:val="TAC"/>
              <w:rPr>
                <w:rFonts w:cs="Arial"/>
              </w:rPr>
            </w:pPr>
            <w:r w:rsidRPr="007E346D">
              <w:rPr>
                <w:rFonts w:cs="Arial"/>
              </w:rPr>
              <w:t xml:space="preserve">20, 25, 30, </w:t>
            </w:r>
            <w:ins w:id="72" w:author="Author" w:date="2019-10-02T21:29:00Z">
              <w:r w:rsidR="0085018F">
                <w:rPr>
                  <w:rFonts w:cs="Arial"/>
                </w:rPr>
                <w:t xml:space="preserve">35, </w:t>
              </w:r>
            </w:ins>
            <w:r w:rsidRPr="007E346D">
              <w:rPr>
                <w:rFonts w:cs="Arial"/>
              </w:rPr>
              <w:t xml:space="preserve">40, 50, 60, 70, 80, 90, 100 </w:t>
            </w:r>
          </w:p>
        </w:tc>
        <w:tc>
          <w:tcPr>
            <w:tcW w:w="1842" w:type="dxa"/>
          </w:tcPr>
          <w:p w14:paraId="6EFED302" w14:textId="77777777" w:rsidR="00F70B0B" w:rsidRPr="007E346D" w:rsidRDefault="00F70B0B" w:rsidP="00F70B0B">
            <w:pPr>
              <w:pStyle w:val="TAC"/>
              <w:rPr>
                <w:rFonts w:cs="Arial"/>
                <w:lang w:eastAsia="zh-CN"/>
              </w:rPr>
            </w:pPr>
            <w:r w:rsidRPr="007E346D">
              <w:rPr>
                <w:rFonts w:cs="Arial"/>
                <w:lang w:eastAsia="zh-CN"/>
              </w:rPr>
              <w:t>30</w:t>
            </w:r>
          </w:p>
        </w:tc>
        <w:tc>
          <w:tcPr>
            <w:tcW w:w="3119" w:type="dxa"/>
            <w:vAlign w:val="center"/>
          </w:tcPr>
          <w:p w14:paraId="40F1DDC0" w14:textId="7CC8280F" w:rsidR="00F70B0B" w:rsidRPr="007E346D" w:rsidRDefault="00F70B0B" w:rsidP="00F70B0B">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p>
        </w:tc>
        <w:tc>
          <w:tcPr>
            <w:tcW w:w="2659" w:type="dxa"/>
            <w:vAlign w:val="center"/>
          </w:tcPr>
          <w:p w14:paraId="19D4E97E" w14:textId="77777777" w:rsidR="00F70B0B" w:rsidRPr="007E346D" w:rsidRDefault="00F70B0B" w:rsidP="00F70B0B">
            <w:pPr>
              <w:pStyle w:val="TAC"/>
              <w:rPr>
                <w:rFonts w:cs="Arial"/>
                <w:lang w:eastAsia="zh-CN"/>
              </w:rPr>
            </w:pPr>
            <w:r w:rsidRPr="007E346D">
              <w:rPr>
                <w:rFonts w:cs="Arial"/>
                <w:lang w:eastAsia="zh-CN"/>
              </w:rPr>
              <w:t xml:space="preserve"> -95.6</w:t>
            </w:r>
          </w:p>
        </w:tc>
      </w:tr>
      <w:tr w:rsidR="00F70B0B" w:rsidRPr="007E346D" w14:paraId="1E0470D9" w14:textId="77777777" w:rsidTr="00FA6718">
        <w:trPr>
          <w:trHeight w:val="279"/>
          <w:jc w:val="center"/>
        </w:trPr>
        <w:tc>
          <w:tcPr>
            <w:tcW w:w="2235" w:type="dxa"/>
            <w:vAlign w:val="center"/>
          </w:tcPr>
          <w:p w14:paraId="74AC9D1E" w14:textId="47E1A156" w:rsidR="00F70B0B" w:rsidRPr="007E346D" w:rsidRDefault="00F70B0B" w:rsidP="00F70B0B">
            <w:pPr>
              <w:pStyle w:val="TAC"/>
              <w:rPr>
                <w:rFonts w:cs="Arial"/>
              </w:rPr>
            </w:pPr>
            <w:r w:rsidRPr="007E346D">
              <w:rPr>
                <w:rFonts w:cs="Arial"/>
              </w:rPr>
              <w:t xml:space="preserve">20, 25, 30, </w:t>
            </w:r>
            <w:ins w:id="73" w:author="Author" w:date="2019-10-02T21:29:00Z">
              <w:r w:rsidR="0085018F">
                <w:rPr>
                  <w:rFonts w:cs="Arial"/>
                </w:rPr>
                <w:t xml:space="preserve">35, </w:t>
              </w:r>
            </w:ins>
            <w:r w:rsidRPr="007E346D">
              <w:rPr>
                <w:rFonts w:cs="Arial"/>
              </w:rPr>
              <w:t xml:space="preserve">40, 50, 60, 70, 80, 90, 100 </w:t>
            </w:r>
          </w:p>
        </w:tc>
        <w:tc>
          <w:tcPr>
            <w:tcW w:w="1842" w:type="dxa"/>
          </w:tcPr>
          <w:p w14:paraId="1D1480FC" w14:textId="77777777" w:rsidR="00F70B0B" w:rsidRPr="007E346D" w:rsidRDefault="00F70B0B" w:rsidP="00F70B0B">
            <w:pPr>
              <w:pStyle w:val="TAC"/>
              <w:rPr>
                <w:rFonts w:cs="Arial"/>
                <w:lang w:eastAsia="zh-CN"/>
              </w:rPr>
            </w:pPr>
            <w:r w:rsidRPr="007E346D">
              <w:rPr>
                <w:rFonts w:cs="Arial"/>
                <w:lang w:eastAsia="zh-CN"/>
              </w:rPr>
              <w:t>60</w:t>
            </w:r>
          </w:p>
        </w:tc>
        <w:tc>
          <w:tcPr>
            <w:tcW w:w="3119" w:type="dxa"/>
            <w:vAlign w:val="center"/>
          </w:tcPr>
          <w:p w14:paraId="36A50B67" w14:textId="25B5CB40" w:rsidR="00F70B0B" w:rsidRPr="007E346D" w:rsidRDefault="00F70B0B" w:rsidP="00F70B0B">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p>
        </w:tc>
        <w:tc>
          <w:tcPr>
            <w:tcW w:w="2659" w:type="dxa"/>
            <w:vAlign w:val="center"/>
          </w:tcPr>
          <w:p w14:paraId="74B34FAC" w14:textId="77777777" w:rsidR="00F70B0B" w:rsidRPr="007E346D" w:rsidRDefault="00F70B0B" w:rsidP="00F70B0B">
            <w:pPr>
              <w:pStyle w:val="TAC"/>
              <w:rPr>
                <w:rFonts w:cs="Arial"/>
                <w:lang w:eastAsia="zh-CN"/>
              </w:rPr>
            </w:pPr>
            <w:r w:rsidRPr="007E346D">
              <w:rPr>
                <w:rFonts w:cs="Arial"/>
                <w:lang w:eastAsia="zh-CN"/>
              </w:rPr>
              <w:t xml:space="preserve"> -95.7</w:t>
            </w:r>
          </w:p>
        </w:tc>
      </w:tr>
      <w:tr w:rsidR="000723CA" w:rsidRPr="007E346D" w14:paraId="1B0D18D6" w14:textId="77777777" w:rsidTr="00FA6718">
        <w:trPr>
          <w:trHeight w:val="279"/>
          <w:jc w:val="center"/>
        </w:trPr>
        <w:tc>
          <w:tcPr>
            <w:tcW w:w="9855" w:type="dxa"/>
            <w:gridSpan w:val="4"/>
            <w:vAlign w:val="center"/>
          </w:tcPr>
          <w:p w14:paraId="2B69F5F2" w14:textId="77777777" w:rsidR="000723CA" w:rsidRPr="007E346D" w:rsidRDefault="000723CA" w:rsidP="00FA6718">
            <w:pPr>
              <w:pStyle w:val="TAN"/>
              <w:rPr>
                <w:rFonts w:cs="Arial"/>
                <w:lang w:eastAsia="zh-CN"/>
              </w:rPr>
            </w:pPr>
            <w:r w:rsidRPr="007E346D">
              <w:rPr>
                <w:rFonts w:cs="Arial"/>
              </w:rPr>
              <w:t>NOTE:</w:t>
            </w:r>
            <w:r w:rsidRPr="007E346D">
              <w:rPr>
                <w:rFonts w:cs="Arial"/>
              </w:rPr>
              <w:tab/>
              <w:t>P</w:t>
            </w:r>
            <w:r w:rsidRPr="007E346D">
              <w:rPr>
                <w:rFonts w:cs="Arial"/>
                <w:vertAlign w:val="subscript"/>
              </w:rPr>
              <w:t>REFSENS</w:t>
            </w:r>
            <w:r w:rsidRPr="007E346D">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00601F80" w:rsidRPr="007E346D">
              <w:rPr>
                <w:rFonts w:cs="Arial"/>
                <w:i/>
                <w:lang w:eastAsia="ko-KR"/>
              </w:rPr>
              <w:t>BS channel bandwidth</w:t>
            </w:r>
            <w:r w:rsidRPr="007E346D">
              <w:rPr>
                <w:rFonts w:cs="Arial"/>
                <w:lang w:eastAsia="ko-KR"/>
              </w:rPr>
              <w:t>.</w:t>
            </w:r>
          </w:p>
        </w:tc>
      </w:tr>
    </w:tbl>
    <w:p w14:paraId="607E8E00" w14:textId="77777777" w:rsidR="000723CA" w:rsidRPr="007E346D" w:rsidRDefault="000723CA" w:rsidP="000723CA"/>
    <w:p w14:paraId="721A820B" w14:textId="77777777" w:rsidR="000723CA" w:rsidRPr="007E346D" w:rsidRDefault="000723CA" w:rsidP="00854B6F">
      <w:pPr>
        <w:pStyle w:val="TH"/>
      </w:pPr>
      <w:r w:rsidRPr="007E346D">
        <w:t xml:space="preserve">Table 7.2.2-2: NR </w:t>
      </w:r>
      <w:r w:rsidRPr="007E346D">
        <w:rPr>
          <w:lang w:eastAsia="zh-CN"/>
        </w:rPr>
        <w:t xml:space="preserve">Medium Area </w:t>
      </w:r>
      <w:r w:rsidRPr="007E346D">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7E346D" w:rsidRPr="007E346D" w14:paraId="18993159" w14:textId="77777777" w:rsidTr="00FA6718">
        <w:trPr>
          <w:jc w:val="center"/>
        </w:trPr>
        <w:tc>
          <w:tcPr>
            <w:tcW w:w="2235" w:type="dxa"/>
            <w:shd w:val="clear" w:color="auto" w:fill="auto"/>
            <w:vAlign w:val="center"/>
          </w:tcPr>
          <w:p w14:paraId="7DFBDD59" w14:textId="77777777" w:rsidR="000723CA" w:rsidRPr="007E346D" w:rsidRDefault="00601F80" w:rsidP="00FA6718">
            <w:pPr>
              <w:pStyle w:val="TAH"/>
              <w:rPr>
                <w:rFonts w:cs="Arial"/>
              </w:rPr>
            </w:pPr>
            <w:r w:rsidRPr="007E346D">
              <w:rPr>
                <w:rFonts w:cs="Arial"/>
                <w:i/>
              </w:rPr>
              <w:t>BS channel bandwidth</w:t>
            </w:r>
            <w:r w:rsidR="000723CA" w:rsidRPr="007E346D">
              <w:rPr>
                <w:rFonts w:cs="Arial"/>
              </w:rPr>
              <w:t xml:space="preserve"> </w:t>
            </w:r>
            <w:r w:rsidR="00C47990" w:rsidRPr="007E346D">
              <w:rPr>
                <w:rFonts w:cs="Arial"/>
              </w:rPr>
              <w:t>(MHz)</w:t>
            </w:r>
          </w:p>
        </w:tc>
        <w:tc>
          <w:tcPr>
            <w:tcW w:w="1842" w:type="dxa"/>
          </w:tcPr>
          <w:p w14:paraId="42679B30" w14:textId="77777777" w:rsidR="000723CA" w:rsidRPr="007E346D" w:rsidRDefault="000723CA" w:rsidP="00FA6718">
            <w:pPr>
              <w:pStyle w:val="TAH"/>
              <w:rPr>
                <w:rFonts w:cs="Arial"/>
              </w:rPr>
            </w:pPr>
            <w:r w:rsidRPr="007E346D">
              <w:rPr>
                <w:rFonts w:cs="Arial"/>
              </w:rPr>
              <w:t xml:space="preserve">Sub-carrier spacing </w:t>
            </w:r>
            <w:r w:rsidR="002E41CA" w:rsidRPr="007E346D">
              <w:rPr>
                <w:rFonts w:cs="Arial"/>
              </w:rPr>
              <w:t>(kHz)</w:t>
            </w:r>
          </w:p>
        </w:tc>
        <w:tc>
          <w:tcPr>
            <w:tcW w:w="3119" w:type="dxa"/>
          </w:tcPr>
          <w:p w14:paraId="1BB96405" w14:textId="77777777" w:rsidR="000723CA" w:rsidRPr="007E346D" w:rsidRDefault="000723CA" w:rsidP="00FA6718">
            <w:pPr>
              <w:pStyle w:val="TAH"/>
              <w:rPr>
                <w:rFonts w:cs="Arial"/>
              </w:rPr>
            </w:pPr>
            <w:r w:rsidRPr="007E346D">
              <w:rPr>
                <w:rFonts w:cs="Arial"/>
              </w:rPr>
              <w:t>Reference measurement channel</w:t>
            </w:r>
          </w:p>
        </w:tc>
        <w:tc>
          <w:tcPr>
            <w:tcW w:w="2659" w:type="dxa"/>
            <w:vAlign w:val="center"/>
          </w:tcPr>
          <w:p w14:paraId="323ED6A7" w14:textId="77777777" w:rsidR="000723CA" w:rsidRPr="007E346D" w:rsidRDefault="000723CA" w:rsidP="00FA6718">
            <w:pPr>
              <w:pStyle w:val="TAH"/>
              <w:rPr>
                <w:rFonts w:cs="Arial"/>
              </w:rPr>
            </w:pPr>
            <w:r w:rsidRPr="007E346D">
              <w:rPr>
                <w:rFonts w:cs="Arial"/>
              </w:rPr>
              <w:t xml:space="preserve"> Reference sensitivity power level, </w:t>
            </w:r>
            <w:r w:rsidRPr="007E346D">
              <w:t>P</w:t>
            </w:r>
            <w:r w:rsidRPr="007E346D">
              <w:rPr>
                <w:vertAlign w:val="subscript"/>
              </w:rPr>
              <w:t>REFSENS</w:t>
            </w:r>
          </w:p>
          <w:p w14:paraId="2FBD9F68" w14:textId="77777777" w:rsidR="000723CA" w:rsidRPr="007E346D" w:rsidRDefault="000723CA" w:rsidP="00FA6718">
            <w:pPr>
              <w:pStyle w:val="TAH"/>
              <w:rPr>
                <w:rFonts w:cs="Arial"/>
              </w:rPr>
            </w:pPr>
            <w:r w:rsidRPr="007E346D">
              <w:rPr>
                <w:rFonts w:cs="Arial"/>
              </w:rPr>
              <w:t xml:space="preserve"> </w:t>
            </w:r>
            <w:r w:rsidR="002E41CA" w:rsidRPr="007E346D">
              <w:rPr>
                <w:rFonts w:cs="Arial"/>
              </w:rPr>
              <w:t>(dBm)</w:t>
            </w:r>
          </w:p>
        </w:tc>
      </w:tr>
      <w:tr w:rsidR="006735BF" w:rsidRPr="007E346D" w14:paraId="1CA424F2" w14:textId="77777777" w:rsidTr="00FA6718">
        <w:trPr>
          <w:trHeight w:val="279"/>
          <w:jc w:val="center"/>
        </w:trPr>
        <w:tc>
          <w:tcPr>
            <w:tcW w:w="2235" w:type="dxa"/>
            <w:vAlign w:val="center"/>
          </w:tcPr>
          <w:p w14:paraId="4806F1A2" w14:textId="77777777" w:rsidR="006735BF" w:rsidRPr="007E346D" w:rsidRDefault="006735BF" w:rsidP="006735BF">
            <w:pPr>
              <w:pStyle w:val="TAC"/>
              <w:rPr>
                <w:rFonts w:cs="Arial"/>
              </w:rPr>
            </w:pPr>
            <w:r w:rsidRPr="007E346D">
              <w:rPr>
                <w:rFonts w:cs="Arial"/>
              </w:rPr>
              <w:t>5, 10, 15</w:t>
            </w:r>
          </w:p>
        </w:tc>
        <w:tc>
          <w:tcPr>
            <w:tcW w:w="1842" w:type="dxa"/>
          </w:tcPr>
          <w:p w14:paraId="4D70A692" w14:textId="77777777" w:rsidR="006735BF" w:rsidRPr="007E346D" w:rsidRDefault="006735BF" w:rsidP="006735BF">
            <w:pPr>
              <w:pStyle w:val="TAC"/>
              <w:rPr>
                <w:rFonts w:cs="Arial"/>
                <w:lang w:eastAsia="zh-CN"/>
              </w:rPr>
            </w:pPr>
            <w:r w:rsidRPr="007E346D">
              <w:rPr>
                <w:rFonts w:cs="Arial"/>
                <w:lang w:eastAsia="zh-CN"/>
              </w:rPr>
              <w:t>15</w:t>
            </w:r>
          </w:p>
        </w:tc>
        <w:tc>
          <w:tcPr>
            <w:tcW w:w="3119" w:type="dxa"/>
            <w:vAlign w:val="center"/>
          </w:tcPr>
          <w:p w14:paraId="75B31D41" w14:textId="4A431D35" w:rsidR="006735BF" w:rsidRPr="007E346D" w:rsidRDefault="006735BF" w:rsidP="006735BF">
            <w:pPr>
              <w:pStyle w:val="TAC"/>
              <w:rPr>
                <w:rFonts w:cs="Arial"/>
              </w:rPr>
            </w:pPr>
            <w:r w:rsidRPr="0006458D">
              <w:rPr>
                <w:rFonts w:cs="Arial"/>
                <w:lang w:eastAsia="zh-CN"/>
              </w:rPr>
              <w:t>G-FR1-A1-1</w:t>
            </w:r>
          </w:p>
        </w:tc>
        <w:tc>
          <w:tcPr>
            <w:tcW w:w="2659" w:type="dxa"/>
            <w:vAlign w:val="center"/>
          </w:tcPr>
          <w:p w14:paraId="73764E3B" w14:textId="77777777" w:rsidR="006735BF" w:rsidRPr="007E346D" w:rsidRDefault="006735BF" w:rsidP="006735BF">
            <w:pPr>
              <w:pStyle w:val="TAC"/>
              <w:rPr>
                <w:rFonts w:cs="Arial"/>
              </w:rPr>
            </w:pPr>
            <w:r w:rsidRPr="007E346D">
              <w:rPr>
                <w:rFonts w:cs="Arial"/>
                <w:lang w:eastAsia="zh-CN"/>
              </w:rPr>
              <w:t xml:space="preserve"> -96.7</w:t>
            </w:r>
          </w:p>
        </w:tc>
      </w:tr>
      <w:tr w:rsidR="006735BF" w:rsidRPr="007E346D" w14:paraId="12F26F22" w14:textId="77777777" w:rsidTr="00FA6718">
        <w:trPr>
          <w:trHeight w:val="284"/>
          <w:jc w:val="center"/>
        </w:trPr>
        <w:tc>
          <w:tcPr>
            <w:tcW w:w="2235" w:type="dxa"/>
            <w:vAlign w:val="center"/>
          </w:tcPr>
          <w:p w14:paraId="602A26F6" w14:textId="77777777" w:rsidR="006735BF" w:rsidRPr="007E346D" w:rsidRDefault="006735BF" w:rsidP="006735BF">
            <w:pPr>
              <w:pStyle w:val="TAC"/>
              <w:rPr>
                <w:rFonts w:cs="Arial"/>
              </w:rPr>
            </w:pPr>
            <w:r w:rsidRPr="007E346D">
              <w:rPr>
                <w:rFonts w:cs="Arial"/>
              </w:rPr>
              <w:t xml:space="preserve">10, 15 </w:t>
            </w:r>
          </w:p>
        </w:tc>
        <w:tc>
          <w:tcPr>
            <w:tcW w:w="1842" w:type="dxa"/>
          </w:tcPr>
          <w:p w14:paraId="4C259D68" w14:textId="77777777" w:rsidR="006735BF" w:rsidRPr="007E346D" w:rsidRDefault="006735BF" w:rsidP="006735BF">
            <w:pPr>
              <w:pStyle w:val="TAC"/>
              <w:rPr>
                <w:rFonts w:cs="Arial"/>
                <w:lang w:eastAsia="zh-CN"/>
              </w:rPr>
            </w:pPr>
            <w:r w:rsidRPr="007E346D">
              <w:rPr>
                <w:rFonts w:cs="Arial"/>
                <w:lang w:eastAsia="zh-CN"/>
              </w:rPr>
              <w:t>30</w:t>
            </w:r>
          </w:p>
        </w:tc>
        <w:tc>
          <w:tcPr>
            <w:tcW w:w="3119" w:type="dxa"/>
            <w:vAlign w:val="center"/>
          </w:tcPr>
          <w:p w14:paraId="5A148A27" w14:textId="0BC4549F" w:rsidR="006735BF" w:rsidRPr="007E346D" w:rsidRDefault="006735BF" w:rsidP="006735BF">
            <w:pPr>
              <w:pStyle w:val="TAC"/>
              <w:rPr>
                <w:rFonts w:cs="Arial"/>
              </w:rPr>
            </w:pPr>
            <w:r>
              <w:rPr>
                <w:rFonts w:cs="Arial"/>
                <w:lang w:eastAsia="zh-CN"/>
              </w:rPr>
              <w:t>G-</w:t>
            </w:r>
            <w:r w:rsidRPr="0006458D">
              <w:rPr>
                <w:rFonts w:cs="Arial"/>
                <w:lang w:eastAsia="zh-CN"/>
              </w:rPr>
              <w:t>FR1-A1-2</w:t>
            </w:r>
          </w:p>
        </w:tc>
        <w:tc>
          <w:tcPr>
            <w:tcW w:w="2659" w:type="dxa"/>
            <w:vAlign w:val="center"/>
          </w:tcPr>
          <w:p w14:paraId="6104DF2B" w14:textId="77777777" w:rsidR="006735BF" w:rsidRPr="007E346D" w:rsidRDefault="006735BF" w:rsidP="006735BF">
            <w:pPr>
              <w:pStyle w:val="TAC"/>
              <w:rPr>
                <w:rFonts w:cs="Arial"/>
              </w:rPr>
            </w:pPr>
            <w:r w:rsidRPr="007E346D">
              <w:rPr>
                <w:rFonts w:cs="Arial"/>
                <w:lang w:eastAsia="zh-CN"/>
              </w:rPr>
              <w:t xml:space="preserve"> -96.8</w:t>
            </w:r>
          </w:p>
        </w:tc>
      </w:tr>
      <w:tr w:rsidR="006735BF" w:rsidRPr="007E346D" w14:paraId="5FF19D58" w14:textId="77777777" w:rsidTr="00FA6718">
        <w:trPr>
          <w:trHeight w:val="284"/>
          <w:jc w:val="center"/>
        </w:trPr>
        <w:tc>
          <w:tcPr>
            <w:tcW w:w="2235" w:type="dxa"/>
            <w:vAlign w:val="center"/>
          </w:tcPr>
          <w:p w14:paraId="799E1E26" w14:textId="77777777" w:rsidR="006735BF" w:rsidRPr="007E346D" w:rsidRDefault="006735BF" w:rsidP="006735BF">
            <w:pPr>
              <w:pStyle w:val="TAC"/>
              <w:rPr>
                <w:rFonts w:cs="Arial"/>
                <w:lang w:eastAsia="zh-CN"/>
              </w:rPr>
            </w:pPr>
            <w:r w:rsidRPr="007E346D">
              <w:rPr>
                <w:rFonts w:cs="Arial"/>
              </w:rPr>
              <w:t>10, 15</w:t>
            </w:r>
          </w:p>
        </w:tc>
        <w:tc>
          <w:tcPr>
            <w:tcW w:w="1842" w:type="dxa"/>
          </w:tcPr>
          <w:p w14:paraId="41F79DDA" w14:textId="77777777" w:rsidR="006735BF" w:rsidRPr="007E346D" w:rsidRDefault="006735BF" w:rsidP="006735BF">
            <w:pPr>
              <w:pStyle w:val="TAC"/>
              <w:rPr>
                <w:rFonts w:cs="Arial"/>
                <w:lang w:eastAsia="zh-CN"/>
              </w:rPr>
            </w:pPr>
            <w:r w:rsidRPr="007E346D">
              <w:rPr>
                <w:rFonts w:cs="Arial"/>
                <w:lang w:eastAsia="zh-CN"/>
              </w:rPr>
              <w:t>60</w:t>
            </w:r>
          </w:p>
        </w:tc>
        <w:tc>
          <w:tcPr>
            <w:tcW w:w="3119" w:type="dxa"/>
            <w:vAlign w:val="center"/>
          </w:tcPr>
          <w:p w14:paraId="536F8C63" w14:textId="05EF0D7D" w:rsidR="006735BF" w:rsidRPr="007E346D" w:rsidRDefault="006735BF" w:rsidP="006735B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p>
        </w:tc>
        <w:tc>
          <w:tcPr>
            <w:tcW w:w="2659" w:type="dxa"/>
            <w:vAlign w:val="center"/>
          </w:tcPr>
          <w:p w14:paraId="796983C9" w14:textId="77777777" w:rsidR="006735BF" w:rsidRPr="007E346D" w:rsidRDefault="006735BF" w:rsidP="006735BF">
            <w:pPr>
              <w:pStyle w:val="TAC"/>
              <w:rPr>
                <w:rFonts w:cs="Arial"/>
                <w:lang w:eastAsia="zh-CN"/>
              </w:rPr>
            </w:pPr>
            <w:r w:rsidRPr="007E346D">
              <w:rPr>
                <w:rFonts w:cs="Arial"/>
                <w:lang w:eastAsia="zh-CN"/>
              </w:rPr>
              <w:t xml:space="preserve"> -93.9</w:t>
            </w:r>
          </w:p>
        </w:tc>
      </w:tr>
      <w:tr w:rsidR="006735BF" w:rsidRPr="007E346D" w14:paraId="27B39635" w14:textId="77777777" w:rsidTr="00FA6718">
        <w:trPr>
          <w:trHeight w:val="284"/>
          <w:jc w:val="center"/>
        </w:trPr>
        <w:tc>
          <w:tcPr>
            <w:tcW w:w="2235" w:type="dxa"/>
            <w:vAlign w:val="center"/>
          </w:tcPr>
          <w:p w14:paraId="532E2564" w14:textId="0AD47EED" w:rsidR="006735BF" w:rsidRPr="007E346D" w:rsidRDefault="006735BF" w:rsidP="006735BF">
            <w:pPr>
              <w:pStyle w:val="TAC"/>
              <w:rPr>
                <w:rFonts w:cs="Arial"/>
                <w:lang w:eastAsia="zh-CN"/>
              </w:rPr>
            </w:pPr>
            <w:r w:rsidRPr="007E346D">
              <w:rPr>
                <w:rFonts w:cs="Arial"/>
              </w:rPr>
              <w:t xml:space="preserve">20, 25, 30, </w:t>
            </w:r>
            <w:ins w:id="74" w:author="Author" w:date="2019-10-02T21:29:00Z">
              <w:r w:rsidR="0085018F">
                <w:rPr>
                  <w:rFonts w:cs="Arial"/>
                </w:rPr>
                <w:t xml:space="preserve">35, </w:t>
              </w:r>
            </w:ins>
            <w:r w:rsidRPr="007E346D">
              <w:rPr>
                <w:rFonts w:cs="Arial"/>
              </w:rPr>
              <w:t xml:space="preserve">40, 50 </w:t>
            </w:r>
          </w:p>
        </w:tc>
        <w:tc>
          <w:tcPr>
            <w:tcW w:w="1842" w:type="dxa"/>
          </w:tcPr>
          <w:p w14:paraId="2C5D40CD" w14:textId="77777777" w:rsidR="006735BF" w:rsidRPr="007E346D" w:rsidRDefault="006735BF" w:rsidP="006735BF">
            <w:pPr>
              <w:pStyle w:val="TAC"/>
              <w:rPr>
                <w:rFonts w:cs="Arial"/>
                <w:lang w:eastAsia="zh-CN"/>
              </w:rPr>
            </w:pPr>
            <w:r w:rsidRPr="007E346D">
              <w:rPr>
                <w:rFonts w:cs="Arial"/>
                <w:lang w:eastAsia="zh-CN"/>
              </w:rPr>
              <w:t>15</w:t>
            </w:r>
          </w:p>
        </w:tc>
        <w:tc>
          <w:tcPr>
            <w:tcW w:w="3119" w:type="dxa"/>
            <w:vAlign w:val="center"/>
          </w:tcPr>
          <w:p w14:paraId="108BB94A" w14:textId="3EE530F4" w:rsidR="006735BF" w:rsidRPr="007E346D" w:rsidRDefault="006735BF" w:rsidP="006735B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p>
        </w:tc>
        <w:tc>
          <w:tcPr>
            <w:tcW w:w="2659" w:type="dxa"/>
            <w:vAlign w:val="center"/>
          </w:tcPr>
          <w:p w14:paraId="5B5003EE" w14:textId="77777777" w:rsidR="006735BF" w:rsidRPr="007E346D" w:rsidRDefault="006735BF" w:rsidP="006735BF">
            <w:pPr>
              <w:pStyle w:val="TAC"/>
              <w:rPr>
                <w:rFonts w:cs="Arial"/>
                <w:lang w:eastAsia="zh-CN"/>
              </w:rPr>
            </w:pPr>
            <w:r w:rsidRPr="007E346D">
              <w:rPr>
                <w:rFonts w:cs="Arial"/>
                <w:lang w:eastAsia="zh-CN"/>
              </w:rPr>
              <w:t xml:space="preserve"> -90.3</w:t>
            </w:r>
          </w:p>
        </w:tc>
      </w:tr>
      <w:tr w:rsidR="006735BF" w:rsidRPr="007E346D" w14:paraId="64DB81A6" w14:textId="77777777" w:rsidTr="00FA6718">
        <w:trPr>
          <w:trHeight w:val="284"/>
          <w:jc w:val="center"/>
        </w:trPr>
        <w:tc>
          <w:tcPr>
            <w:tcW w:w="2235" w:type="dxa"/>
            <w:vAlign w:val="center"/>
          </w:tcPr>
          <w:p w14:paraId="2F963371" w14:textId="0868A5EB" w:rsidR="006735BF" w:rsidRPr="007E346D" w:rsidRDefault="006735BF" w:rsidP="006735BF">
            <w:pPr>
              <w:pStyle w:val="TAC"/>
              <w:rPr>
                <w:rFonts w:cs="Arial"/>
                <w:lang w:eastAsia="zh-CN"/>
              </w:rPr>
            </w:pPr>
            <w:r w:rsidRPr="007E346D">
              <w:rPr>
                <w:rFonts w:cs="Arial"/>
              </w:rPr>
              <w:t xml:space="preserve">20, 25, 30, </w:t>
            </w:r>
            <w:ins w:id="75" w:author="Author" w:date="2019-10-02T21:29:00Z">
              <w:r w:rsidR="0085018F">
                <w:rPr>
                  <w:rFonts w:cs="Arial"/>
                </w:rPr>
                <w:t xml:space="preserve">35, </w:t>
              </w:r>
            </w:ins>
            <w:r w:rsidRPr="007E346D">
              <w:rPr>
                <w:rFonts w:cs="Arial"/>
              </w:rPr>
              <w:t xml:space="preserve">40, 50, 60, 70, 80, 90, 100 </w:t>
            </w:r>
          </w:p>
        </w:tc>
        <w:tc>
          <w:tcPr>
            <w:tcW w:w="1842" w:type="dxa"/>
          </w:tcPr>
          <w:p w14:paraId="304034C4" w14:textId="77777777" w:rsidR="006735BF" w:rsidRPr="007E346D" w:rsidRDefault="006735BF" w:rsidP="006735BF">
            <w:pPr>
              <w:pStyle w:val="TAC"/>
              <w:rPr>
                <w:rFonts w:cs="Arial"/>
                <w:lang w:eastAsia="zh-CN"/>
              </w:rPr>
            </w:pPr>
            <w:r w:rsidRPr="007E346D">
              <w:rPr>
                <w:rFonts w:cs="Arial"/>
                <w:lang w:eastAsia="zh-CN"/>
              </w:rPr>
              <w:t>30</w:t>
            </w:r>
          </w:p>
        </w:tc>
        <w:tc>
          <w:tcPr>
            <w:tcW w:w="3119" w:type="dxa"/>
            <w:vAlign w:val="center"/>
          </w:tcPr>
          <w:p w14:paraId="2A351E51" w14:textId="7993D17C" w:rsidR="006735BF" w:rsidRPr="007E346D" w:rsidRDefault="006735BF" w:rsidP="006735B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p>
        </w:tc>
        <w:tc>
          <w:tcPr>
            <w:tcW w:w="2659" w:type="dxa"/>
            <w:vAlign w:val="center"/>
          </w:tcPr>
          <w:p w14:paraId="52D8DE78" w14:textId="77777777" w:rsidR="006735BF" w:rsidRPr="007E346D" w:rsidRDefault="006735BF" w:rsidP="006735BF">
            <w:pPr>
              <w:pStyle w:val="TAC"/>
              <w:rPr>
                <w:rFonts w:cs="Arial"/>
                <w:lang w:eastAsia="zh-CN"/>
              </w:rPr>
            </w:pPr>
            <w:r w:rsidRPr="007E346D">
              <w:rPr>
                <w:rFonts w:cs="Arial"/>
                <w:lang w:eastAsia="zh-CN"/>
              </w:rPr>
              <w:t xml:space="preserve"> -90.6</w:t>
            </w:r>
          </w:p>
        </w:tc>
      </w:tr>
      <w:tr w:rsidR="006735BF" w:rsidRPr="007E346D" w14:paraId="78CC6FFF" w14:textId="77777777" w:rsidTr="00FA6718">
        <w:trPr>
          <w:trHeight w:val="284"/>
          <w:jc w:val="center"/>
        </w:trPr>
        <w:tc>
          <w:tcPr>
            <w:tcW w:w="2235" w:type="dxa"/>
            <w:vAlign w:val="center"/>
          </w:tcPr>
          <w:p w14:paraId="5409B843" w14:textId="293B9E98" w:rsidR="006735BF" w:rsidRPr="007E346D" w:rsidRDefault="006735BF" w:rsidP="006735BF">
            <w:pPr>
              <w:pStyle w:val="TAC"/>
              <w:rPr>
                <w:rFonts w:cs="Arial"/>
                <w:lang w:eastAsia="zh-CN"/>
              </w:rPr>
            </w:pPr>
            <w:r w:rsidRPr="007E346D">
              <w:rPr>
                <w:rFonts w:cs="Arial"/>
              </w:rPr>
              <w:t xml:space="preserve">20, 25, 30, </w:t>
            </w:r>
            <w:ins w:id="76" w:author="Author" w:date="2019-10-02T21:34:00Z">
              <w:r w:rsidR="009B75E6">
                <w:rPr>
                  <w:rFonts w:cs="Arial"/>
                </w:rPr>
                <w:t xml:space="preserve">35, </w:t>
              </w:r>
            </w:ins>
            <w:r w:rsidRPr="007E346D">
              <w:rPr>
                <w:rFonts w:cs="Arial"/>
              </w:rPr>
              <w:t xml:space="preserve">40, 50, 60, 70, 80, 90, 100 </w:t>
            </w:r>
          </w:p>
        </w:tc>
        <w:tc>
          <w:tcPr>
            <w:tcW w:w="1842" w:type="dxa"/>
          </w:tcPr>
          <w:p w14:paraId="13EEBEF4" w14:textId="77777777" w:rsidR="006735BF" w:rsidRPr="007E346D" w:rsidRDefault="006735BF" w:rsidP="006735BF">
            <w:pPr>
              <w:pStyle w:val="TAC"/>
              <w:rPr>
                <w:rFonts w:cs="Arial"/>
                <w:lang w:eastAsia="zh-CN"/>
              </w:rPr>
            </w:pPr>
            <w:r w:rsidRPr="007E346D">
              <w:rPr>
                <w:rFonts w:cs="Arial"/>
                <w:lang w:eastAsia="zh-CN"/>
              </w:rPr>
              <w:t>60</w:t>
            </w:r>
          </w:p>
        </w:tc>
        <w:tc>
          <w:tcPr>
            <w:tcW w:w="3119" w:type="dxa"/>
            <w:vAlign w:val="center"/>
          </w:tcPr>
          <w:p w14:paraId="49205D99" w14:textId="36D881E0" w:rsidR="006735BF" w:rsidRPr="007E346D" w:rsidRDefault="006735BF" w:rsidP="006735B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p>
        </w:tc>
        <w:tc>
          <w:tcPr>
            <w:tcW w:w="2659" w:type="dxa"/>
            <w:vAlign w:val="center"/>
          </w:tcPr>
          <w:p w14:paraId="79B390F1" w14:textId="77777777" w:rsidR="006735BF" w:rsidRPr="007E346D" w:rsidRDefault="006735BF" w:rsidP="006735BF">
            <w:pPr>
              <w:pStyle w:val="TAC"/>
              <w:rPr>
                <w:rFonts w:cs="Arial"/>
                <w:lang w:eastAsia="zh-CN"/>
              </w:rPr>
            </w:pPr>
            <w:r w:rsidRPr="007E346D">
              <w:rPr>
                <w:rFonts w:cs="Arial"/>
                <w:lang w:eastAsia="zh-CN"/>
              </w:rPr>
              <w:t xml:space="preserve"> -90.7</w:t>
            </w:r>
          </w:p>
        </w:tc>
      </w:tr>
      <w:tr w:rsidR="000723CA" w:rsidRPr="007E346D" w14:paraId="2FA07F13" w14:textId="77777777" w:rsidTr="00FA6718">
        <w:trPr>
          <w:trHeight w:val="284"/>
          <w:jc w:val="center"/>
        </w:trPr>
        <w:tc>
          <w:tcPr>
            <w:tcW w:w="9855" w:type="dxa"/>
            <w:gridSpan w:val="4"/>
            <w:vAlign w:val="center"/>
          </w:tcPr>
          <w:p w14:paraId="55F192FB" w14:textId="77777777" w:rsidR="000723CA" w:rsidRPr="007E346D" w:rsidRDefault="000723CA" w:rsidP="00FA6718">
            <w:pPr>
              <w:pStyle w:val="TAC"/>
              <w:ind w:left="851" w:hanging="851"/>
              <w:jc w:val="left"/>
              <w:rPr>
                <w:rFonts w:cs="Arial"/>
                <w:lang w:eastAsia="zh-CN"/>
              </w:rPr>
            </w:pPr>
            <w:r w:rsidRPr="007E346D">
              <w:rPr>
                <w:rFonts w:cs="Arial"/>
              </w:rPr>
              <w:t>NOTE:</w:t>
            </w:r>
            <w:r w:rsidRPr="007E346D">
              <w:rPr>
                <w:rFonts w:cs="Arial"/>
              </w:rPr>
              <w:tab/>
              <w:t>P</w:t>
            </w:r>
            <w:r w:rsidRPr="007E346D">
              <w:rPr>
                <w:rFonts w:cs="Arial"/>
                <w:vertAlign w:val="subscript"/>
              </w:rPr>
              <w:t>REFSENS</w:t>
            </w:r>
            <w:r w:rsidRPr="007E346D">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00601F80" w:rsidRPr="007E346D">
              <w:rPr>
                <w:rFonts w:cs="Arial"/>
                <w:i/>
                <w:lang w:eastAsia="ko-KR"/>
              </w:rPr>
              <w:t>BS channel bandwidth</w:t>
            </w:r>
            <w:r w:rsidRPr="007E346D">
              <w:rPr>
                <w:rFonts w:cs="Arial"/>
                <w:lang w:eastAsia="ko-KR"/>
              </w:rPr>
              <w:t>.</w:t>
            </w:r>
          </w:p>
        </w:tc>
      </w:tr>
    </w:tbl>
    <w:p w14:paraId="3B37D837" w14:textId="77777777" w:rsidR="000723CA" w:rsidRPr="007E346D" w:rsidRDefault="000723CA" w:rsidP="000723CA"/>
    <w:p w14:paraId="686E876D" w14:textId="77777777" w:rsidR="000723CA" w:rsidRPr="007E346D" w:rsidRDefault="000723CA" w:rsidP="00854B6F">
      <w:pPr>
        <w:pStyle w:val="TH"/>
      </w:pPr>
      <w:r w:rsidRPr="007E346D">
        <w:t xml:space="preserve">Table 7.2.2-3: NR </w:t>
      </w:r>
      <w:r w:rsidRPr="007E346D">
        <w:rPr>
          <w:lang w:eastAsia="zh-CN"/>
        </w:rPr>
        <w:t xml:space="preserve">Local Area </w:t>
      </w:r>
      <w:r w:rsidRPr="007E346D">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7E346D" w:rsidRPr="007E346D" w14:paraId="6DCBF2A8" w14:textId="77777777" w:rsidTr="00FA6718">
        <w:trPr>
          <w:jc w:val="center"/>
        </w:trPr>
        <w:tc>
          <w:tcPr>
            <w:tcW w:w="2235" w:type="dxa"/>
            <w:shd w:val="clear" w:color="auto" w:fill="auto"/>
            <w:vAlign w:val="center"/>
          </w:tcPr>
          <w:p w14:paraId="734E4B71" w14:textId="77777777" w:rsidR="000723CA" w:rsidRPr="007E346D" w:rsidRDefault="00601F80" w:rsidP="00FA6718">
            <w:pPr>
              <w:pStyle w:val="TAH"/>
              <w:rPr>
                <w:rFonts w:cs="Arial"/>
              </w:rPr>
            </w:pPr>
            <w:r w:rsidRPr="007E346D">
              <w:rPr>
                <w:rFonts w:cs="Arial"/>
                <w:i/>
              </w:rPr>
              <w:t>BS channel bandwidth</w:t>
            </w:r>
            <w:r w:rsidR="000723CA" w:rsidRPr="007E346D">
              <w:rPr>
                <w:rFonts w:cs="Arial"/>
              </w:rPr>
              <w:t xml:space="preserve"> </w:t>
            </w:r>
            <w:r w:rsidR="00C47990" w:rsidRPr="007E346D">
              <w:rPr>
                <w:rFonts w:cs="Arial"/>
              </w:rPr>
              <w:t>(MHz)</w:t>
            </w:r>
          </w:p>
        </w:tc>
        <w:tc>
          <w:tcPr>
            <w:tcW w:w="1842" w:type="dxa"/>
          </w:tcPr>
          <w:p w14:paraId="1DB12F01" w14:textId="77777777" w:rsidR="000723CA" w:rsidRPr="007E346D" w:rsidRDefault="000723CA" w:rsidP="00FA6718">
            <w:pPr>
              <w:pStyle w:val="TAH"/>
              <w:rPr>
                <w:rFonts w:cs="Arial"/>
              </w:rPr>
            </w:pPr>
            <w:r w:rsidRPr="007E346D">
              <w:rPr>
                <w:rFonts w:cs="Arial"/>
              </w:rPr>
              <w:t xml:space="preserve">Sub-carrier spacing </w:t>
            </w:r>
            <w:r w:rsidR="002E41CA" w:rsidRPr="007E346D">
              <w:rPr>
                <w:rFonts w:cs="Arial"/>
              </w:rPr>
              <w:t>(kHz)</w:t>
            </w:r>
          </w:p>
        </w:tc>
        <w:tc>
          <w:tcPr>
            <w:tcW w:w="3119" w:type="dxa"/>
          </w:tcPr>
          <w:p w14:paraId="31650411" w14:textId="77777777" w:rsidR="000723CA" w:rsidRPr="007E346D" w:rsidRDefault="000723CA" w:rsidP="00FA6718">
            <w:pPr>
              <w:pStyle w:val="TAH"/>
              <w:rPr>
                <w:rFonts w:cs="Arial"/>
              </w:rPr>
            </w:pPr>
            <w:r w:rsidRPr="007E346D">
              <w:rPr>
                <w:rFonts w:cs="Arial"/>
              </w:rPr>
              <w:t>Reference measurement channel</w:t>
            </w:r>
          </w:p>
        </w:tc>
        <w:tc>
          <w:tcPr>
            <w:tcW w:w="2659" w:type="dxa"/>
            <w:vAlign w:val="center"/>
          </w:tcPr>
          <w:p w14:paraId="0B59DDB1" w14:textId="77777777" w:rsidR="000723CA" w:rsidRPr="007E346D" w:rsidRDefault="000723CA" w:rsidP="00FA6718">
            <w:pPr>
              <w:pStyle w:val="TAH"/>
              <w:rPr>
                <w:rFonts w:cs="Arial"/>
              </w:rPr>
            </w:pPr>
            <w:r w:rsidRPr="007E346D">
              <w:rPr>
                <w:rFonts w:cs="Arial"/>
              </w:rPr>
              <w:t xml:space="preserve"> Reference sensitivity power level, </w:t>
            </w:r>
            <w:r w:rsidRPr="007E346D">
              <w:t>P</w:t>
            </w:r>
            <w:r w:rsidRPr="007E346D">
              <w:rPr>
                <w:vertAlign w:val="subscript"/>
              </w:rPr>
              <w:t>REFSENS</w:t>
            </w:r>
          </w:p>
          <w:p w14:paraId="119A76CB" w14:textId="77777777" w:rsidR="000723CA" w:rsidRPr="007E346D" w:rsidRDefault="000723CA" w:rsidP="00FA6718">
            <w:pPr>
              <w:pStyle w:val="TAH"/>
              <w:rPr>
                <w:rFonts w:cs="Arial"/>
              </w:rPr>
            </w:pPr>
            <w:r w:rsidRPr="007E346D">
              <w:rPr>
                <w:rFonts w:cs="Arial"/>
              </w:rPr>
              <w:t xml:space="preserve"> </w:t>
            </w:r>
            <w:r w:rsidR="002E41CA" w:rsidRPr="007E346D">
              <w:rPr>
                <w:rFonts w:cs="Arial"/>
              </w:rPr>
              <w:t>(dBm)</w:t>
            </w:r>
          </w:p>
        </w:tc>
      </w:tr>
      <w:tr w:rsidR="00A054B5" w:rsidRPr="007E346D" w14:paraId="09E2B52C" w14:textId="77777777" w:rsidTr="00FA6718">
        <w:trPr>
          <w:trHeight w:val="279"/>
          <w:jc w:val="center"/>
        </w:trPr>
        <w:tc>
          <w:tcPr>
            <w:tcW w:w="2235" w:type="dxa"/>
            <w:vAlign w:val="center"/>
          </w:tcPr>
          <w:p w14:paraId="4428F79D" w14:textId="77777777" w:rsidR="00A054B5" w:rsidRPr="007E346D" w:rsidRDefault="00A054B5" w:rsidP="00A054B5">
            <w:pPr>
              <w:pStyle w:val="TAC"/>
              <w:rPr>
                <w:rFonts w:cs="Arial"/>
              </w:rPr>
            </w:pPr>
            <w:r w:rsidRPr="007E346D">
              <w:rPr>
                <w:rFonts w:cs="Arial"/>
              </w:rPr>
              <w:t>5, 10, 15</w:t>
            </w:r>
          </w:p>
        </w:tc>
        <w:tc>
          <w:tcPr>
            <w:tcW w:w="1842" w:type="dxa"/>
          </w:tcPr>
          <w:p w14:paraId="72B0211E" w14:textId="77777777" w:rsidR="00A054B5" w:rsidRPr="007E346D" w:rsidRDefault="00A054B5" w:rsidP="00A054B5">
            <w:pPr>
              <w:pStyle w:val="TAC"/>
              <w:rPr>
                <w:rFonts w:cs="Arial"/>
                <w:lang w:eastAsia="zh-CN"/>
              </w:rPr>
            </w:pPr>
            <w:r w:rsidRPr="007E346D">
              <w:rPr>
                <w:rFonts w:cs="Arial"/>
                <w:lang w:eastAsia="zh-CN"/>
              </w:rPr>
              <w:t>15</w:t>
            </w:r>
          </w:p>
        </w:tc>
        <w:tc>
          <w:tcPr>
            <w:tcW w:w="3119" w:type="dxa"/>
            <w:vAlign w:val="center"/>
          </w:tcPr>
          <w:p w14:paraId="69F368FE" w14:textId="2AFB43B8" w:rsidR="00A054B5" w:rsidRPr="007E346D" w:rsidRDefault="00A054B5" w:rsidP="00A054B5">
            <w:pPr>
              <w:pStyle w:val="TAC"/>
              <w:rPr>
                <w:rFonts w:cs="Arial"/>
              </w:rPr>
            </w:pPr>
            <w:r w:rsidRPr="0006458D">
              <w:rPr>
                <w:rFonts w:cs="Arial"/>
                <w:lang w:eastAsia="zh-CN"/>
              </w:rPr>
              <w:t>G-FR1-A1-1</w:t>
            </w:r>
          </w:p>
        </w:tc>
        <w:tc>
          <w:tcPr>
            <w:tcW w:w="2659" w:type="dxa"/>
            <w:vAlign w:val="center"/>
          </w:tcPr>
          <w:p w14:paraId="3A0FC419" w14:textId="77777777" w:rsidR="00A054B5" w:rsidRPr="007E346D" w:rsidRDefault="00A054B5" w:rsidP="00A054B5">
            <w:pPr>
              <w:pStyle w:val="TAC"/>
              <w:rPr>
                <w:rFonts w:cs="Arial"/>
              </w:rPr>
            </w:pPr>
            <w:r w:rsidRPr="007E346D">
              <w:rPr>
                <w:rFonts w:cs="Arial"/>
                <w:lang w:eastAsia="zh-CN"/>
              </w:rPr>
              <w:t xml:space="preserve"> -93.7</w:t>
            </w:r>
          </w:p>
        </w:tc>
      </w:tr>
      <w:tr w:rsidR="00A054B5" w:rsidRPr="007E346D" w14:paraId="209B0205" w14:textId="77777777" w:rsidTr="00FA6718">
        <w:trPr>
          <w:trHeight w:val="284"/>
          <w:jc w:val="center"/>
        </w:trPr>
        <w:tc>
          <w:tcPr>
            <w:tcW w:w="2235" w:type="dxa"/>
            <w:vAlign w:val="center"/>
          </w:tcPr>
          <w:p w14:paraId="594D1467" w14:textId="77777777" w:rsidR="00A054B5" w:rsidRPr="007E346D" w:rsidRDefault="00A054B5" w:rsidP="00A054B5">
            <w:pPr>
              <w:pStyle w:val="TAC"/>
              <w:rPr>
                <w:rFonts w:cs="Arial"/>
              </w:rPr>
            </w:pPr>
            <w:r w:rsidRPr="007E346D">
              <w:rPr>
                <w:rFonts w:cs="Arial"/>
              </w:rPr>
              <w:t xml:space="preserve">10, 15 </w:t>
            </w:r>
          </w:p>
        </w:tc>
        <w:tc>
          <w:tcPr>
            <w:tcW w:w="1842" w:type="dxa"/>
          </w:tcPr>
          <w:p w14:paraId="7D148ED4" w14:textId="77777777" w:rsidR="00A054B5" w:rsidRPr="007E346D" w:rsidRDefault="00A054B5" w:rsidP="00A054B5">
            <w:pPr>
              <w:pStyle w:val="TAC"/>
              <w:rPr>
                <w:rFonts w:cs="Arial"/>
                <w:lang w:eastAsia="zh-CN"/>
              </w:rPr>
            </w:pPr>
            <w:r w:rsidRPr="007E346D">
              <w:rPr>
                <w:rFonts w:cs="Arial"/>
                <w:lang w:eastAsia="zh-CN"/>
              </w:rPr>
              <w:t>30</w:t>
            </w:r>
          </w:p>
        </w:tc>
        <w:tc>
          <w:tcPr>
            <w:tcW w:w="3119" w:type="dxa"/>
            <w:vAlign w:val="center"/>
          </w:tcPr>
          <w:p w14:paraId="18B84BEF" w14:textId="0461BF6A" w:rsidR="00A054B5" w:rsidRPr="007E346D" w:rsidRDefault="00A054B5" w:rsidP="00A054B5">
            <w:pPr>
              <w:pStyle w:val="TAC"/>
              <w:rPr>
                <w:rFonts w:cs="Arial"/>
              </w:rPr>
            </w:pPr>
            <w:r>
              <w:rPr>
                <w:rFonts w:cs="Arial"/>
                <w:lang w:eastAsia="zh-CN"/>
              </w:rPr>
              <w:t>G-</w:t>
            </w:r>
            <w:r w:rsidRPr="0006458D">
              <w:rPr>
                <w:rFonts w:cs="Arial"/>
                <w:lang w:eastAsia="zh-CN"/>
              </w:rPr>
              <w:t>FR1-A1-2</w:t>
            </w:r>
          </w:p>
        </w:tc>
        <w:tc>
          <w:tcPr>
            <w:tcW w:w="2659" w:type="dxa"/>
            <w:vAlign w:val="center"/>
          </w:tcPr>
          <w:p w14:paraId="7145DF78" w14:textId="77777777" w:rsidR="00A054B5" w:rsidRPr="007E346D" w:rsidRDefault="00A054B5" w:rsidP="00A054B5">
            <w:pPr>
              <w:pStyle w:val="TAC"/>
              <w:rPr>
                <w:rFonts w:cs="Arial"/>
              </w:rPr>
            </w:pPr>
            <w:r w:rsidRPr="007E346D">
              <w:rPr>
                <w:rFonts w:cs="Arial"/>
                <w:lang w:eastAsia="zh-CN"/>
              </w:rPr>
              <w:t xml:space="preserve"> -93.8</w:t>
            </w:r>
          </w:p>
        </w:tc>
      </w:tr>
      <w:tr w:rsidR="00A054B5" w:rsidRPr="007E346D" w14:paraId="6D9E473A" w14:textId="77777777" w:rsidTr="00FA6718">
        <w:trPr>
          <w:trHeight w:val="284"/>
          <w:jc w:val="center"/>
        </w:trPr>
        <w:tc>
          <w:tcPr>
            <w:tcW w:w="2235" w:type="dxa"/>
            <w:vAlign w:val="center"/>
          </w:tcPr>
          <w:p w14:paraId="75A9445E" w14:textId="77777777" w:rsidR="00A054B5" w:rsidRPr="007E346D" w:rsidRDefault="00A054B5" w:rsidP="00A054B5">
            <w:pPr>
              <w:pStyle w:val="TAC"/>
              <w:rPr>
                <w:rFonts w:cs="Arial"/>
                <w:lang w:eastAsia="zh-CN"/>
              </w:rPr>
            </w:pPr>
            <w:r w:rsidRPr="007E346D">
              <w:rPr>
                <w:rFonts w:cs="Arial"/>
              </w:rPr>
              <w:t>10, 15</w:t>
            </w:r>
          </w:p>
        </w:tc>
        <w:tc>
          <w:tcPr>
            <w:tcW w:w="1842" w:type="dxa"/>
          </w:tcPr>
          <w:p w14:paraId="79B0C015" w14:textId="77777777" w:rsidR="00A054B5" w:rsidRPr="007E346D" w:rsidRDefault="00A054B5" w:rsidP="00A054B5">
            <w:pPr>
              <w:pStyle w:val="TAC"/>
              <w:rPr>
                <w:rFonts w:cs="Arial"/>
                <w:lang w:eastAsia="zh-CN"/>
              </w:rPr>
            </w:pPr>
            <w:r w:rsidRPr="007E346D">
              <w:rPr>
                <w:rFonts w:cs="Arial"/>
                <w:lang w:eastAsia="zh-CN"/>
              </w:rPr>
              <w:t>60</w:t>
            </w:r>
          </w:p>
        </w:tc>
        <w:tc>
          <w:tcPr>
            <w:tcW w:w="3119" w:type="dxa"/>
            <w:vAlign w:val="center"/>
          </w:tcPr>
          <w:p w14:paraId="0CC5E23D" w14:textId="34F9099E" w:rsidR="00A054B5" w:rsidRPr="007E346D" w:rsidRDefault="00A054B5" w:rsidP="00A054B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p>
        </w:tc>
        <w:tc>
          <w:tcPr>
            <w:tcW w:w="2659" w:type="dxa"/>
            <w:vAlign w:val="center"/>
          </w:tcPr>
          <w:p w14:paraId="1E84F456" w14:textId="77777777" w:rsidR="00A054B5" w:rsidRPr="007E346D" w:rsidRDefault="00A054B5" w:rsidP="00A054B5">
            <w:pPr>
              <w:pStyle w:val="TAC"/>
              <w:rPr>
                <w:rFonts w:cs="Arial"/>
                <w:lang w:eastAsia="zh-CN"/>
              </w:rPr>
            </w:pPr>
            <w:r w:rsidRPr="007E346D">
              <w:rPr>
                <w:rFonts w:cs="Arial"/>
                <w:lang w:eastAsia="zh-CN"/>
              </w:rPr>
              <w:t xml:space="preserve"> -90.9</w:t>
            </w:r>
          </w:p>
        </w:tc>
      </w:tr>
      <w:tr w:rsidR="00A054B5" w:rsidRPr="007E346D" w14:paraId="594FD0D1" w14:textId="77777777" w:rsidTr="00FA6718">
        <w:trPr>
          <w:trHeight w:val="284"/>
          <w:jc w:val="center"/>
        </w:trPr>
        <w:tc>
          <w:tcPr>
            <w:tcW w:w="2235" w:type="dxa"/>
            <w:vAlign w:val="center"/>
          </w:tcPr>
          <w:p w14:paraId="6C1F80EA" w14:textId="63187B0D" w:rsidR="00A054B5" w:rsidRPr="007E346D" w:rsidRDefault="00A054B5" w:rsidP="00A054B5">
            <w:pPr>
              <w:pStyle w:val="TAC"/>
              <w:rPr>
                <w:rFonts w:cs="Arial"/>
                <w:lang w:eastAsia="zh-CN"/>
              </w:rPr>
            </w:pPr>
            <w:r w:rsidRPr="007E346D">
              <w:rPr>
                <w:rFonts w:cs="Arial"/>
              </w:rPr>
              <w:t xml:space="preserve">20, 25, 30, </w:t>
            </w:r>
            <w:ins w:id="77" w:author="Author" w:date="2019-10-02T21:29:00Z">
              <w:r w:rsidR="0085018F">
                <w:rPr>
                  <w:rFonts w:cs="Arial"/>
                </w:rPr>
                <w:t xml:space="preserve">35, </w:t>
              </w:r>
            </w:ins>
            <w:r w:rsidRPr="007E346D">
              <w:rPr>
                <w:rFonts w:cs="Arial"/>
              </w:rPr>
              <w:t xml:space="preserve">40, 50 </w:t>
            </w:r>
          </w:p>
        </w:tc>
        <w:tc>
          <w:tcPr>
            <w:tcW w:w="1842" w:type="dxa"/>
          </w:tcPr>
          <w:p w14:paraId="0FA19329" w14:textId="77777777" w:rsidR="00A054B5" w:rsidRPr="007E346D" w:rsidRDefault="00A054B5" w:rsidP="00A054B5">
            <w:pPr>
              <w:pStyle w:val="TAC"/>
              <w:rPr>
                <w:rFonts w:cs="Arial"/>
                <w:lang w:eastAsia="zh-CN"/>
              </w:rPr>
            </w:pPr>
            <w:r w:rsidRPr="007E346D">
              <w:rPr>
                <w:rFonts w:cs="Arial"/>
                <w:lang w:eastAsia="zh-CN"/>
              </w:rPr>
              <w:t>15</w:t>
            </w:r>
          </w:p>
        </w:tc>
        <w:tc>
          <w:tcPr>
            <w:tcW w:w="3119" w:type="dxa"/>
            <w:vAlign w:val="center"/>
          </w:tcPr>
          <w:p w14:paraId="44975300" w14:textId="50F2D082" w:rsidR="00A054B5" w:rsidRPr="007E346D" w:rsidRDefault="00A054B5" w:rsidP="00A054B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p>
        </w:tc>
        <w:tc>
          <w:tcPr>
            <w:tcW w:w="2659" w:type="dxa"/>
            <w:vAlign w:val="center"/>
          </w:tcPr>
          <w:p w14:paraId="7C580F4C" w14:textId="77777777" w:rsidR="00A054B5" w:rsidRPr="007E346D" w:rsidRDefault="00A054B5" w:rsidP="00A054B5">
            <w:pPr>
              <w:pStyle w:val="TAC"/>
              <w:rPr>
                <w:rFonts w:cs="Arial"/>
                <w:lang w:eastAsia="zh-CN"/>
              </w:rPr>
            </w:pPr>
            <w:r w:rsidRPr="007E346D">
              <w:rPr>
                <w:rFonts w:cs="Arial"/>
                <w:lang w:eastAsia="zh-CN"/>
              </w:rPr>
              <w:t xml:space="preserve"> -87.3</w:t>
            </w:r>
          </w:p>
        </w:tc>
      </w:tr>
      <w:tr w:rsidR="00A054B5" w:rsidRPr="007E346D" w14:paraId="6612826B" w14:textId="77777777" w:rsidTr="00FA6718">
        <w:trPr>
          <w:trHeight w:val="284"/>
          <w:jc w:val="center"/>
        </w:trPr>
        <w:tc>
          <w:tcPr>
            <w:tcW w:w="2235" w:type="dxa"/>
            <w:vAlign w:val="center"/>
          </w:tcPr>
          <w:p w14:paraId="660AC5A7" w14:textId="5CE11672" w:rsidR="00A054B5" w:rsidRPr="007E346D" w:rsidRDefault="00A054B5" w:rsidP="00A054B5">
            <w:pPr>
              <w:pStyle w:val="TAC"/>
              <w:rPr>
                <w:rFonts w:cs="Arial"/>
                <w:lang w:eastAsia="zh-CN"/>
              </w:rPr>
            </w:pPr>
            <w:r w:rsidRPr="007E346D">
              <w:rPr>
                <w:rFonts w:cs="Arial"/>
              </w:rPr>
              <w:t xml:space="preserve">20, 25, 30, </w:t>
            </w:r>
            <w:ins w:id="78" w:author="Author" w:date="2019-10-02T21:29:00Z">
              <w:r w:rsidR="0085018F">
                <w:rPr>
                  <w:rFonts w:cs="Arial"/>
                </w:rPr>
                <w:t xml:space="preserve">35, </w:t>
              </w:r>
            </w:ins>
            <w:r w:rsidRPr="007E346D">
              <w:rPr>
                <w:rFonts w:cs="Arial"/>
              </w:rPr>
              <w:t xml:space="preserve">40, 50, 60, 70, 80, 90, 100 </w:t>
            </w:r>
          </w:p>
        </w:tc>
        <w:tc>
          <w:tcPr>
            <w:tcW w:w="1842" w:type="dxa"/>
          </w:tcPr>
          <w:p w14:paraId="464D8ECE" w14:textId="77777777" w:rsidR="00A054B5" w:rsidRPr="007E346D" w:rsidRDefault="00A054B5" w:rsidP="00A054B5">
            <w:pPr>
              <w:pStyle w:val="TAC"/>
              <w:rPr>
                <w:rFonts w:cs="Arial"/>
                <w:lang w:eastAsia="zh-CN"/>
              </w:rPr>
            </w:pPr>
            <w:r w:rsidRPr="007E346D">
              <w:rPr>
                <w:rFonts w:cs="Arial"/>
                <w:lang w:eastAsia="zh-CN"/>
              </w:rPr>
              <w:t>30</w:t>
            </w:r>
          </w:p>
        </w:tc>
        <w:tc>
          <w:tcPr>
            <w:tcW w:w="3119" w:type="dxa"/>
            <w:vAlign w:val="center"/>
          </w:tcPr>
          <w:p w14:paraId="286C4755" w14:textId="0E35EA77" w:rsidR="00A054B5" w:rsidRPr="007E346D" w:rsidRDefault="00A054B5" w:rsidP="00A054B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p>
        </w:tc>
        <w:tc>
          <w:tcPr>
            <w:tcW w:w="2659" w:type="dxa"/>
            <w:vAlign w:val="center"/>
          </w:tcPr>
          <w:p w14:paraId="5CF96131" w14:textId="77777777" w:rsidR="00A054B5" w:rsidRPr="007E346D" w:rsidRDefault="00A054B5" w:rsidP="00A054B5">
            <w:pPr>
              <w:pStyle w:val="TAC"/>
              <w:rPr>
                <w:rFonts w:cs="Arial"/>
                <w:lang w:eastAsia="zh-CN"/>
              </w:rPr>
            </w:pPr>
            <w:r w:rsidRPr="007E346D">
              <w:rPr>
                <w:rFonts w:cs="Arial"/>
                <w:lang w:eastAsia="zh-CN"/>
              </w:rPr>
              <w:t xml:space="preserve"> -87.6</w:t>
            </w:r>
          </w:p>
        </w:tc>
      </w:tr>
      <w:tr w:rsidR="00A054B5" w:rsidRPr="007E346D" w14:paraId="54E03C06" w14:textId="77777777" w:rsidTr="00FA6718">
        <w:trPr>
          <w:trHeight w:val="284"/>
          <w:jc w:val="center"/>
        </w:trPr>
        <w:tc>
          <w:tcPr>
            <w:tcW w:w="2235" w:type="dxa"/>
            <w:vAlign w:val="center"/>
          </w:tcPr>
          <w:p w14:paraId="6F22391B" w14:textId="0116B136" w:rsidR="00A054B5" w:rsidRPr="007E346D" w:rsidRDefault="00A054B5" w:rsidP="00A054B5">
            <w:pPr>
              <w:pStyle w:val="TAC"/>
              <w:rPr>
                <w:rFonts w:cs="Arial"/>
                <w:lang w:eastAsia="zh-CN"/>
              </w:rPr>
            </w:pPr>
            <w:r w:rsidRPr="007E346D">
              <w:rPr>
                <w:rFonts w:cs="Arial"/>
              </w:rPr>
              <w:t xml:space="preserve">20, 25, 30, </w:t>
            </w:r>
            <w:ins w:id="79" w:author="Author" w:date="2019-10-02T21:29:00Z">
              <w:r w:rsidR="0085018F">
                <w:rPr>
                  <w:rFonts w:cs="Arial"/>
                </w:rPr>
                <w:t xml:space="preserve">35, </w:t>
              </w:r>
            </w:ins>
            <w:r w:rsidRPr="007E346D">
              <w:rPr>
                <w:rFonts w:cs="Arial"/>
              </w:rPr>
              <w:t xml:space="preserve">40, 50, 60, 70, 80, 90, 100 </w:t>
            </w:r>
          </w:p>
        </w:tc>
        <w:tc>
          <w:tcPr>
            <w:tcW w:w="1842" w:type="dxa"/>
          </w:tcPr>
          <w:p w14:paraId="0EF5B2C7" w14:textId="77777777" w:rsidR="00A054B5" w:rsidRPr="007E346D" w:rsidRDefault="00A054B5" w:rsidP="00A054B5">
            <w:pPr>
              <w:pStyle w:val="TAC"/>
              <w:rPr>
                <w:rFonts w:cs="Arial"/>
                <w:lang w:eastAsia="zh-CN"/>
              </w:rPr>
            </w:pPr>
            <w:r w:rsidRPr="007E346D">
              <w:rPr>
                <w:rFonts w:cs="Arial"/>
                <w:lang w:eastAsia="zh-CN"/>
              </w:rPr>
              <w:t>60</w:t>
            </w:r>
          </w:p>
        </w:tc>
        <w:tc>
          <w:tcPr>
            <w:tcW w:w="3119" w:type="dxa"/>
            <w:vAlign w:val="center"/>
          </w:tcPr>
          <w:p w14:paraId="02D83A6A" w14:textId="45708589" w:rsidR="00A054B5" w:rsidRPr="007E346D" w:rsidRDefault="00A054B5" w:rsidP="00A054B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p>
        </w:tc>
        <w:tc>
          <w:tcPr>
            <w:tcW w:w="2659" w:type="dxa"/>
            <w:vAlign w:val="center"/>
          </w:tcPr>
          <w:p w14:paraId="3C4597E0" w14:textId="77777777" w:rsidR="00A054B5" w:rsidRPr="007E346D" w:rsidRDefault="00A054B5" w:rsidP="00A054B5">
            <w:pPr>
              <w:pStyle w:val="TAC"/>
              <w:rPr>
                <w:rFonts w:cs="Arial"/>
                <w:lang w:eastAsia="zh-CN"/>
              </w:rPr>
            </w:pPr>
            <w:r w:rsidRPr="007E346D">
              <w:rPr>
                <w:rFonts w:cs="Arial"/>
                <w:lang w:eastAsia="zh-CN"/>
              </w:rPr>
              <w:t xml:space="preserve"> -87.7</w:t>
            </w:r>
          </w:p>
        </w:tc>
      </w:tr>
      <w:tr w:rsidR="000723CA" w:rsidRPr="007E346D" w14:paraId="71D58039" w14:textId="77777777" w:rsidTr="00FA6718">
        <w:trPr>
          <w:trHeight w:val="284"/>
          <w:jc w:val="center"/>
        </w:trPr>
        <w:tc>
          <w:tcPr>
            <w:tcW w:w="9855" w:type="dxa"/>
            <w:gridSpan w:val="4"/>
            <w:vAlign w:val="center"/>
          </w:tcPr>
          <w:p w14:paraId="396BA63F" w14:textId="77777777" w:rsidR="000723CA" w:rsidRPr="007E346D" w:rsidRDefault="00B05894" w:rsidP="006A17D8">
            <w:pPr>
              <w:pStyle w:val="TAN"/>
              <w:rPr>
                <w:lang w:eastAsia="zh-CN"/>
              </w:rPr>
            </w:pPr>
            <w:r w:rsidRPr="007E346D">
              <w:t>NOTE</w:t>
            </w:r>
            <w:r w:rsidR="000723CA" w:rsidRPr="007E346D">
              <w:t>:</w:t>
            </w:r>
            <w:r w:rsidR="000723CA" w:rsidRPr="007E346D">
              <w:tab/>
              <w:t>P</w:t>
            </w:r>
            <w:r w:rsidR="000723CA" w:rsidRPr="007E346D">
              <w:rPr>
                <w:vertAlign w:val="subscript"/>
              </w:rPr>
              <w:t>REFSENS</w:t>
            </w:r>
            <w:r w:rsidR="000723CA" w:rsidRPr="007E346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000723CA" w:rsidRPr="007E346D">
              <w:rPr>
                <w:lang w:eastAsia="ko-KR"/>
              </w:rPr>
              <w:t xml:space="preserve">, except for one instance that might overlap one other instance to cover the full </w:t>
            </w:r>
            <w:r w:rsidR="00601F80" w:rsidRPr="007E346D">
              <w:rPr>
                <w:i/>
                <w:lang w:eastAsia="ko-KR"/>
              </w:rPr>
              <w:t>BS channel bandwidth</w:t>
            </w:r>
            <w:r w:rsidR="000723CA" w:rsidRPr="007E346D">
              <w:rPr>
                <w:lang w:eastAsia="ko-KR"/>
              </w:rPr>
              <w:t>.</w:t>
            </w:r>
          </w:p>
        </w:tc>
      </w:tr>
    </w:tbl>
    <w:p w14:paraId="26A4F389" w14:textId="77777777" w:rsidR="000723CA" w:rsidRPr="007E346D" w:rsidRDefault="000723CA" w:rsidP="000723CA"/>
    <w:p w14:paraId="211F86BE" w14:textId="77777777" w:rsidR="000723CA" w:rsidRPr="007E346D" w:rsidRDefault="000723CA" w:rsidP="000723CA">
      <w:pPr>
        <w:pStyle w:val="Heading2"/>
      </w:pPr>
      <w:bookmarkStart w:id="80" w:name="_Toc13080240"/>
      <w:r w:rsidRPr="007E346D">
        <w:lastRenderedPageBreak/>
        <w:t>7.3</w:t>
      </w:r>
      <w:r w:rsidRPr="007E346D">
        <w:tab/>
        <w:t>Dynamic range</w:t>
      </w:r>
      <w:bookmarkEnd w:id="80"/>
    </w:p>
    <w:p w14:paraId="5180F4CC" w14:textId="77777777" w:rsidR="000723CA" w:rsidRPr="007E346D" w:rsidRDefault="000723CA" w:rsidP="000723CA">
      <w:pPr>
        <w:pStyle w:val="Heading3"/>
      </w:pPr>
      <w:bookmarkStart w:id="81" w:name="_Toc13080241"/>
      <w:r w:rsidRPr="007E346D">
        <w:t>7.3.1</w:t>
      </w:r>
      <w:r w:rsidRPr="007E346D">
        <w:tab/>
        <w:t>General</w:t>
      </w:r>
      <w:bookmarkEnd w:id="81"/>
    </w:p>
    <w:p w14:paraId="5B3C24C7" w14:textId="77777777" w:rsidR="000723CA" w:rsidRPr="007E346D" w:rsidRDefault="000723CA" w:rsidP="000723CA">
      <w:r w:rsidRPr="007E346D">
        <w:t xml:space="preserve">The dynamic range is specified as a measure of the capability of the receiver to receive a wanted signal in the presence of an interfering signal </w:t>
      </w:r>
      <w:bookmarkStart w:id="82" w:name="_Hlk508114964"/>
      <w:r w:rsidR="00E710A7" w:rsidRPr="007E346D">
        <w:t xml:space="preserve">at the </w:t>
      </w:r>
      <w:r w:rsidR="00E710A7" w:rsidRPr="007E346D">
        <w:rPr>
          <w:i/>
          <w:iCs/>
        </w:rPr>
        <w:t>antenna connector</w:t>
      </w:r>
      <w:r w:rsidR="00E710A7" w:rsidRPr="007E346D">
        <w:rPr>
          <w:lang w:val="en-US" w:eastAsia="zh-CN"/>
        </w:rPr>
        <w:t xml:space="preserve"> </w:t>
      </w:r>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H</w:t>
      </w:r>
      <w:bookmarkEnd w:id="82"/>
      <w:r w:rsidR="00E710A7" w:rsidRPr="007E346D">
        <w:rPr>
          <w:rFonts w:eastAsia="SimSun"/>
          <w:i/>
          <w:lang w:val="en-US" w:eastAsia="zh-CN"/>
        </w:rPr>
        <w:t xml:space="preserve"> </w:t>
      </w:r>
      <w:r w:rsidRPr="007E346D">
        <w:t xml:space="preserve">inside the received </w:t>
      </w:r>
      <w:r w:rsidR="00601F80" w:rsidRPr="007E346D">
        <w:rPr>
          <w:i/>
        </w:rPr>
        <w:t>BS channel bandwidth</w:t>
      </w:r>
      <w:r w:rsidRPr="007E346D">
        <w:t>. In this condition, a throughput requirement shall be met for a specified reference measurement channel. The interfering signal for the dynamic range requirement is an AWGN signal.</w:t>
      </w:r>
    </w:p>
    <w:p w14:paraId="2D5BCB00" w14:textId="77777777" w:rsidR="000723CA" w:rsidRPr="007E346D" w:rsidRDefault="000723CA" w:rsidP="000723CA">
      <w:pPr>
        <w:pStyle w:val="Heading3"/>
      </w:pPr>
      <w:bookmarkStart w:id="83" w:name="_Toc13080242"/>
      <w:r w:rsidRPr="007E346D">
        <w:t>7.3.2</w:t>
      </w:r>
      <w:r w:rsidRPr="007E346D">
        <w:tab/>
        <w:t xml:space="preserve">Minimum requirement for </w:t>
      </w:r>
      <w:r w:rsidRPr="007E346D">
        <w:rPr>
          <w:i/>
        </w:rPr>
        <w:t>BS type 1-C</w:t>
      </w:r>
      <w:r w:rsidRPr="007E346D">
        <w:t xml:space="preserve"> and </w:t>
      </w:r>
      <w:r w:rsidRPr="007E346D">
        <w:rPr>
          <w:i/>
        </w:rPr>
        <w:t>BS type 1-H</w:t>
      </w:r>
      <w:bookmarkEnd w:id="83"/>
    </w:p>
    <w:p w14:paraId="35877746" w14:textId="1795EDCB" w:rsidR="000723CA" w:rsidRPr="007E346D" w:rsidRDefault="00A31F4D" w:rsidP="000723CA">
      <w:r w:rsidRPr="007E346D">
        <w:t>T</w:t>
      </w:r>
      <w:r w:rsidR="000723CA" w:rsidRPr="007E346D">
        <w:rPr>
          <w:rFonts w:hint="eastAsia"/>
        </w:rPr>
        <w:t xml:space="preserve">he throughput shall be </w:t>
      </w:r>
      <w:r w:rsidR="000723CA" w:rsidRPr="007E346D">
        <w:rPr>
          <w:rFonts w:hint="eastAsia"/>
        </w:rPr>
        <w:t>≥</w:t>
      </w:r>
      <w:r w:rsidR="000723CA" w:rsidRPr="007E346D">
        <w:rPr>
          <w:rFonts w:hint="eastAsia"/>
        </w:rPr>
        <w:t xml:space="preserve"> 95% of the maximum throughput of the reference measurement channel as specified in </w:t>
      </w:r>
      <w:r w:rsidRPr="007E346D">
        <w:t>a</w:t>
      </w:r>
      <w:r w:rsidR="000723CA" w:rsidRPr="007E346D">
        <w:t>nnex A</w:t>
      </w:r>
      <w:r w:rsidRPr="007E346D">
        <w:t>.2</w:t>
      </w:r>
      <w:r w:rsidR="000723CA" w:rsidRPr="007E346D">
        <w:t xml:space="preserve"> with parameters specified in table 7.3.2-1 for Wide Area BS, in table 7.3.2-2 for Medium Range BS and in table 7.3.2-3 for Local Area BS.</w:t>
      </w:r>
    </w:p>
    <w:p w14:paraId="28F77BB8" w14:textId="77777777" w:rsidR="000723CA" w:rsidRPr="007E346D" w:rsidRDefault="000723CA" w:rsidP="00854B6F">
      <w:pPr>
        <w:pStyle w:val="TH"/>
      </w:pPr>
      <w:r w:rsidRPr="007E346D">
        <w:lastRenderedPageBreak/>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E346D" w:rsidRPr="007E346D" w14:paraId="2B836914" w14:textId="77777777" w:rsidTr="00FA6718">
        <w:trPr>
          <w:cantSplit/>
          <w:jc w:val="center"/>
        </w:trPr>
        <w:tc>
          <w:tcPr>
            <w:tcW w:w="1417" w:type="dxa"/>
            <w:vAlign w:val="center"/>
          </w:tcPr>
          <w:p w14:paraId="3951F9AB" w14:textId="77777777" w:rsidR="000723CA" w:rsidRPr="007E346D" w:rsidRDefault="000723CA" w:rsidP="00FA6718">
            <w:pPr>
              <w:pStyle w:val="TAH"/>
              <w:rPr>
                <w:rFonts w:cs="v5.0.0"/>
              </w:rPr>
            </w:pPr>
          </w:p>
          <w:p w14:paraId="18E3D4F6" w14:textId="77777777" w:rsidR="000723CA" w:rsidRPr="007E346D" w:rsidRDefault="00601F80" w:rsidP="00FA6718">
            <w:pPr>
              <w:pStyle w:val="TAH"/>
              <w:rPr>
                <w:rFonts w:cs="v5.0.0"/>
              </w:rPr>
            </w:pPr>
            <w:r w:rsidRPr="007E346D">
              <w:rPr>
                <w:rFonts w:cs="v5.0.0"/>
                <w:i/>
              </w:rPr>
              <w:t>BS channel bandwidth</w:t>
            </w:r>
            <w:r w:rsidR="000723CA" w:rsidRPr="007E346D">
              <w:rPr>
                <w:rFonts w:cs="v5.0.0"/>
              </w:rPr>
              <w:t xml:space="preserve"> </w:t>
            </w:r>
            <w:r w:rsidR="00C47990" w:rsidRPr="007E346D">
              <w:rPr>
                <w:rFonts w:cs="v5.0.0"/>
              </w:rPr>
              <w:t>(MHz)</w:t>
            </w:r>
          </w:p>
        </w:tc>
        <w:tc>
          <w:tcPr>
            <w:tcW w:w="1417" w:type="dxa"/>
          </w:tcPr>
          <w:p w14:paraId="776DB1E9" w14:textId="77777777" w:rsidR="000723CA" w:rsidRPr="007E346D" w:rsidRDefault="000723CA" w:rsidP="00FA6718">
            <w:pPr>
              <w:pStyle w:val="TAH"/>
              <w:rPr>
                <w:rFonts w:cs="v5.0.0"/>
                <w:lang w:eastAsia="zh-CN"/>
              </w:rPr>
            </w:pPr>
            <w:r w:rsidRPr="007E346D">
              <w:rPr>
                <w:rFonts w:cs="v5.0.0"/>
                <w:lang w:eastAsia="zh-CN"/>
              </w:rPr>
              <w:t xml:space="preserve">Subcarrier spacing </w:t>
            </w:r>
            <w:r w:rsidR="002E41CA" w:rsidRPr="007E346D">
              <w:rPr>
                <w:rFonts w:cs="v5.0.0"/>
                <w:lang w:eastAsia="zh-CN"/>
              </w:rPr>
              <w:t>(kHz)</w:t>
            </w:r>
          </w:p>
        </w:tc>
        <w:tc>
          <w:tcPr>
            <w:tcW w:w="1417" w:type="dxa"/>
          </w:tcPr>
          <w:p w14:paraId="464F41F6" w14:textId="77777777" w:rsidR="000723CA" w:rsidRPr="007E346D" w:rsidRDefault="000723CA" w:rsidP="00FA6718">
            <w:pPr>
              <w:pStyle w:val="TAH"/>
              <w:rPr>
                <w:rFonts w:cs="v5.0.0"/>
              </w:rPr>
            </w:pPr>
            <w:r w:rsidRPr="007E346D">
              <w:rPr>
                <w:rFonts w:cs="v5.0.0"/>
              </w:rPr>
              <w:t>Reference measurement channel</w:t>
            </w:r>
          </w:p>
        </w:tc>
        <w:tc>
          <w:tcPr>
            <w:tcW w:w="1417" w:type="dxa"/>
          </w:tcPr>
          <w:p w14:paraId="69A26031" w14:textId="77777777" w:rsidR="000723CA" w:rsidRPr="007E346D" w:rsidRDefault="000723CA" w:rsidP="00FA6718">
            <w:pPr>
              <w:pStyle w:val="TAH"/>
              <w:rPr>
                <w:rFonts w:cs="v5.0.0"/>
              </w:rPr>
            </w:pPr>
            <w:r w:rsidRPr="007E346D">
              <w:rPr>
                <w:rFonts w:cs="v5.0.0"/>
              </w:rPr>
              <w:t xml:space="preserve">Wanted signal mean power </w:t>
            </w:r>
            <w:r w:rsidR="002E41CA" w:rsidRPr="007E346D">
              <w:rPr>
                <w:rFonts w:cs="v5.0.0"/>
              </w:rPr>
              <w:t>(dBm)</w:t>
            </w:r>
          </w:p>
        </w:tc>
        <w:tc>
          <w:tcPr>
            <w:tcW w:w="1417" w:type="dxa"/>
          </w:tcPr>
          <w:p w14:paraId="1551323D" w14:textId="77777777" w:rsidR="000723CA" w:rsidRPr="007E346D" w:rsidRDefault="000723CA" w:rsidP="00FA6718">
            <w:pPr>
              <w:pStyle w:val="TAH"/>
              <w:rPr>
                <w:rFonts w:cs="v5.0.0"/>
              </w:rPr>
            </w:pPr>
            <w:r w:rsidRPr="007E346D">
              <w:rPr>
                <w:rFonts w:cs="v5.0.0"/>
              </w:rPr>
              <w:t xml:space="preserve">Interfering signal mean power </w:t>
            </w:r>
            <w:r w:rsidR="002E41CA" w:rsidRPr="007E346D">
              <w:rPr>
                <w:rFonts w:cs="v5.0.0"/>
              </w:rPr>
              <w:t>(dBm)</w:t>
            </w:r>
            <w:r w:rsidR="0029682F" w:rsidRPr="007E346D">
              <w:rPr>
                <w:rFonts w:cs="v5.0.0"/>
              </w:rPr>
              <w:t xml:space="preserve"> / </w:t>
            </w:r>
            <w:r w:rsidR="0029682F" w:rsidRPr="007E346D">
              <w:t>BW</w:t>
            </w:r>
            <w:r w:rsidR="0029682F" w:rsidRPr="007E346D">
              <w:rPr>
                <w:vertAlign w:val="subscript"/>
              </w:rPr>
              <w:t>Config</w:t>
            </w:r>
          </w:p>
        </w:tc>
        <w:tc>
          <w:tcPr>
            <w:tcW w:w="1417" w:type="dxa"/>
          </w:tcPr>
          <w:p w14:paraId="6700F9FE" w14:textId="77777777" w:rsidR="000723CA" w:rsidRPr="007E346D" w:rsidRDefault="000723CA" w:rsidP="00FA6718">
            <w:pPr>
              <w:pStyle w:val="TAH"/>
              <w:rPr>
                <w:rFonts w:cs="v5.0.0"/>
              </w:rPr>
            </w:pPr>
            <w:r w:rsidRPr="007E346D">
              <w:rPr>
                <w:rFonts w:cs="v5.0.0"/>
              </w:rPr>
              <w:t>Type of interfering signal</w:t>
            </w:r>
          </w:p>
        </w:tc>
      </w:tr>
      <w:tr w:rsidR="007E346D" w:rsidRPr="007E346D" w14:paraId="35F7734C" w14:textId="77777777" w:rsidTr="002153AA">
        <w:trPr>
          <w:cantSplit/>
          <w:jc w:val="center"/>
        </w:trPr>
        <w:tc>
          <w:tcPr>
            <w:tcW w:w="1417" w:type="dxa"/>
            <w:vMerge w:val="restart"/>
            <w:vAlign w:val="center"/>
          </w:tcPr>
          <w:p w14:paraId="6B62FC01" w14:textId="77777777" w:rsidR="00E469F0" w:rsidRPr="007E346D" w:rsidRDefault="00E469F0" w:rsidP="00E469F0">
            <w:pPr>
              <w:pStyle w:val="TAC"/>
              <w:rPr>
                <w:rFonts w:cs="v5.0.0"/>
                <w:lang w:eastAsia="zh-CN"/>
              </w:rPr>
            </w:pPr>
            <w:r w:rsidRPr="007E346D">
              <w:rPr>
                <w:rFonts w:cs="v5.0.0"/>
                <w:lang w:eastAsia="zh-CN"/>
              </w:rPr>
              <w:t>5</w:t>
            </w:r>
          </w:p>
        </w:tc>
        <w:tc>
          <w:tcPr>
            <w:tcW w:w="1417" w:type="dxa"/>
          </w:tcPr>
          <w:p w14:paraId="4F6AA71A" w14:textId="77777777" w:rsidR="00E469F0" w:rsidRPr="007E346D" w:rsidRDefault="00E469F0" w:rsidP="00E469F0">
            <w:pPr>
              <w:pStyle w:val="TAC"/>
              <w:rPr>
                <w:rFonts w:cs="v5.0.0"/>
                <w:lang w:eastAsia="zh-CN"/>
              </w:rPr>
            </w:pPr>
            <w:r w:rsidRPr="007E346D">
              <w:rPr>
                <w:rFonts w:cs="v5.0.0"/>
                <w:lang w:eastAsia="zh-CN"/>
              </w:rPr>
              <w:t>15</w:t>
            </w:r>
          </w:p>
        </w:tc>
        <w:tc>
          <w:tcPr>
            <w:tcW w:w="1417" w:type="dxa"/>
            <w:vAlign w:val="center"/>
          </w:tcPr>
          <w:p w14:paraId="49996A49" w14:textId="77777777" w:rsidR="00E469F0" w:rsidRPr="007E346D" w:rsidRDefault="00E469F0" w:rsidP="00E469F0">
            <w:pPr>
              <w:pStyle w:val="TAC"/>
              <w:rPr>
                <w:rFonts w:cs="v5.0.0"/>
              </w:rPr>
            </w:pPr>
            <w:r w:rsidRPr="007E346D">
              <w:t>G-FR1-A2-1</w:t>
            </w:r>
          </w:p>
        </w:tc>
        <w:tc>
          <w:tcPr>
            <w:tcW w:w="1417" w:type="dxa"/>
            <w:vAlign w:val="center"/>
          </w:tcPr>
          <w:p w14:paraId="1D8F4432" w14:textId="77777777" w:rsidR="00E469F0" w:rsidRPr="007E346D" w:rsidRDefault="00E469F0" w:rsidP="00E469F0">
            <w:pPr>
              <w:pStyle w:val="TAC"/>
              <w:rPr>
                <w:rFonts w:cs="v5.0.0"/>
                <w:vertAlign w:val="subscript"/>
                <w:lang w:eastAsia="zh-CN"/>
              </w:rPr>
            </w:pPr>
            <w:r w:rsidRPr="007E346D">
              <w:t>-70.7</w:t>
            </w:r>
          </w:p>
        </w:tc>
        <w:tc>
          <w:tcPr>
            <w:tcW w:w="1417" w:type="dxa"/>
            <w:vMerge w:val="restart"/>
            <w:vAlign w:val="center"/>
          </w:tcPr>
          <w:p w14:paraId="1C37E531" w14:textId="77777777" w:rsidR="00E469F0" w:rsidRPr="007E346D" w:rsidRDefault="00E469F0" w:rsidP="001C49FB">
            <w:pPr>
              <w:pStyle w:val="TAC"/>
              <w:rPr>
                <w:rFonts w:cs="v5.0.0"/>
                <w:lang w:eastAsia="zh-CN"/>
              </w:rPr>
            </w:pPr>
            <w:r w:rsidRPr="007E346D">
              <w:rPr>
                <w:rFonts w:cs="v5.0.0"/>
                <w:lang w:eastAsia="zh-CN"/>
              </w:rPr>
              <w:t>-82.5</w:t>
            </w:r>
          </w:p>
        </w:tc>
        <w:tc>
          <w:tcPr>
            <w:tcW w:w="1417" w:type="dxa"/>
            <w:vMerge w:val="restart"/>
            <w:vAlign w:val="center"/>
          </w:tcPr>
          <w:p w14:paraId="27605707" w14:textId="77777777" w:rsidR="00E469F0" w:rsidRPr="007E346D" w:rsidRDefault="00E469F0" w:rsidP="001C49FB">
            <w:pPr>
              <w:pStyle w:val="TAC"/>
              <w:rPr>
                <w:rFonts w:cs="v5.0.0"/>
                <w:lang w:eastAsia="zh-CN"/>
              </w:rPr>
            </w:pPr>
            <w:r w:rsidRPr="007E346D">
              <w:rPr>
                <w:rFonts w:cs="v5.0.0"/>
                <w:lang w:eastAsia="zh-CN"/>
              </w:rPr>
              <w:t>AWGN</w:t>
            </w:r>
          </w:p>
        </w:tc>
      </w:tr>
      <w:tr w:rsidR="00314B8D" w:rsidRPr="007E346D" w14:paraId="724BC223" w14:textId="77777777" w:rsidTr="002153AA">
        <w:trPr>
          <w:cantSplit/>
          <w:jc w:val="center"/>
        </w:trPr>
        <w:tc>
          <w:tcPr>
            <w:tcW w:w="1417" w:type="dxa"/>
            <w:vMerge/>
            <w:vAlign w:val="center"/>
          </w:tcPr>
          <w:p w14:paraId="710EF696" w14:textId="77777777" w:rsidR="00314B8D" w:rsidRPr="007E346D" w:rsidRDefault="00314B8D" w:rsidP="00314B8D">
            <w:pPr>
              <w:pStyle w:val="TAC"/>
              <w:rPr>
                <w:rFonts w:cs="v5.0.0"/>
                <w:lang w:eastAsia="zh-CN"/>
              </w:rPr>
            </w:pPr>
          </w:p>
        </w:tc>
        <w:tc>
          <w:tcPr>
            <w:tcW w:w="1417" w:type="dxa"/>
          </w:tcPr>
          <w:p w14:paraId="6616B95F" w14:textId="77777777" w:rsidR="00314B8D" w:rsidRPr="007E346D" w:rsidRDefault="00314B8D" w:rsidP="00314B8D">
            <w:pPr>
              <w:pStyle w:val="TAC"/>
              <w:rPr>
                <w:rFonts w:cs="v5.0.0"/>
                <w:lang w:eastAsia="zh-CN"/>
              </w:rPr>
            </w:pPr>
            <w:r w:rsidRPr="007E346D">
              <w:rPr>
                <w:rFonts w:cs="v5.0.0"/>
                <w:lang w:eastAsia="zh-CN"/>
              </w:rPr>
              <w:t>30</w:t>
            </w:r>
          </w:p>
        </w:tc>
        <w:tc>
          <w:tcPr>
            <w:tcW w:w="1417" w:type="dxa"/>
            <w:vAlign w:val="center"/>
          </w:tcPr>
          <w:p w14:paraId="10D26C79" w14:textId="08BFBC5A" w:rsidR="00314B8D" w:rsidRPr="007E346D" w:rsidRDefault="00314B8D" w:rsidP="00314B8D">
            <w:pPr>
              <w:pStyle w:val="TAC"/>
              <w:rPr>
                <w:rFonts w:cs="v5.0.0"/>
              </w:rPr>
            </w:pPr>
            <w:r>
              <w:t>G-</w:t>
            </w:r>
            <w:r w:rsidRPr="0006458D">
              <w:t xml:space="preserve">FR1-A2-2 </w:t>
            </w:r>
          </w:p>
        </w:tc>
        <w:tc>
          <w:tcPr>
            <w:tcW w:w="1417" w:type="dxa"/>
            <w:vAlign w:val="center"/>
          </w:tcPr>
          <w:p w14:paraId="73981434" w14:textId="77777777" w:rsidR="00314B8D" w:rsidRPr="007E346D" w:rsidRDefault="00314B8D" w:rsidP="00314B8D">
            <w:pPr>
              <w:pStyle w:val="TAC"/>
              <w:rPr>
                <w:rFonts w:cs="v5.0.0"/>
                <w:vertAlign w:val="subscript"/>
                <w:lang w:eastAsia="zh-CN"/>
              </w:rPr>
            </w:pPr>
            <w:r w:rsidRPr="007E346D">
              <w:t>-71.4</w:t>
            </w:r>
          </w:p>
        </w:tc>
        <w:tc>
          <w:tcPr>
            <w:tcW w:w="1417" w:type="dxa"/>
            <w:vMerge/>
            <w:vAlign w:val="center"/>
          </w:tcPr>
          <w:p w14:paraId="2C4BFC36" w14:textId="77777777" w:rsidR="00314B8D" w:rsidRPr="007E346D" w:rsidRDefault="00314B8D" w:rsidP="00314B8D">
            <w:pPr>
              <w:pStyle w:val="TAC"/>
              <w:rPr>
                <w:rFonts w:cs="v5.0.0"/>
              </w:rPr>
            </w:pPr>
          </w:p>
        </w:tc>
        <w:tc>
          <w:tcPr>
            <w:tcW w:w="1417" w:type="dxa"/>
            <w:vMerge/>
            <w:vAlign w:val="center"/>
          </w:tcPr>
          <w:p w14:paraId="7A177E0D" w14:textId="77777777" w:rsidR="00314B8D" w:rsidRPr="007E346D" w:rsidRDefault="00314B8D" w:rsidP="00314B8D">
            <w:pPr>
              <w:pStyle w:val="TAC"/>
              <w:rPr>
                <w:rFonts w:cs="v5.0.0"/>
                <w:lang w:eastAsia="zh-CN"/>
              </w:rPr>
            </w:pPr>
          </w:p>
        </w:tc>
      </w:tr>
      <w:tr w:rsidR="00314B8D" w:rsidRPr="007E346D" w14:paraId="52CF549B" w14:textId="77777777" w:rsidTr="002153AA">
        <w:trPr>
          <w:cantSplit/>
          <w:jc w:val="center"/>
        </w:trPr>
        <w:tc>
          <w:tcPr>
            <w:tcW w:w="1417" w:type="dxa"/>
            <w:vMerge w:val="restart"/>
            <w:vAlign w:val="center"/>
          </w:tcPr>
          <w:p w14:paraId="5F63BE03" w14:textId="77777777" w:rsidR="00314B8D" w:rsidRPr="007E346D" w:rsidRDefault="00314B8D" w:rsidP="00314B8D">
            <w:pPr>
              <w:pStyle w:val="TAC"/>
              <w:rPr>
                <w:rFonts w:cs="v5.0.0"/>
                <w:lang w:eastAsia="zh-CN"/>
              </w:rPr>
            </w:pPr>
            <w:r w:rsidRPr="007E346D">
              <w:rPr>
                <w:rFonts w:cs="v5.0.0"/>
                <w:lang w:eastAsia="zh-CN"/>
              </w:rPr>
              <w:t>10</w:t>
            </w:r>
          </w:p>
        </w:tc>
        <w:tc>
          <w:tcPr>
            <w:tcW w:w="1417" w:type="dxa"/>
          </w:tcPr>
          <w:p w14:paraId="107D5854" w14:textId="77777777" w:rsidR="00314B8D" w:rsidRPr="007E346D" w:rsidRDefault="00314B8D" w:rsidP="00314B8D">
            <w:pPr>
              <w:pStyle w:val="TAC"/>
              <w:rPr>
                <w:rFonts w:cs="v5.0.0"/>
                <w:lang w:eastAsia="zh-CN"/>
              </w:rPr>
            </w:pPr>
            <w:r w:rsidRPr="007E346D">
              <w:rPr>
                <w:rFonts w:cs="v5.0.0"/>
                <w:lang w:eastAsia="zh-CN"/>
              </w:rPr>
              <w:t>15</w:t>
            </w:r>
          </w:p>
        </w:tc>
        <w:tc>
          <w:tcPr>
            <w:tcW w:w="1417" w:type="dxa"/>
            <w:vAlign w:val="center"/>
          </w:tcPr>
          <w:p w14:paraId="33B23CD3" w14:textId="71FEE2A4" w:rsidR="00314B8D" w:rsidRPr="007E346D" w:rsidRDefault="00314B8D" w:rsidP="00314B8D">
            <w:pPr>
              <w:pStyle w:val="TAC"/>
              <w:rPr>
                <w:rFonts w:cs="v5.0.0"/>
              </w:rPr>
            </w:pPr>
            <w:r w:rsidRPr="007E346D">
              <w:t>G-FR1-A2-1</w:t>
            </w:r>
          </w:p>
        </w:tc>
        <w:tc>
          <w:tcPr>
            <w:tcW w:w="1417" w:type="dxa"/>
            <w:vAlign w:val="center"/>
          </w:tcPr>
          <w:p w14:paraId="57D427DE" w14:textId="77777777" w:rsidR="00314B8D" w:rsidRPr="007E346D" w:rsidRDefault="00314B8D" w:rsidP="00314B8D">
            <w:pPr>
              <w:pStyle w:val="TAC"/>
              <w:rPr>
                <w:rFonts w:cs="v5.0.0"/>
              </w:rPr>
            </w:pPr>
            <w:r w:rsidRPr="007E346D">
              <w:t>-70.7</w:t>
            </w:r>
          </w:p>
        </w:tc>
        <w:tc>
          <w:tcPr>
            <w:tcW w:w="1417" w:type="dxa"/>
            <w:vMerge w:val="restart"/>
            <w:vAlign w:val="center"/>
          </w:tcPr>
          <w:p w14:paraId="010A58DA" w14:textId="77777777" w:rsidR="00314B8D" w:rsidRPr="007E346D" w:rsidRDefault="00314B8D" w:rsidP="00314B8D">
            <w:pPr>
              <w:pStyle w:val="TAC"/>
              <w:rPr>
                <w:rFonts w:cs="v5.0.0"/>
                <w:lang w:eastAsia="zh-CN"/>
              </w:rPr>
            </w:pPr>
            <w:r w:rsidRPr="007E346D">
              <w:rPr>
                <w:rFonts w:cs="v5.0.0"/>
                <w:lang w:eastAsia="zh-CN"/>
              </w:rPr>
              <w:t>-79.3</w:t>
            </w:r>
          </w:p>
        </w:tc>
        <w:tc>
          <w:tcPr>
            <w:tcW w:w="1417" w:type="dxa"/>
            <w:vMerge w:val="restart"/>
            <w:vAlign w:val="center"/>
          </w:tcPr>
          <w:p w14:paraId="04FF5793" w14:textId="77777777" w:rsidR="00314B8D" w:rsidRPr="007E346D" w:rsidRDefault="00314B8D" w:rsidP="00314B8D">
            <w:pPr>
              <w:pStyle w:val="TAC"/>
              <w:rPr>
                <w:rFonts w:cs="v5.0.0"/>
              </w:rPr>
            </w:pPr>
            <w:r w:rsidRPr="007E346D">
              <w:rPr>
                <w:rFonts w:cs="v5.0.0"/>
                <w:lang w:eastAsia="zh-CN"/>
              </w:rPr>
              <w:t>AWGN</w:t>
            </w:r>
          </w:p>
        </w:tc>
      </w:tr>
      <w:tr w:rsidR="00314B8D" w:rsidRPr="007E346D" w14:paraId="770C9B62" w14:textId="77777777" w:rsidTr="002153AA">
        <w:trPr>
          <w:cantSplit/>
          <w:jc w:val="center"/>
        </w:trPr>
        <w:tc>
          <w:tcPr>
            <w:tcW w:w="1417" w:type="dxa"/>
            <w:vMerge/>
            <w:vAlign w:val="center"/>
          </w:tcPr>
          <w:p w14:paraId="76ED981A" w14:textId="77777777" w:rsidR="00314B8D" w:rsidRPr="007E346D" w:rsidRDefault="00314B8D" w:rsidP="00314B8D">
            <w:pPr>
              <w:pStyle w:val="TAC"/>
              <w:rPr>
                <w:rFonts w:cs="v5.0.0"/>
                <w:lang w:eastAsia="zh-CN"/>
              </w:rPr>
            </w:pPr>
          </w:p>
        </w:tc>
        <w:tc>
          <w:tcPr>
            <w:tcW w:w="1417" w:type="dxa"/>
          </w:tcPr>
          <w:p w14:paraId="13F11D93" w14:textId="77777777" w:rsidR="00314B8D" w:rsidRPr="007E346D" w:rsidRDefault="00314B8D" w:rsidP="00314B8D">
            <w:pPr>
              <w:pStyle w:val="TAC"/>
              <w:rPr>
                <w:rFonts w:cs="v5.0.0"/>
                <w:lang w:eastAsia="zh-CN"/>
              </w:rPr>
            </w:pPr>
            <w:r w:rsidRPr="007E346D">
              <w:rPr>
                <w:rFonts w:cs="v5.0.0"/>
                <w:lang w:eastAsia="zh-CN"/>
              </w:rPr>
              <w:t>30</w:t>
            </w:r>
          </w:p>
        </w:tc>
        <w:tc>
          <w:tcPr>
            <w:tcW w:w="1417" w:type="dxa"/>
            <w:vAlign w:val="center"/>
          </w:tcPr>
          <w:p w14:paraId="24085B42" w14:textId="3EA98B88" w:rsidR="00314B8D" w:rsidRPr="007E346D" w:rsidRDefault="00314B8D" w:rsidP="00314B8D">
            <w:pPr>
              <w:pStyle w:val="TAC"/>
              <w:rPr>
                <w:rFonts w:cs="v5.0.0"/>
              </w:rPr>
            </w:pPr>
            <w:r>
              <w:t>G-</w:t>
            </w:r>
            <w:r w:rsidRPr="0006458D">
              <w:t xml:space="preserve">FR1-A2-2 </w:t>
            </w:r>
          </w:p>
        </w:tc>
        <w:tc>
          <w:tcPr>
            <w:tcW w:w="1417" w:type="dxa"/>
            <w:vAlign w:val="center"/>
          </w:tcPr>
          <w:p w14:paraId="6FA1B80F" w14:textId="77777777" w:rsidR="00314B8D" w:rsidRPr="007E346D" w:rsidRDefault="00314B8D" w:rsidP="00314B8D">
            <w:pPr>
              <w:pStyle w:val="TAC"/>
              <w:rPr>
                <w:rFonts w:cs="v5.0.0"/>
              </w:rPr>
            </w:pPr>
            <w:r w:rsidRPr="007E346D">
              <w:t>-71.4</w:t>
            </w:r>
          </w:p>
        </w:tc>
        <w:tc>
          <w:tcPr>
            <w:tcW w:w="1417" w:type="dxa"/>
            <w:vMerge/>
            <w:vAlign w:val="center"/>
          </w:tcPr>
          <w:p w14:paraId="2A1F036C" w14:textId="77777777" w:rsidR="00314B8D" w:rsidRPr="007E346D" w:rsidRDefault="00314B8D" w:rsidP="00314B8D">
            <w:pPr>
              <w:pStyle w:val="TAC"/>
              <w:rPr>
                <w:rFonts w:cs="v5.0.0"/>
              </w:rPr>
            </w:pPr>
          </w:p>
        </w:tc>
        <w:tc>
          <w:tcPr>
            <w:tcW w:w="1417" w:type="dxa"/>
            <w:vMerge/>
            <w:vAlign w:val="center"/>
          </w:tcPr>
          <w:p w14:paraId="02D31656" w14:textId="77777777" w:rsidR="00314B8D" w:rsidRPr="007E346D" w:rsidRDefault="00314B8D" w:rsidP="00314B8D">
            <w:pPr>
              <w:pStyle w:val="TAC"/>
              <w:rPr>
                <w:rFonts w:cs="v5.0.0"/>
                <w:lang w:eastAsia="zh-CN"/>
              </w:rPr>
            </w:pPr>
          </w:p>
        </w:tc>
      </w:tr>
      <w:tr w:rsidR="00314B8D" w:rsidRPr="007E346D" w14:paraId="3EF282EF" w14:textId="77777777" w:rsidTr="002153AA">
        <w:trPr>
          <w:cantSplit/>
          <w:jc w:val="center"/>
        </w:trPr>
        <w:tc>
          <w:tcPr>
            <w:tcW w:w="1417" w:type="dxa"/>
            <w:vMerge/>
            <w:vAlign w:val="center"/>
          </w:tcPr>
          <w:p w14:paraId="39B1FD02" w14:textId="77777777" w:rsidR="00314B8D" w:rsidRPr="007E346D" w:rsidRDefault="00314B8D" w:rsidP="00314B8D">
            <w:pPr>
              <w:pStyle w:val="TAC"/>
              <w:rPr>
                <w:rFonts w:cs="v5.0.0"/>
                <w:lang w:eastAsia="zh-CN"/>
              </w:rPr>
            </w:pPr>
          </w:p>
        </w:tc>
        <w:tc>
          <w:tcPr>
            <w:tcW w:w="1417" w:type="dxa"/>
          </w:tcPr>
          <w:p w14:paraId="7C44109C" w14:textId="77777777" w:rsidR="00314B8D" w:rsidRPr="007E346D" w:rsidRDefault="00314B8D" w:rsidP="00314B8D">
            <w:pPr>
              <w:pStyle w:val="TAC"/>
              <w:rPr>
                <w:rFonts w:cs="v5.0.0"/>
                <w:lang w:eastAsia="zh-CN"/>
              </w:rPr>
            </w:pPr>
            <w:r w:rsidRPr="007E346D">
              <w:rPr>
                <w:rFonts w:cs="v5.0.0"/>
                <w:lang w:eastAsia="zh-CN"/>
              </w:rPr>
              <w:t>60</w:t>
            </w:r>
          </w:p>
        </w:tc>
        <w:tc>
          <w:tcPr>
            <w:tcW w:w="1417" w:type="dxa"/>
            <w:vAlign w:val="center"/>
          </w:tcPr>
          <w:p w14:paraId="5A3E3D89" w14:textId="095ABB26" w:rsidR="00314B8D" w:rsidRPr="007E346D" w:rsidRDefault="00314B8D" w:rsidP="00314B8D">
            <w:pPr>
              <w:pStyle w:val="TAC"/>
              <w:rPr>
                <w:rFonts w:cs="v5.0.0"/>
              </w:rPr>
            </w:pPr>
            <w:r>
              <w:t>G-</w:t>
            </w:r>
            <w:r w:rsidRPr="0006458D">
              <w:t>FR1-A2-3</w:t>
            </w:r>
            <w:r>
              <w:rPr>
                <w:rFonts w:eastAsia="DengXian" w:hint="eastAsia"/>
                <w:lang w:eastAsia="zh-CN"/>
              </w:rPr>
              <w:t xml:space="preserve"> </w:t>
            </w:r>
          </w:p>
        </w:tc>
        <w:tc>
          <w:tcPr>
            <w:tcW w:w="1417" w:type="dxa"/>
            <w:vAlign w:val="center"/>
          </w:tcPr>
          <w:p w14:paraId="20CB9D31" w14:textId="77777777" w:rsidR="00314B8D" w:rsidRPr="007E346D" w:rsidRDefault="00314B8D" w:rsidP="00314B8D">
            <w:pPr>
              <w:pStyle w:val="TAC"/>
              <w:rPr>
                <w:rFonts w:cs="v5.0.0"/>
              </w:rPr>
            </w:pPr>
            <w:r w:rsidRPr="007E346D">
              <w:t>-68.4</w:t>
            </w:r>
          </w:p>
        </w:tc>
        <w:tc>
          <w:tcPr>
            <w:tcW w:w="1417" w:type="dxa"/>
            <w:vMerge/>
            <w:vAlign w:val="center"/>
          </w:tcPr>
          <w:p w14:paraId="3E5A3445" w14:textId="77777777" w:rsidR="00314B8D" w:rsidRPr="007E346D" w:rsidRDefault="00314B8D" w:rsidP="00314B8D">
            <w:pPr>
              <w:pStyle w:val="TAC"/>
              <w:rPr>
                <w:rFonts w:cs="v5.0.0"/>
              </w:rPr>
            </w:pPr>
          </w:p>
        </w:tc>
        <w:tc>
          <w:tcPr>
            <w:tcW w:w="1417" w:type="dxa"/>
            <w:vMerge/>
            <w:vAlign w:val="center"/>
          </w:tcPr>
          <w:p w14:paraId="2594223F" w14:textId="77777777" w:rsidR="00314B8D" w:rsidRPr="007E346D" w:rsidRDefault="00314B8D" w:rsidP="00314B8D">
            <w:pPr>
              <w:pStyle w:val="TAC"/>
              <w:rPr>
                <w:rFonts w:cs="v5.0.0"/>
                <w:lang w:eastAsia="zh-CN"/>
              </w:rPr>
            </w:pPr>
          </w:p>
        </w:tc>
      </w:tr>
      <w:tr w:rsidR="00314B8D" w:rsidRPr="007E346D" w14:paraId="5C512115" w14:textId="77777777" w:rsidTr="002153AA">
        <w:trPr>
          <w:cantSplit/>
          <w:jc w:val="center"/>
        </w:trPr>
        <w:tc>
          <w:tcPr>
            <w:tcW w:w="1417" w:type="dxa"/>
            <w:vMerge w:val="restart"/>
            <w:vAlign w:val="center"/>
          </w:tcPr>
          <w:p w14:paraId="7895DF91" w14:textId="77777777" w:rsidR="00314B8D" w:rsidRPr="007E346D" w:rsidRDefault="00314B8D" w:rsidP="00314B8D">
            <w:pPr>
              <w:pStyle w:val="TAC"/>
              <w:rPr>
                <w:rFonts w:cs="v5.0.0"/>
                <w:lang w:eastAsia="zh-CN"/>
              </w:rPr>
            </w:pPr>
            <w:r w:rsidRPr="007E346D">
              <w:rPr>
                <w:rFonts w:cs="v5.0.0"/>
                <w:lang w:eastAsia="zh-CN"/>
              </w:rPr>
              <w:t>15</w:t>
            </w:r>
          </w:p>
        </w:tc>
        <w:tc>
          <w:tcPr>
            <w:tcW w:w="1417" w:type="dxa"/>
          </w:tcPr>
          <w:p w14:paraId="28AEA83A" w14:textId="77777777" w:rsidR="00314B8D" w:rsidRPr="007E346D" w:rsidRDefault="00314B8D" w:rsidP="00314B8D">
            <w:pPr>
              <w:pStyle w:val="TAC"/>
              <w:rPr>
                <w:rFonts w:cs="v5.0.0"/>
                <w:lang w:eastAsia="zh-CN"/>
              </w:rPr>
            </w:pPr>
            <w:r w:rsidRPr="007E346D">
              <w:rPr>
                <w:rFonts w:cs="v5.0.0"/>
                <w:lang w:eastAsia="zh-CN"/>
              </w:rPr>
              <w:t>15</w:t>
            </w:r>
          </w:p>
        </w:tc>
        <w:tc>
          <w:tcPr>
            <w:tcW w:w="1417" w:type="dxa"/>
            <w:vAlign w:val="center"/>
          </w:tcPr>
          <w:p w14:paraId="4F7877EF" w14:textId="7282979F" w:rsidR="00314B8D" w:rsidRPr="007E346D" w:rsidRDefault="00314B8D" w:rsidP="00314B8D">
            <w:pPr>
              <w:pStyle w:val="TAC"/>
              <w:rPr>
                <w:rFonts w:cs="v5.0.0"/>
              </w:rPr>
            </w:pPr>
            <w:r w:rsidRPr="007E346D">
              <w:t>G-FR1-A2-1</w:t>
            </w:r>
          </w:p>
        </w:tc>
        <w:tc>
          <w:tcPr>
            <w:tcW w:w="1417" w:type="dxa"/>
            <w:vAlign w:val="center"/>
          </w:tcPr>
          <w:p w14:paraId="5B9DF4DF" w14:textId="77777777" w:rsidR="00314B8D" w:rsidRPr="007E346D" w:rsidRDefault="00314B8D" w:rsidP="00314B8D">
            <w:pPr>
              <w:pStyle w:val="TAC"/>
              <w:rPr>
                <w:rFonts w:cs="v5.0.0"/>
              </w:rPr>
            </w:pPr>
            <w:r w:rsidRPr="007E346D">
              <w:t>-70.7</w:t>
            </w:r>
          </w:p>
        </w:tc>
        <w:tc>
          <w:tcPr>
            <w:tcW w:w="1417" w:type="dxa"/>
            <w:vMerge w:val="restart"/>
            <w:vAlign w:val="center"/>
          </w:tcPr>
          <w:p w14:paraId="55C8022D" w14:textId="77777777" w:rsidR="00314B8D" w:rsidRPr="007E346D" w:rsidRDefault="00314B8D" w:rsidP="00314B8D">
            <w:pPr>
              <w:pStyle w:val="TAC"/>
              <w:rPr>
                <w:rFonts w:cs="v5.0.0"/>
                <w:lang w:eastAsia="zh-CN"/>
              </w:rPr>
            </w:pPr>
            <w:r w:rsidRPr="007E346D">
              <w:rPr>
                <w:rFonts w:cs="v5.0.0"/>
                <w:lang w:eastAsia="zh-CN"/>
              </w:rPr>
              <w:t>-77.5</w:t>
            </w:r>
          </w:p>
        </w:tc>
        <w:tc>
          <w:tcPr>
            <w:tcW w:w="1417" w:type="dxa"/>
            <w:vMerge w:val="restart"/>
            <w:vAlign w:val="center"/>
          </w:tcPr>
          <w:p w14:paraId="75085927" w14:textId="77777777" w:rsidR="00314B8D" w:rsidRPr="007E346D" w:rsidRDefault="00314B8D" w:rsidP="00314B8D">
            <w:pPr>
              <w:pStyle w:val="TAC"/>
              <w:rPr>
                <w:rFonts w:cs="v5.0.0"/>
              </w:rPr>
            </w:pPr>
            <w:r w:rsidRPr="007E346D">
              <w:rPr>
                <w:rFonts w:cs="v5.0.0"/>
                <w:lang w:eastAsia="zh-CN"/>
              </w:rPr>
              <w:t>AWGN</w:t>
            </w:r>
          </w:p>
        </w:tc>
      </w:tr>
      <w:tr w:rsidR="00314B8D" w:rsidRPr="007E346D" w14:paraId="45232FF7" w14:textId="77777777" w:rsidTr="002153AA">
        <w:trPr>
          <w:cantSplit/>
          <w:jc w:val="center"/>
        </w:trPr>
        <w:tc>
          <w:tcPr>
            <w:tcW w:w="1417" w:type="dxa"/>
            <w:vMerge/>
            <w:vAlign w:val="center"/>
          </w:tcPr>
          <w:p w14:paraId="2F6EFC78" w14:textId="77777777" w:rsidR="00314B8D" w:rsidRPr="007E346D" w:rsidRDefault="00314B8D" w:rsidP="00314B8D">
            <w:pPr>
              <w:pStyle w:val="TAC"/>
              <w:rPr>
                <w:rFonts w:cs="v5.0.0"/>
                <w:lang w:eastAsia="zh-CN"/>
              </w:rPr>
            </w:pPr>
          </w:p>
        </w:tc>
        <w:tc>
          <w:tcPr>
            <w:tcW w:w="1417" w:type="dxa"/>
          </w:tcPr>
          <w:p w14:paraId="4FD85944" w14:textId="77777777" w:rsidR="00314B8D" w:rsidRPr="007E346D" w:rsidRDefault="00314B8D" w:rsidP="00314B8D">
            <w:pPr>
              <w:pStyle w:val="TAC"/>
              <w:rPr>
                <w:rFonts w:cs="v5.0.0"/>
                <w:lang w:eastAsia="zh-CN"/>
              </w:rPr>
            </w:pPr>
            <w:r w:rsidRPr="007E346D">
              <w:rPr>
                <w:rFonts w:cs="v5.0.0"/>
                <w:lang w:eastAsia="zh-CN"/>
              </w:rPr>
              <w:t>30</w:t>
            </w:r>
          </w:p>
        </w:tc>
        <w:tc>
          <w:tcPr>
            <w:tcW w:w="1417" w:type="dxa"/>
            <w:vAlign w:val="center"/>
          </w:tcPr>
          <w:p w14:paraId="39E55F18" w14:textId="78CA5301" w:rsidR="00314B8D" w:rsidRPr="007E346D" w:rsidRDefault="00314B8D" w:rsidP="00314B8D">
            <w:pPr>
              <w:pStyle w:val="TAC"/>
              <w:rPr>
                <w:rFonts w:cs="v5.0.0"/>
              </w:rPr>
            </w:pPr>
            <w:r>
              <w:t>G-F</w:t>
            </w:r>
            <w:r w:rsidRPr="0006458D">
              <w:t xml:space="preserve">R1-A2-2 </w:t>
            </w:r>
          </w:p>
        </w:tc>
        <w:tc>
          <w:tcPr>
            <w:tcW w:w="1417" w:type="dxa"/>
            <w:vAlign w:val="center"/>
          </w:tcPr>
          <w:p w14:paraId="2F7DE9F2" w14:textId="77777777" w:rsidR="00314B8D" w:rsidRPr="007E346D" w:rsidRDefault="00314B8D" w:rsidP="00314B8D">
            <w:pPr>
              <w:pStyle w:val="TAC"/>
              <w:rPr>
                <w:rFonts w:cs="v5.0.0"/>
              </w:rPr>
            </w:pPr>
            <w:r w:rsidRPr="007E346D">
              <w:t>-71.4</w:t>
            </w:r>
          </w:p>
        </w:tc>
        <w:tc>
          <w:tcPr>
            <w:tcW w:w="1417" w:type="dxa"/>
            <w:vMerge/>
            <w:vAlign w:val="center"/>
          </w:tcPr>
          <w:p w14:paraId="0C84B4AC" w14:textId="77777777" w:rsidR="00314B8D" w:rsidRPr="007E346D" w:rsidRDefault="00314B8D" w:rsidP="00314B8D">
            <w:pPr>
              <w:pStyle w:val="TAC"/>
              <w:rPr>
                <w:rFonts w:cs="v5.0.0"/>
              </w:rPr>
            </w:pPr>
          </w:p>
        </w:tc>
        <w:tc>
          <w:tcPr>
            <w:tcW w:w="1417" w:type="dxa"/>
            <w:vMerge/>
            <w:vAlign w:val="center"/>
          </w:tcPr>
          <w:p w14:paraId="5A13D019" w14:textId="77777777" w:rsidR="00314B8D" w:rsidRPr="007E346D" w:rsidRDefault="00314B8D" w:rsidP="00314B8D">
            <w:pPr>
              <w:pStyle w:val="TAC"/>
              <w:rPr>
                <w:rFonts w:cs="v5.0.0"/>
                <w:lang w:eastAsia="zh-CN"/>
              </w:rPr>
            </w:pPr>
          </w:p>
        </w:tc>
      </w:tr>
      <w:tr w:rsidR="00314B8D" w:rsidRPr="007E346D" w14:paraId="37D5B2E8" w14:textId="77777777" w:rsidTr="002153AA">
        <w:trPr>
          <w:cantSplit/>
          <w:jc w:val="center"/>
        </w:trPr>
        <w:tc>
          <w:tcPr>
            <w:tcW w:w="1417" w:type="dxa"/>
            <w:vMerge/>
            <w:vAlign w:val="center"/>
          </w:tcPr>
          <w:p w14:paraId="71F3EB3F" w14:textId="77777777" w:rsidR="00314B8D" w:rsidRPr="007E346D" w:rsidRDefault="00314B8D" w:rsidP="00314B8D">
            <w:pPr>
              <w:pStyle w:val="TAC"/>
              <w:rPr>
                <w:rFonts w:cs="v5.0.0"/>
                <w:lang w:eastAsia="zh-CN"/>
              </w:rPr>
            </w:pPr>
          </w:p>
        </w:tc>
        <w:tc>
          <w:tcPr>
            <w:tcW w:w="1417" w:type="dxa"/>
          </w:tcPr>
          <w:p w14:paraId="3594CBE5" w14:textId="77777777" w:rsidR="00314B8D" w:rsidRPr="007E346D" w:rsidRDefault="00314B8D" w:rsidP="00314B8D">
            <w:pPr>
              <w:pStyle w:val="TAC"/>
              <w:rPr>
                <w:rFonts w:cs="v5.0.0"/>
                <w:lang w:eastAsia="zh-CN"/>
              </w:rPr>
            </w:pPr>
            <w:r w:rsidRPr="007E346D">
              <w:rPr>
                <w:rFonts w:cs="v5.0.0"/>
                <w:lang w:eastAsia="zh-CN"/>
              </w:rPr>
              <w:t>60</w:t>
            </w:r>
          </w:p>
        </w:tc>
        <w:tc>
          <w:tcPr>
            <w:tcW w:w="1417" w:type="dxa"/>
            <w:vAlign w:val="center"/>
          </w:tcPr>
          <w:p w14:paraId="285EDB59" w14:textId="03F4D958" w:rsidR="00314B8D" w:rsidRPr="007E346D" w:rsidRDefault="00314B8D" w:rsidP="00314B8D">
            <w:pPr>
              <w:pStyle w:val="TAC"/>
              <w:rPr>
                <w:rFonts w:cs="v5.0.0"/>
              </w:rPr>
            </w:pPr>
            <w:r>
              <w:t>G-</w:t>
            </w:r>
            <w:r w:rsidRPr="0006458D">
              <w:t>FR1-A2-3</w:t>
            </w:r>
          </w:p>
        </w:tc>
        <w:tc>
          <w:tcPr>
            <w:tcW w:w="1417" w:type="dxa"/>
            <w:vAlign w:val="center"/>
          </w:tcPr>
          <w:p w14:paraId="5A119FED" w14:textId="77777777" w:rsidR="00314B8D" w:rsidRPr="007E346D" w:rsidRDefault="00314B8D" w:rsidP="00314B8D">
            <w:pPr>
              <w:pStyle w:val="TAC"/>
              <w:rPr>
                <w:rFonts w:cs="v5.0.0"/>
              </w:rPr>
            </w:pPr>
            <w:r w:rsidRPr="007E346D">
              <w:t>-68.4</w:t>
            </w:r>
          </w:p>
        </w:tc>
        <w:tc>
          <w:tcPr>
            <w:tcW w:w="1417" w:type="dxa"/>
            <w:vMerge/>
            <w:vAlign w:val="center"/>
          </w:tcPr>
          <w:p w14:paraId="71312295" w14:textId="77777777" w:rsidR="00314B8D" w:rsidRPr="007E346D" w:rsidRDefault="00314B8D" w:rsidP="00314B8D">
            <w:pPr>
              <w:pStyle w:val="TAC"/>
              <w:rPr>
                <w:rFonts w:cs="v5.0.0"/>
              </w:rPr>
            </w:pPr>
          </w:p>
        </w:tc>
        <w:tc>
          <w:tcPr>
            <w:tcW w:w="1417" w:type="dxa"/>
            <w:vMerge/>
            <w:vAlign w:val="center"/>
          </w:tcPr>
          <w:p w14:paraId="0508A605" w14:textId="77777777" w:rsidR="00314B8D" w:rsidRPr="007E346D" w:rsidRDefault="00314B8D" w:rsidP="00314B8D">
            <w:pPr>
              <w:pStyle w:val="TAC"/>
              <w:rPr>
                <w:rFonts w:cs="v5.0.0"/>
                <w:lang w:eastAsia="zh-CN"/>
              </w:rPr>
            </w:pPr>
          </w:p>
        </w:tc>
      </w:tr>
      <w:tr w:rsidR="00314B8D" w:rsidRPr="007E346D" w14:paraId="41DD7C53" w14:textId="77777777" w:rsidTr="002153AA">
        <w:trPr>
          <w:cantSplit/>
          <w:jc w:val="center"/>
        </w:trPr>
        <w:tc>
          <w:tcPr>
            <w:tcW w:w="1417" w:type="dxa"/>
            <w:vMerge w:val="restart"/>
            <w:vAlign w:val="center"/>
          </w:tcPr>
          <w:p w14:paraId="1C3D44C0" w14:textId="77777777" w:rsidR="00314B8D" w:rsidRPr="007E346D" w:rsidRDefault="00314B8D" w:rsidP="00314B8D">
            <w:pPr>
              <w:pStyle w:val="TAC"/>
              <w:rPr>
                <w:rFonts w:cs="v5.0.0"/>
                <w:lang w:eastAsia="zh-CN"/>
              </w:rPr>
            </w:pPr>
            <w:r w:rsidRPr="007E346D">
              <w:rPr>
                <w:rFonts w:cs="v5.0.0"/>
                <w:lang w:eastAsia="zh-CN"/>
              </w:rPr>
              <w:t>20</w:t>
            </w:r>
          </w:p>
        </w:tc>
        <w:tc>
          <w:tcPr>
            <w:tcW w:w="1417" w:type="dxa"/>
          </w:tcPr>
          <w:p w14:paraId="758344C0" w14:textId="77777777" w:rsidR="00314B8D" w:rsidRPr="007E346D" w:rsidRDefault="00314B8D" w:rsidP="00314B8D">
            <w:pPr>
              <w:pStyle w:val="TAC"/>
              <w:rPr>
                <w:rFonts w:cs="v5.0.0"/>
              </w:rPr>
            </w:pPr>
            <w:r w:rsidRPr="007E346D">
              <w:rPr>
                <w:rFonts w:cs="v5.0.0"/>
                <w:lang w:eastAsia="zh-CN"/>
              </w:rPr>
              <w:t>15</w:t>
            </w:r>
          </w:p>
        </w:tc>
        <w:tc>
          <w:tcPr>
            <w:tcW w:w="1417" w:type="dxa"/>
            <w:vAlign w:val="center"/>
          </w:tcPr>
          <w:p w14:paraId="47F17322" w14:textId="6342AD6E" w:rsidR="00314B8D" w:rsidRPr="007E346D" w:rsidRDefault="00314B8D" w:rsidP="00314B8D">
            <w:pPr>
              <w:pStyle w:val="TAC"/>
            </w:pPr>
            <w:r>
              <w:t>G-</w:t>
            </w:r>
            <w:r w:rsidRPr="0006458D">
              <w:t>FR1-A2-4</w:t>
            </w:r>
          </w:p>
        </w:tc>
        <w:tc>
          <w:tcPr>
            <w:tcW w:w="1417" w:type="dxa"/>
            <w:vAlign w:val="center"/>
          </w:tcPr>
          <w:p w14:paraId="14DAC316" w14:textId="77777777" w:rsidR="00314B8D" w:rsidRPr="007E346D" w:rsidRDefault="00314B8D" w:rsidP="00314B8D">
            <w:pPr>
              <w:pStyle w:val="TAC"/>
              <w:rPr>
                <w:rFonts w:cs="v5.0.0"/>
              </w:rPr>
            </w:pPr>
            <w:r w:rsidRPr="007E346D">
              <w:t>-64.5</w:t>
            </w:r>
          </w:p>
        </w:tc>
        <w:tc>
          <w:tcPr>
            <w:tcW w:w="1417" w:type="dxa"/>
            <w:vMerge w:val="restart"/>
            <w:vAlign w:val="center"/>
          </w:tcPr>
          <w:p w14:paraId="277ACD67" w14:textId="77777777" w:rsidR="00314B8D" w:rsidRPr="007E346D" w:rsidRDefault="00314B8D" w:rsidP="00314B8D">
            <w:pPr>
              <w:pStyle w:val="TAC"/>
              <w:rPr>
                <w:rFonts w:cs="v5.0.0"/>
                <w:lang w:eastAsia="zh-CN"/>
              </w:rPr>
            </w:pPr>
            <w:r w:rsidRPr="007E346D">
              <w:rPr>
                <w:rFonts w:cs="v5.0.0"/>
                <w:lang w:eastAsia="zh-CN"/>
              </w:rPr>
              <w:t>-76.2</w:t>
            </w:r>
          </w:p>
        </w:tc>
        <w:tc>
          <w:tcPr>
            <w:tcW w:w="1417" w:type="dxa"/>
            <w:vMerge w:val="restart"/>
            <w:vAlign w:val="center"/>
          </w:tcPr>
          <w:p w14:paraId="2D26BAEA" w14:textId="77777777" w:rsidR="00314B8D" w:rsidRPr="007E346D" w:rsidRDefault="00314B8D" w:rsidP="00314B8D">
            <w:pPr>
              <w:pStyle w:val="TAC"/>
              <w:rPr>
                <w:rFonts w:cs="v5.0.0"/>
              </w:rPr>
            </w:pPr>
            <w:r w:rsidRPr="007E346D">
              <w:rPr>
                <w:rFonts w:cs="v5.0.0"/>
                <w:lang w:eastAsia="zh-CN"/>
              </w:rPr>
              <w:t>AWGN</w:t>
            </w:r>
          </w:p>
        </w:tc>
      </w:tr>
      <w:tr w:rsidR="00314B8D" w:rsidRPr="007E346D" w14:paraId="3E00F806" w14:textId="77777777" w:rsidTr="002153AA">
        <w:trPr>
          <w:cantSplit/>
          <w:jc w:val="center"/>
        </w:trPr>
        <w:tc>
          <w:tcPr>
            <w:tcW w:w="1417" w:type="dxa"/>
            <w:vMerge/>
            <w:vAlign w:val="center"/>
          </w:tcPr>
          <w:p w14:paraId="68F74368" w14:textId="77777777" w:rsidR="00314B8D" w:rsidRPr="007E346D" w:rsidRDefault="00314B8D" w:rsidP="00314B8D">
            <w:pPr>
              <w:pStyle w:val="TAC"/>
              <w:rPr>
                <w:rFonts w:cs="v5.0.0"/>
                <w:lang w:eastAsia="zh-CN"/>
              </w:rPr>
            </w:pPr>
          </w:p>
        </w:tc>
        <w:tc>
          <w:tcPr>
            <w:tcW w:w="1417" w:type="dxa"/>
          </w:tcPr>
          <w:p w14:paraId="70E1E304"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24CF026C" w14:textId="1004321A" w:rsidR="00314B8D" w:rsidRPr="007E346D" w:rsidRDefault="00314B8D" w:rsidP="00314B8D">
            <w:pPr>
              <w:pStyle w:val="TAC"/>
            </w:pPr>
            <w:r>
              <w:t>G-F</w:t>
            </w:r>
            <w:r w:rsidRPr="0006458D">
              <w:t>R1-A2-5</w:t>
            </w:r>
          </w:p>
        </w:tc>
        <w:tc>
          <w:tcPr>
            <w:tcW w:w="1417" w:type="dxa"/>
            <w:vAlign w:val="center"/>
          </w:tcPr>
          <w:p w14:paraId="349CA75A" w14:textId="77777777" w:rsidR="00314B8D" w:rsidRPr="007E346D" w:rsidRDefault="00314B8D" w:rsidP="00314B8D">
            <w:pPr>
              <w:pStyle w:val="TAC"/>
              <w:rPr>
                <w:rFonts w:cs="v5.0.0"/>
              </w:rPr>
            </w:pPr>
            <w:r w:rsidRPr="007E346D">
              <w:t>-64.5</w:t>
            </w:r>
          </w:p>
        </w:tc>
        <w:tc>
          <w:tcPr>
            <w:tcW w:w="1417" w:type="dxa"/>
            <w:vMerge/>
            <w:vAlign w:val="center"/>
          </w:tcPr>
          <w:p w14:paraId="78CCF16C" w14:textId="77777777" w:rsidR="00314B8D" w:rsidRPr="007E346D" w:rsidRDefault="00314B8D" w:rsidP="00314B8D">
            <w:pPr>
              <w:pStyle w:val="TAC"/>
              <w:rPr>
                <w:rFonts w:cs="v5.0.0"/>
              </w:rPr>
            </w:pPr>
          </w:p>
        </w:tc>
        <w:tc>
          <w:tcPr>
            <w:tcW w:w="1417" w:type="dxa"/>
            <w:vMerge/>
            <w:vAlign w:val="center"/>
          </w:tcPr>
          <w:p w14:paraId="6956B23F" w14:textId="77777777" w:rsidR="00314B8D" w:rsidRPr="007E346D" w:rsidRDefault="00314B8D" w:rsidP="00314B8D">
            <w:pPr>
              <w:pStyle w:val="TAC"/>
              <w:rPr>
                <w:rFonts w:cs="v5.0.0"/>
                <w:lang w:eastAsia="zh-CN"/>
              </w:rPr>
            </w:pPr>
          </w:p>
        </w:tc>
      </w:tr>
      <w:tr w:rsidR="00314B8D" w:rsidRPr="007E346D" w14:paraId="493B5F5B" w14:textId="77777777" w:rsidTr="002153AA">
        <w:trPr>
          <w:cantSplit/>
          <w:jc w:val="center"/>
        </w:trPr>
        <w:tc>
          <w:tcPr>
            <w:tcW w:w="1417" w:type="dxa"/>
            <w:vMerge/>
            <w:vAlign w:val="center"/>
          </w:tcPr>
          <w:p w14:paraId="4637CF8D" w14:textId="77777777" w:rsidR="00314B8D" w:rsidRPr="007E346D" w:rsidRDefault="00314B8D" w:rsidP="00314B8D">
            <w:pPr>
              <w:pStyle w:val="TAC"/>
              <w:rPr>
                <w:rFonts w:cs="v5.0.0"/>
                <w:lang w:eastAsia="zh-CN"/>
              </w:rPr>
            </w:pPr>
          </w:p>
        </w:tc>
        <w:tc>
          <w:tcPr>
            <w:tcW w:w="1417" w:type="dxa"/>
          </w:tcPr>
          <w:p w14:paraId="6622381A" w14:textId="77777777" w:rsidR="00314B8D" w:rsidRPr="007E346D" w:rsidRDefault="00314B8D" w:rsidP="00314B8D">
            <w:pPr>
              <w:pStyle w:val="TAC"/>
              <w:rPr>
                <w:rFonts w:cs="v5.0.0"/>
              </w:rPr>
            </w:pPr>
            <w:r w:rsidRPr="007E346D">
              <w:rPr>
                <w:rFonts w:cs="v5.0.0"/>
                <w:lang w:eastAsia="zh-CN"/>
              </w:rPr>
              <w:t>60</w:t>
            </w:r>
          </w:p>
        </w:tc>
        <w:tc>
          <w:tcPr>
            <w:tcW w:w="1417" w:type="dxa"/>
            <w:vAlign w:val="center"/>
          </w:tcPr>
          <w:p w14:paraId="49CF1C28" w14:textId="0C02BA75" w:rsidR="00314B8D" w:rsidRPr="007E346D" w:rsidRDefault="00314B8D" w:rsidP="00314B8D">
            <w:pPr>
              <w:pStyle w:val="TAC"/>
            </w:pPr>
            <w:r>
              <w:t>G-F</w:t>
            </w:r>
            <w:r w:rsidRPr="0006458D">
              <w:t>R1-A2-6</w:t>
            </w:r>
          </w:p>
        </w:tc>
        <w:tc>
          <w:tcPr>
            <w:tcW w:w="1417" w:type="dxa"/>
            <w:vAlign w:val="center"/>
          </w:tcPr>
          <w:p w14:paraId="2977F4C9" w14:textId="77777777" w:rsidR="00314B8D" w:rsidRPr="007E346D" w:rsidRDefault="00314B8D" w:rsidP="00314B8D">
            <w:pPr>
              <w:pStyle w:val="TAC"/>
              <w:rPr>
                <w:rFonts w:cs="v5.0.0"/>
              </w:rPr>
            </w:pPr>
            <w:r w:rsidRPr="007E346D">
              <w:t>-64.8</w:t>
            </w:r>
          </w:p>
        </w:tc>
        <w:tc>
          <w:tcPr>
            <w:tcW w:w="1417" w:type="dxa"/>
            <w:vMerge/>
            <w:vAlign w:val="center"/>
          </w:tcPr>
          <w:p w14:paraId="79F69D15" w14:textId="77777777" w:rsidR="00314B8D" w:rsidRPr="007E346D" w:rsidRDefault="00314B8D" w:rsidP="00314B8D">
            <w:pPr>
              <w:pStyle w:val="TAC"/>
              <w:rPr>
                <w:rFonts w:cs="v5.0.0"/>
              </w:rPr>
            </w:pPr>
          </w:p>
        </w:tc>
        <w:tc>
          <w:tcPr>
            <w:tcW w:w="1417" w:type="dxa"/>
            <w:vMerge/>
            <w:vAlign w:val="center"/>
          </w:tcPr>
          <w:p w14:paraId="04F51536" w14:textId="77777777" w:rsidR="00314B8D" w:rsidRPr="007E346D" w:rsidRDefault="00314B8D" w:rsidP="00314B8D">
            <w:pPr>
              <w:pStyle w:val="TAC"/>
              <w:rPr>
                <w:rFonts w:cs="v5.0.0"/>
                <w:lang w:eastAsia="zh-CN"/>
              </w:rPr>
            </w:pPr>
          </w:p>
        </w:tc>
      </w:tr>
      <w:tr w:rsidR="00314B8D" w:rsidRPr="007E346D" w14:paraId="3DC29E73" w14:textId="77777777" w:rsidTr="002153AA">
        <w:trPr>
          <w:cantSplit/>
          <w:jc w:val="center"/>
        </w:trPr>
        <w:tc>
          <w:tcPr>
            <w:tcW w:w="1417" w:type="dxa"/>
            <w:vMerge w:val="restart"/>
            <w:vAlign w:val="center"/>
          </w:tcPr>
          <w:p w14:paraId="05C5FC61" w14:textId="77777777" w:rsidR="00314B8D" w:rsidRPr="007E346D" w:rsidRDefault="00314B8D" w:rsidP="00314B8D">
            <w:pPr>
              <w:pStyle w:val="TAC"/>
              <w:rPr>
                <w:rFonts w:cs="v5.0.0"/>
                <w:lang w:eastAsia="zh-CN"/>
              </w:rPr>
            </w:pPr>
            <w:r w:rsidRPr="007E346D">
              <w:rPr>
                <w:rFonts w:cs="v5.0.0"/>
                <w:lang w:eastAsia="zh-CN"/>
              </w:rPr>
              <w:t>25</w:t>
            </w:r>
          </w:p>
        </w:tc>
        <w:tc>
          <w:tcPr>
            <w:tcW w:w="1417" w:type="dxa"/>
          </w:tcPr>
          <w:p w14:paraId="176FD24F" w14:textId="77777777" w:rsidR="00314B8D" w:rsidRPr="007E346D" w:rsidRDefault="00314B8D" w:rsidP="00314B8D">
            <w:pPr>
              <w:pStyle w:val="TAC"/>
              <w:rPr>
                <w:rFonts w:cs="v5.0.0"/>
              </w:rPr>
            </w:pPr>
            <w:r w:rsidRPr="007E346D">
              <w:rPr>
                <w:rFonts w:cs="v5.0.0"/>
                <w:lang w:eastAsia="zh-CN"/>
              </w:rPr>
              <w:t>15</w:t>
            </w:r>
          </w:p>
        </w:tc>
        <w:tc>
          <w:tcPr>
            <w:tcW w:w="1417" w:type="dxa"/>
            <w:vAlign w:val="center"/>
          </w:tcPr>
          <w:p w14:paraId="37E3D599" w14:textId="5FB7D805" w:rsidR="00314B8D" w:rsidRPr="007E346D" w:rsidRDefault="00314B8D" w:rsidP="00314B8D">
            <w:pPr>
              <w:pStyle w:val="TAC"/>
            </w:pPr>
            <w:r>
              <w:t>G-</w:t>
            </w:r>
            <w:r w:rsidRPr="0006458D">
              <w:t>FR1-A2-4</w:t>
            </w:r>
          </w:p>
        </w:tc>
        <w:tc>
          <w:tcPr>
            <w:tcW w:w="1417" w:type="dxa"/>
            <w:vAlign w:val="center"/>
          </w:tcPr>
          <w:p w14:paraId="3A863190" w14:textId="77777777" w:rsidR="00314B8D" w:rsidRPr="007E346D" w:rsidRDefault="00314B8D" w:rsidP="00314B8D">
            <w:pPr>
              <w:pStyle w:val="TAC"/>
              <w:rPr>
                <w:rFonts w:cs="v5.0.0"/>
              </w:rPr>
            </w:pPr>
            <w:r w:rsidRPr="007E346D">
              <w:t>-64.5</w:t>
            </w:r>
          </w:p>
        </w:tc>
        <w:tc>
          <w:tcPr>
            <w:tcW w:w="1417" w:type="dxa"/>
            <w:vMerge w:val="restart"/>
            <w:vAlign w:val="center"/>
          </w:tcPr>
          <w:p w14:paraId="49283921" w14:textId="77777777" w:rsidR="00314B8D" w:rsidRPr="007E346D" w:rsidRDefault="00314B8D" w:rsidP="00314B8D">
            <w:pPr>
              <w:pStyle w:val="TAC"/>
              <w:rPr>
                <w:rFonts w:cs="v5.0.0"/>
                <w:lang w:eastAsia="zh-CN"/>
              </w:rPr>
            </w:pPr>
            <w:r w:rsidRPr="007E346D">
              <w:rPr>
                <w:rFonts w:cs="v5.0.0"/>
                <w:lang w:eastAsia="zh-CN"/>
              </w:rPr>
              <w:t>-75.2</w:t>
            </w:r>
          </w:p>
        </w:tc>
        <w:tc>
          <w:tcPr>
            <w:tcW w:w="1417" w:type="dxa"/>
            <w:vMerge w:val="restart"/>
            <w:vAlign w:val="center"/>
          </w:tcPr>
          <w:p w14:paraId="27247C55" w14:textId="77777777" w:rsidR="00314B8D" w:rsidRPr="007E346D" w:rsidRDefault="00314B8D" w:rsidP="00314B8D">
            <w:pPr>
              <w:pStyle w:val="TAC"/>
              <w:rPr>
                <w:rFonts w:cs="v5.0.0"/>
              </w:rPr>
            </w:pPr>
            <w:r w:rsidRPr="007E346D">
              <w:rPr>
                <w:rFonts w:cs="v5.0.0"/>
                <w:lang w:eastAsia="zh-CN"/>
              </w:rPr>
              <w:t>AWGN</w:t>
            </w:r>
          </w:p>
        </w:tc>
      </w:tr>
      <w:tr w:rsidR="00314B8D" w:rsidRPr="007E346D" w14:paraId="1BED1E17" w14:textId="77777777" w:rsidTr="002153AA">
        <w:trPr>
          <w:cantSplit/>
          <w:jc w:val="center"/>
        </w:trPr>
        <w:tc>
          <w:tcPr>
            <w:tcW w:w="1417" w:type="dxa"/>
            <w:vMerge/>
            <w:vAlign w:val="center"/>
          </w:tcPr>
          <w:p w14:paraId="6E4565E2" w14:textId="77777777" w:rsidR="00314B8D" w:rsidRPr="007E346D" w:rsidRDefault="00314B8D" w:rsidP="00314B8D">
            <w:pPr>
              <w:pStyle w:val="TAC"/>
              <w:rPr>
                <w:rFonts w:cs="v5.0.0"/>
                <w:lang w:eastAsia="zh-CN"/>
              </w:rPr>
            </w:pPr>
          </w:p>
        </w:tc>
        <w:tc>
          <w:tcPr>
            <w:tcW w:w="1417" w:type="dxa"/>
          </w:tcPr>
          <w:p w14:paraId="77629392"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1BC44DA4" w14:textId="2AE71687" w:rsidR="00314B8D" w:rsidRPr="007E346D" w:rsidRDefault="00314B8D" w:rsidP="00314B8D">
            <w:pPr>
              <w:pStyle w:val="TAC"/>
            </w:pPr>
            <w:r>
              <w:t>G-FR</w:t>
            </w:r>
            <w:r w:rsidRPr="0006458D">
              <w:t>1-A2-5</w:t>
            </w:r>
          </w:p>
        </w:tc>
        <w:tc>
          <w:tcPr>
            <w:tcW w:w="1417" w:type="dxa"/>
            <w:vAlign w:val="center"/>
          </w:tcPr>
          <w:p w14:paraId="54E33AF5" w14:textId="77777777" w:rsidR="00314B8D" w:rsidRPr="007E346D" w:rsidRDefault="00314B8D" w:rsidP="00314B8D">
            <w:pPr>
              <w:pStyle w:val="TAC"/>
              <w:rPr>
                <w:rFonts w:cs="v5.0.0"/>
              </w:rPr>
            </w:pPr>
            <w:r w:rsidRPr="007E346D">
              <w:t>-64.5</w:t>
            </w:r>
          </w:p>
        </w:tc>
        <w:tc>
          <w:tcPr>
            <w:tcW w:w="1417" w:type="dxa"/>
            <w:vMerge/>
            <w:vAlign w:val="center"/>
          </w:tcPr>
          <w:p w14:paraId="2C59B38E" w14:textId="77777777" w:rsidR="00314B8D" w:rsidRPr="007E346D" w:rsidRDefault="00314B8D" w:rsidP="00314B8D">
            <w:pPr>
              <w:pStyle w:val="TAC"/>
              <w:rPr>
                <w:rFonts w:cs="v5.0.0"/>
              </w:rPr>
            </w:pPr>
          </w:p>
        </w:tc>
        <w:tc>
          <w:tcPr>
            <w:tcW w:w="1417" w:type="dxa"/>
            <w:vMerge/>
            <w:vAlign w:val="center"/>
          </w:tcPr>
          <w:p w14:paraId="084A0D4E" w14:textId="77777777" w:rsidR="00314B8D" w:rsidRPr="007E346D" w:rsidRDefault="00314B8D" w:rsidP="00314B8D">
            <w:pPr>
              <w:pStyle w:val="TAC"/>
              <w:rPr>
                <w:rFonts w:cs="v5.0.0"/>
                <w:lang w:eastAsia="zh-CN"/>
              </w:rPr>
            </w:pPr>
          </w:p>
        </w:tc>
      </w:tr>
      <w:tr w:rsidR="00314B8D" w:rsidRPr="007E346D" w14:paraId="1193E4E7" w14:textId="77777777" w:rsidTr="002153AA">
        <w:trPr>
          <w:cantSplit/>
          <w:jc w:val="center"/>
        </w:trPr>
        <w:tc>
          <w:tcPr>
            <w:tcW w:w="1417" w:type="dxa"/>
            <w:vMerge/>
            <w:vAlign w:val="center"/>
          </w:tcPr>
          <w:p w14:paraId="72A80708" w14:textId="77777777" w:rsidR="00314B8D" w:rsidRPr="007E346D" w:rsidRDefault="00314B8D" w:rsidP="00314B8D">
            <w:pPr>
              <w:pStyle w:val="TAC"/>
              <w:rPr>
                <w:rFonts w:cs="v5.0.0"/>
                <w:lang w:eastAsia="zh-CN"/>
              </w:rPr>
            </w:pPr>
          </w:p>
        </w:tc>
        <w:tc>
          <w:tcPr>
            <w:tcW w:w="1417" w:type="dxa"/>
          </w:tcPr>
          <w:p w14:paraId="3322C454" w14:textId="77777777" w:rsidR="00314B8D" w:rsidRPr="007E346D" w:rsidRDefault="00314B8D" w:rsidP="00314B8D">
            <w:pPr>
              <w:pStyle w:val="TAC"/>
              <w:rPr>
                <w:rFonts w:cs="v5.0.0"/>
              </w:rPr>
            </w:pPr>
            <w:r w:rsidRPr="007E346D">
              <w:rPr>
                <w:rFonts w:cs="v5.0.0"/>
                <w:lang w:eastAsia="zh-CN"/>
              </w:rPr>
              <w:t>60</w:t>
            </w:r>
          </w:p>
        </w:tc>
        <w:tc>
          <w:tcPr>
            <w:tcW w:w="1417" w:type="dxa"/>
            <w:vAlign w:val="center"/>
          </w:tcPr>
          <w:p w14:paraId="57D29F42" w14:textId="7E58034B" w:rsidR="00314B8D" w:rsidRPr="007E346D" w:rsidRDefault="00314B8D" w:rsidP="00314B8D">
            <w:pPr>
              <w:pStyle w:val="TAC"/>
            </w:pPr>
            <w:r>
              <w:t>G-FR</w:t>
            </w:r>
            <w:r w:rsidRPr="0006458D">
              <w:t>1-A2-6</w:t>
            </w:r>
          </w:p>
        </w:tc>
        <w:tc>
          <w:tcPr>
            <w:tcW w:w="1417" w:type="dxa"/>
            <w:vAlign w:val="center"/>
          </w:tcPr>
          <w:p w14:paraId="46349186" w14:textId="77777777" w:rsidR="00314B8D" w:rsidRPr="007E346D" w:rsidRDefault="00314B8D" w:rsidP="00314B8D">
            <w:pPr>
              <w:pStyle w:val="TAC"/>
              <w:rPr>
                <w:rFonts w:cs="v5.0.0"/>
              </w:rPr>
            </w:pPr>
            <w:r w:rsidRPr="007E346D">
              <w:t>-64.8</w:t>
            </w:r>
          </w:p>
        </w:tc>
        <w:tc>
          <w:tcPr>
            <w:tcW w:w="1417" w:type="dxa"/>
            <w:vMerge/>
            <w:vAlign w:val="center"/>
          </w:tcPr>
          <w:p w14:paraId="69BFA6C1" w14:textId="77777777" w:rsidR="00314B8D" w:rsidRPr="007E346D" w:rsidRDefault="00314B8D" w:rsidP="00314B8D">
            <w:pPr>
              <w:pStyle w:val="TAC"/>
              <w:rPr>
                <w:rFonts w:cs="v5.0.0"/>
              </w:rPr>
            </w:pPr>
          </w:p>
        </w:tc>
        <w:tc>
          <w:tcPr>
            <w:tcW w:w="1417" w:type="dxa"/>
            <w:vMerge/>
            <w:vAlign w:val="center"/>
          </w:tcPr>
          <w:p w14:paraId="786D3B96" w14:textId="77777777" w:rsidR="00314B8D" w:rsidRPr="007E346D" w:rsidRDefault="00314B8D" w:rsidP="00314B8D">
            <w:pPr>
              <w:pStyle w:val="TAC"/>
              <w:rPr>
                <w:rFonts w:cs="v5.0.0"/>
                <w:lang w:eastAsia="zh-CN"/>
              </w:rPr>
            </w:pPr>
          </w:p>
        </w:tc>
      </w:tr>
      <w:tr w:rsidR="00314B8D" w:rsidRPr="007E346D" w14:paraId="0F9B7AD3" w14:textId="77777777" w:rsidTr="002153AA">
        <w:trPr>
          <w:cantSplit/>
          <w:jc w:val="center"/>
        </w:trPr>
        <w:tc>
          <w:tcPr>
            <w:tcW w:w="1417" w:type="dxa"/>
            <w:vMerge w:val="restart"/>
            <w:vAlign w:val="center"/>
          </w:tcPr>
          <w:p w14:paraId="71C12BAF" w14:textId="77777777" w:rsidR="00314B8D" w:rsidRPr="007E346D" w:rsidRDefault="00314B8D" w:rsidP="00314B8D">
            <w:pPr>
              <w:pStyle w:val="TAC"/>
              <w:rPr>
                <w:rFonts w:cs="v5.0.0"/>
                <w:lang w:eastAsia="zh-CN"/>
              </w:rPr>
            </w:pPr>
            <w:r w:rsidRPr="007E346D">
              <w:rPr>
                <w:rFonts w:cs="v5.0.0"/>
                <w:lang w:eastAsia="zh-CN"/>
              </w:rPr>
              <w:t>30</w:t>
            </w:r>
          </w:p>
        </w:tc>
        <w:tc>
          <w:tcPr>
            <w:tcW w:w="1417" w:type="dxa"/>
          </w:tcPr>
          <w:p w14:paraId="1AB5DA81" w14:textId="77777777" w:rsidR="00314B8D" w:rsidRPr="007E346D" w:rsidRDefault="00314B8D" w:rsidP="00314B8D">
            <w:pPr>
              <w:pStyle w:val="TAC"/>
              <w:rPr>
                <w:rFonts w:cs="v5.0.0"/>
              </w:rPr>
            </w:pPr>
            <w:r w:rsidRPr="007E346D">
              <w:rPr>
                <w:rFonts w:cs="v5.0.0"/>
                <w:lang w:eastAsia="zh-CN"/>
              </w:rPr>
              <w:t>15</w:t>
            </w:r>
          </w:p>
        </w:tc>
        <w:tc>
          <w:tcPr>
            <w:tcW w:w="1417" w:type="dxa"/>
            <w:vAlign w:val="center"/>
          </w:tcPr>
          <w:p w14:paraId="4D8C3924" w14:textId="118354AD" w:rsidR="00314B8D" w:rsidRPr="007E346D" w:rsidRDefault="00314B8D" w:rsidP="00314B8D">
            <w:pPr>
              <w:pStyle w:val="TAC"/>
            </w:pPr>
            <w:r>
              <w:t>G-</w:t>
            </w:r>
            <w:r w:rsidRPr="0006458D">
              <w:t>FR1-A2-4</w:t>
            </w:r>
          </w:p>
        </w:tc>
        <w:tc>
          <w:tcPr>
            <w:tcW w:w="1417" w:type="dxa"/>
            <w:vAlign w:val="center"/>
          </w:tcPr>
          <w:p w14:paraId="1778EF59" w14:textId="77777777" w:rsidR="00314B8D" w:rsidRPr="007E346D" w:rsidRDefault="00314B8D" w:rsidP="00314B8D">
            <w:pPr>
              <w:pStyle w:val="TAC"/>
              <w:rPr>
                <w:rFonts w:cs="v5.0.0"/>
              </w:rPr>
            </w:pPr>
            <w:r w:rsidRPr="007E346D">
              <w:t>-64.5</w:t>
            </w:r>
          </w:p>
        </w:tc>
        <w:tc>
          <w:tcPr>
            <w:tcW w:w="1417" w:type="dxa"/>
            <w:vMerge w:val="restart"/>
            <w:vAlign w:val="center"/>
          </w:tcPr>
          <w:p w14:paraId="1582F7EF" w14:textId="77777777" w:rsidR="00314B8D" w:rsidRPr="007E346D" w:rsidRDefault="00314B8D" w:rsidP="00314B8D">
            <w:pPr>
              <w:pStyle w:val="TAC"/>
              <w:rPr>
                <w:rFonts w:cs="v5.0.0"/>
                <w:lang w:eastAsia="zh-CN"/>
              </w:rPr>
            </w:pPr>
            <w:r w:rsidRPr="007E346D">
              <w:rPr>
                <w:rFonts w:cs="v5.0.0"/>
                <w:lang w:eastAsia="zh-CN"/>
              </w:rPr>
              <w:t>-74.4</w:t>
            </w:r>
          </w:p>
        </w:tc>
        <w:tc>
          <w:tcPr>
            <w:tcW w:w="1417" w:type="dxa"/>
            <w:vMerge w:val="restart"/>
            <w:vAlign w:val="center"/>
          </w:tcPr>
          <w:p w14:paraId="5C6E540E" w14:textId="77777777" w:rsidR="00314B8D" w:rsidRPr="007E346D" w:rsidRDefault="00314B8D" w:rsidP="00314B8D">
            <w:pPr>
              <w:pStyle w:val="TAC"/>
              <w:rPr>
                <w:rFonts w:cs="v5.0.0"/>
              </w:rPr>
            </w:pPr>
            <w:r w:rsidRPr="007E346D">
              <w:rPr>
                <w:rFonts w:cs="v5.0.0"/>
                <w:lang w:eastAsia="zh-CN"/>
              </w:rPr>
              <w:t>AWGN</w:t>
            </w:r>
          </w:p>
        </w:tc>
      </w:tr>
      <w:tr w:rsidR="00314B8D" w:rsidRPr="007E346D" w14:paraId="461331D9" w14:textId="77777777" w:rsidTr="002153AA">
        <w:trPr>
          <w:cantSplit/>
          <w:jc w:val="center"/>
        </w:trPr>
        <w:tc>
          <w:tcPr>
            <w:tcW w:w="1417" w:type="dxa"/>
            <w:vMerge/>
            <w:vAlign w:val="center"/>
          </w:tcPr>
          <w:p w14:paraId="5AC3AD0B" w14:textId="77777777" w:rsidR="00314B8D" w:rsidRPr="007E346D" w:rsidRDefault="00314B8D" w:rsidP="00314B8D">
            <w:pPr>
              <w:pStyle w:val="TAC"/>
              <w:rPr>
                <w:rFonts w:cs="v5.0.0"/>
                <w:lang w:eastAsia="zh-CN"/>
              </w:rPr>
            </w:pPr>
          </w:p>
        </w:tc>
        <w:tc>
          <w:tcPr>
            <w:tcW w:w="1417" w:type="dxa"/>
          </w:tcPr>
          <w:p w14:paraId="1FD26846" w14:textId="77777777" w:rsidR="00314B8D" w:rsidRPr="007E346D" w:rsidRDefault="00314B8D" w:rsidP="00314B8D">
            <w:pPr>
              <w:pStyle w:val="TAC"/>
              <w:rPr>
                <w:rFonts w:cs="v5.0.0"/>
              </w:rPr>
            </w:pPr>
            <w:r w:rsidRPr="007E346D">
              <w:rPr>
                <w:rFonts w:cs="v5.0.0"/>
                <w:lang w:eastAsia="zh-CN"/>
              </w:rPr>
              <w:t>30</w:t>
            </w:r>
          </w:p>
        </w:tc>
        <w:tc>
          <w:tcPr>
            <w:tcW w:w="1417" w:type="dxa"/>
            <w:vAlign w:val="center"/>
          </w:tcPr>
          <w:p w14:paraId="65F700C5" w14:textId="76543135" w:rsidR="00314B8D" w:rsidRPr="007E346D" w:rsidRDefault="00314B8D" w:rsidP="00314B8D">
            <w:pPr>
              <w:pStyle w:val="TAC"/>
            </w:pPr>
            <w:r>
              <w:t>G-FR</w:t>
            </w:r>
            <w:r w:rsidRPr="0006458D">
              <w:t>1-A2-5</w:t>
            </w:r>
          </w:p>
        </w:tc>
        <w:tc>
          <w:tcPr>
            <w:tcW w:w="1417" w:type="dxa"/>
            <w:vAlign w:val="center"/>
          </w:tcPr>
          <w:p w14:paraId="4FE58060" w14:textId="77777777" w:rsidR="00314B8D" w:rsidRPr="007E346D" w:rsidRDefault="00314B8D" w:rsidP="00314B8D">
            <w:pPr>
              <w:pStyle w:val="TAC"/>
              <w:rPr>
                <w:rFonts w:cs="v5.0.0"/>
              </w:rPr>
            </w:pPr>
            <w:r w:rsidRPr="007E346D">
              <w:t>-64.5</w:t>
            </w:r>
          </w:p>
        </w:tc>
        <w:tc>
          <w:tcPr>
            <w:tcW w:w="1417" w:type="dxa"/>
            <w:vMerge/>
            <w:vAlign w:val="center"/>
          </w:tcPr>
          <w:p w14:paraId="327AB18D" w14:textId="77777777" w:rsidR="00314B8D" w:rsidRPr="007E346D" w:rsidRDefault="00314B8D" w:rsidP="00314B8D">
            <w:pPr>
              <w:pStyle w:val="TAC"/>
              <w:rPr>
                <w:rFonts w:cs="v5.0.0"/>
              </w:rPr>
            </w:pPr>
          </w:p>
        </w:tc>
        <w:tc>
          <w:tcPr>
            <w:tcW w:w="1417" w:type="dxa"/>
            <w:vMerge/>
            <w:vAlign w:val="center"/>
          </w:tcPr>
          <w:p w14:paraId="27FA3D6C" w14:textId="77777777" w:rsidR="00314B8D" w:rsidRPr="007E346D" w:rsidRDefault="00314B8D" w:rsidP="00314B8D">
            <w:pPr>
              <w:pStyle w:val="TAC"/>
              <w:rPr>
                <w:rFonts w:cs="v5.0.0"/>
                <w:lang w:eastAsia="zh-CN"/>
              </w:rPr>
            </w:pPr>
          </w:p>
        </w:tc>
      </w:tr>
      <w:tr w:rsidR="00314B8D" w:rsidRPr="007E346D" w14:paraId="3C946F66" w14:textId="77777777" w:rsidTr="002153AA">
        <w:trPr>
          <w:cantSplit/>
          <w:jc w:val="center"/>
        </w:trPr>
        <w:tc>
          <w:tcPr>
            <w:tcW w:w="1417" w:type="dxa"/>
            <w:vMerge/>
            <w:vAlign w:val="center"/>
          </w:tcPr>
          <w:p w14:paraId="696C34F6" w14:textId="77777777" w:rsidR="00314B8D" w:rsidRPr="007E346D" w:rsidRDefault="00314B8D" w:rsidP="00314B8D">
            <w:pPr>
              <w:pStyle w:val="TAC"/>
              <w:rPr>
                <w:rFonts w:cs="v5.0.0"/>
                <w:lang w:eastAsia="zh-CN"/>
              </w:rPr>
            </w:pPr>
          </w:p>
        </w:tc>
        <w:tc>
          <w:tcPr>
            <w:tcW w:w="1417" w:type="dxa"/>
          </w:tcPr>
          <w:p w14:paraId="7738A71E" w14:textId="77777777" w:rsidR="00314B8D" w:rsidRPr="007E346D" w:rsidRDefault="00314B8D" w:rsidP="00314B8D">
            <w:pPr>
              <w:pStyle w:val="TAC"/>
              <w:rPr>
                <w:rFonts w:cs="v5.0.0"/>
              </w:rPr>
            </w:pPr>
            <w:r w:rsidRPr="007E346D">
              <w:rPr>
                <w:rFonts w:cs="v5.0.0"/>
                <w:lang w:eastAsia="zh-CN"/>
              </w:rPr>
              <w:t>60</w:t>
            </w:r>
          </w:p>
        </w:tc>
        <w:tc>
          <w:tcPr>
            <w:tcW w:w="1417" w:type="dxa"/>
            <w:vAlign w:val="center"/>
          </w:tcPr>
          <w:p w14:paraId="53701D5D" w14:textId="16F0BF95" w:rsidR="00314B8D" w:rsidRPr="007E346D" w:rsidRDefault="00314B8D" w:rsidP="00314B8D">
            <w:pPr>
              <w:pStyle w:val="TAC"/>
            </w:pPr>
            <w:r>
              <w:t>G-FR</w:t>
            </w:r>
            <w:r w:rsidRPr="0006458D">
              <w:t>1-A2-6</w:t>
            </w:r>
          </w:p>
        </w:tc>
        <w:tc>
          <w:tcPr>
            <w:tcW w:w="1417" w:type="dxa"/>
            <w:vAlign w:val="center"/>
          </w:tcPr>
          <w:p w14:paraId="0F234F2E" w14:textId="77777777" w:rsidR="00314B8D" w:rsidRPr="007E346D" w:rsidRDefault="00314B8D" w:rsidP="00314B8D">
            <w:pPr>
              <w:pStyle w:val="TAC"/>
              <w:rPr>
                <w:rFonts w:cs="v5.0.0"/>
              </w:rPr>
            </w:pPr>
            <w:r w:rsidRPr="007E346D">
              <w:t>-64.8</w:t>
            </w:r>
          </w:p>
        </w:tc>
        <w:tc>
          <w:tcPr>
            <w:tcW w:w="1417" w:type="dxa"/>
            <w:vMerge/>
            <w:vAlign w:val="center"/>
          </w:tcPr>
          <w:p w14:paraId="58A15BBF" w14:textId="77777777" w:rsidR="00314B8D" w:rsidRPr="007E346D" w:rsidRDefault="00314B8D" w:rsidP="00314B8D">
            <w:pPr>
              <w:pStyle w:val="TAC"/>
              <w:rPr>
                <w:rFonts w:cs="v5.0.0"/>
              </w:rPr>
            </w:pPr>
          </w:p>
        </w:tc>
        <w:tc>
          <w:tcPr>
            <w:tcW w:w="1417" w:type="dxa"/>
            <w:vMerge/>
            <w:vAlign w:val="center"/>
          </w:tcPr>
          <w:p w14:paraId="41498587" w14:textId="77777777" w:rsidR="00314B8D" w:rsidRPr="007E346D" w:rsidRDefault="00314B8D" w:rsidP="00314B8D">
            <w:pPr>
              <w:pStyle w:val="TAC"/>
              <w:rPr>
                <w:rFonts w:cs="v5.0.0"/>
                <w:lang w:eastAsia="zh-CN"/>
              </w:rPr>
            </w:pPr>
          </w:p>
        </w:tc>
      </w:tr>
      <w:tr w:rsidR="0085018F" w:rsidRPr="007E346D" w14:paraId="3149CEA1" w14:textId="77777777" w:rsidTr="002153AA">
        <w:trPr>
          <w:cantSplit/>
          <w:jc w:val="center"/>
          <w:ins w:id="84" w:author="Author" w:date="2019-10-02T21:30:00Z"/>
        </w:trPr>
        <w:tc>
          <w:tcPr>
            <w:tcW w:w="1417" w:type="dxa"/>
            <w:vMerge w:val="restart"/>
            <w:vAlign w:val="center"/>
          </w:tcPr>
          <w:p w14:paraId="1060D234" w14:textId="78663233" w:rsidR="0085018F" w:rsidRPr="007E346D" w:rsidRDefault="0085018F" w:rsidP="0085018F">
            <w:pPr>
              <w:pStyle w:val="TAC"/>
              <w:rPr>
                <w:ins w:id="85" w:author="Author" w:date="2019-10-02T21:30:00Z"/>
                <w:rFonts w:cs="v5.0.0"/>
                <w:lang w:eastAsia="zh-CN"/>
              </w:rPr>
            </w:pPr>
            <w:ins w:id="86" w:author="Author" w:date="2019-10-02T21:30:00Z">
              <w:r>
                <w:rPr>
                  <w:rFonts w:cs="v5.0.0"/>
                  <w:lang w:eastAsia="zh-CN"/>
                </w:rPr>
                <w:t>35</w:t>
              </w:r>
            </w:ins>
          </w:p>
        </w:tc>
        <w:tc>
          <w:tcPr>
            <w:tcW w:w="1417" w:type="dxa"/>
          </w:tcPr>
          <w:p w14:paraId="6D6CD075" w14:textId="2ED2F70A" w:rsidR="0085018F" w:rsidRPr="007E346D" w:rsidRDefault="0085018F" w:rsidP="0085018F">
            <w:pPr>
              <w:pStyle w:val="TAC"/>
              <w:rPr>
                <w:ins w:id="87" w:author="Author" w:date="2019-10-02T21:30:00Z"/>
                <w:rFonts w:cs="v5.0.0"/>
                <w:lang w:eastAsia="zh-CN"/>
              </w:rPr>
            </w:pPr>
            <w:ins w:id="88" w:author="Author" w:date="2019-10-02T21:30:00Z">
              <w:r w:rsidRPr="00DC4968">
                <w:rPr>
                  <w:rFonts w:cs="v5.0.0" w:hint="eastAsia"/>
                  <w:lang w:eastAsia="zh-CN"/>
                </w:rPr>
                <w:t>15</w:t>
              </w:r>
            </w:ins>
          </w:p>
        </w:tc>
        <w:tc>
          <w:tcPr>
            <w:tcW w:w="1417" w:type="dxa"/>
            <w:vAlign w:val="center"/>
          </w:tcPr>
          <w:p w14:paraId="028601DB" w14:textId="6E5BF958" w:rsidR="0085018F" w:rsidRDefault="0085018F" w:rsidP="0085018F">
            <w:pPr>
              <w:pStyle w:val="TAC"/>
              <w:rPr>
                <w:ins w:id="89" w:author="Author" w:date="2019-10-02T21:30:00Z"/>
              </w:rPr>
            </w:pPr>
            <w:ins w:id="90" w:author="Author" w:date="2019-10-02T21:30:00Z">
              <w:r w:rsidRPr="00DC4968">
                <w:t>G- FR1-A2-4</w:t>
              </w:r>
            </w:ins>
          </w:p>
        </w:tc>
        <w:tc>
          <w:tcPr>
            <w:tcW w:w="1417" w:type="dxa"/>
            <w:vAlign w:val="center"/>
          </w:tcPr>
          <w:p w14:paraId="6A01F105" w14:textId="5979A672" w:rsidR="0085018F" w:rsidRPr="007E346D" w:rsidRDefault="0085018F" w:rsidP="0085018F">
            <w:pPr>
              <w:pStyle w:val="TAC"/>
              <w:rPr>
                <w:ins w:id="91" w:author="Author" w:date="2019-10-02T21:30:00Z"/>
              </w:rPr>
            </w:pPr>
            <w:ins w:id="92" w:author="Author" w:date="2019-10-02T21:30:00Z">
              <w:r w:rsidRPr="00DC4968">
                <w:rPr>
                  <w:rFonts w:hint="eastAsia"/>
                </w:rPr>
                <w:t>-64.5</w:t>
              </w:r>
            </w:ins>
          </w:p>
        </w:tc>
        <w:tc>
          <w:tcPr>
            <w:tcW w:w="1417" w:type="dxa"/>
            <w:vMerge w:val="restart"/>
            <w:vAlign w:val="center"/>
          </w:tcPr>
          <w:p w14:paraId="67882B14" w14:textId="41996B1D" w:rsidR="0085018F" w:rsidRPr="007E346D" w:rsidRDefault="0085018F" w:rsidP="0085018F">
            <w:pPr>
              <w:pStyle w:val="TAC"/>
              <w:rPr>
                <w:ins w:id="93" w:author="Author" w:date="2019-10-02T21:30:00Z"/>
                <w:rFonts w:cs="v5.0.0"/>
              </w:rPr>
            </w:pPr>
            <w:ins w:id="94" w:author="Author" w:date="2019-10-02T21:30:00Z">
              <w:r>
                <w:rPr>
                  <w:rFonts w:cs="v5.0.0"/>
                </w:rPr>
                <w:t>-73.7</w:t>
              </w:r>
            </w:ins>
          </w:p>
        </w:tc>
        <w:tc>
          <w:tcPr>
            <w:tcW w:w="1417" w:type="dxa"/>
            <w:vMerge w:val="restart"/>
            <w:vAlign w:val="center"/>
          </w:tcPr>
          <w:p w14:paraId="6DE97C13" w14:textId="35AF1B44" w:rsidR="0085018F" w:rsidRPr="007E346D" w:rsidRDefault="0085018F" w:rsidP="0085018F">
            <w:pPr>
              <w:pStyle w:val="TAC"/>
              <w:rPr>
                <w:ins w:id="95" w:author="Author" w:date="2019-10-02T21:30:00Z"/>
                <w:rFonts w:cs="v5.0.0"/>
                <w:lang w:eastAsia="zh-CN"/>
              </w:rPr>
            </w:pPr>
            <w:ins w:id="96" w:author="Author" w:date="2019-10-02T21:30:00Z">
              <w:r>
                <w:rPr>
                  <w:rFonts w:cs="v5.0.0"/>
                  <w:lang w:eastAsia="zh-CN"/>
                </w:rPr>
                <w:t>AWGN</w:t>
              </w:r>
            </w:ins>
          </w:p>
        </w:tc>
      </w:tr>
      <w:tr w:rsidR="0085018F" w:rsidRPr="007E346D" w14:paraId="252B1796" w14:textId="77777777" w:rsidTr="002153AA">
        <w:trPr>
          <w:cantSplit/>
          <w:jc w:val="center"/>
          <w:ins w:id="97" w:author="Author" w:date="2019-10-02T21:30:00Z"/>
        </w:trPr>
        <w:tc>
          <w:tcPr>
            <w:tcW w:w="1417" w:type="dxa"/>
            <w:vMerge/>
            <w:vAlign w:val="center"/>
          </w:tcPr>
          <w:p w14:paraId="7788B55A" w14:textId="77777777" w:rsidR="0085018F" w:rsidRPr="007E346D" w:rsidRDefault="0085018F" w:rsidP="0085018F">
            <w:pPr>
              <w:pStyle w:val="TAC"/>
              <w:rPr>
                <w:ins w:id="98" w:author="Author" w:date="2019-10-02T21:30:00Z"/>
                <w:rFonts w:cs="v5.0.0"/>
                <w:lang w:eastAsia="zh-CN"/>
              </w:rPr>
            </w:pPr>
          </w:p>
        </w:tc>
        <w:tc>
          <w:tcPr>
            <w:tcW w:w="1417" w:type="dxa"/>
          </w:tcPr>
          <w:p w14:paraId="52A226BE" w14:textId="2AF33876" w:rsidR="0085018F" w:rsidRPr="007E346D" w:rsidRDefault="0085018F" w:rsidP="0085018F">
            <w:pPr>
              <w:pStyle w:val="TAC"/>
              <w:rPr>
                <w:ins w:id="99" w:author="Author" w:date="2019-10-02T21:30:00Z"/>
                <w:rFonts w:cs="v5.0.0"/>
                <w:lang w:eastAsia="zh-CN"/>
              </w:rPr>
            </w:pPr>
            <w:ins w:id="100" w:author="Author" w:date="2019-10-02T21:30:00Z">
              <w:r w:rsidRPr="00DC4968">
                <w:rPr>
                  <w:rFonts w:cs="v5.0.0" w:hint="eastAsia"/>
                  <w:lang w:eastAsia="zh-CN"/>
                </w:rPr>
                <w:t>30</w:t>
              </w:r>
            </w:ins>
          </w:p>
        </w:tc>
        <w:tc>
          <w:tcPr>
            <w:tcW w:w="1417" w:type="dxa"/>
            <w:vAlign w:val="center"/>
          </w:tcPr>
          <w:p w14:paraId="31B53A57" w14:textId="4FC9C090" w:rsidR="0085018F" w:rsidRDefault="0085018F" w:rsidP="0085018F">
            <w:pPr>
              <w:pStyle w:val="TAC"/>
              <w:rPr>
                <w:ins w:id="101" w:author="Author" w:date="2019-10-02T21:30:00Z"/>
              </w:rPr>
            </w:pPr>
            <w:ins w:id="102" w:author="Author" w:date="2019-10-02T21:30:00Z">
              <w:r w:rsidRPr="00DC4968">
                <w:t>G- FR1-A2-5</w:t>
              </w:r>
            </w:ins>
          </w:p>
        </w:tc>
        <w:tc>
          <w:tcPr>
            <w:tcW w:w="1417" w:type="dxa"/>
            <w:vAlign w:val="center"/>
          </w:tcPr>
          <w:p w14:paraId="108BE3FD" w14:textId="09ED28E9" w:rsidR="0085018F" w:rsidRPr="007E346D" w:rsidRDefault="0085018F" w:rsidP="0085018F">
            <w:pPr>
              <w:pStyle w:val="TAC"/>
              <w:rPr>
                <w:ins w:id="103" w:author="Author" w:date="2019-10-02T21:30:00Z"/>
              </w:rPr>
            </w:pPr>
            <w:ins w:id="104" w:author="Author" w:date="2019-10-02T21:30:00Z">
              <w:r w:rsidRPr="00DC4968">
                <w:rPr>
                  <w:rFonts w:hint="eastAsia"/>
                </w:rPr>
                <w:t>-64.5</w:t>
              </w:r>
            </w:ins>
          </w:p>
        </w:tc>
        <w:tc>
          <w:tcPr>
            <w:tcW w:w="1417" w:type="dxa"/>
            <w:vMerge/>
            <w:vAlign w:val="center"/>
          </w:tcPr>
          <w:p w14:paraId="61B62638" w14:textId="77777777" w:rsidR="0085018F" w:rsidRPr="007E346D" w:rsidRDefault="0085018F" w:rsidP="0085018F">
            <w:pPr>
              <w:pStyle w:val="TAC"/>
              <w:rPr>
                <w:ins w:id="105" w:author="Author" w:date="2019-10-02T21:30:00Z"/>
                <w:rFonts w:cs="v5.0.0"/>
              </w:rPr>
            </w:pPr>
          </w:p>
        </w:tc>
        <w:tc>
          <w:tcPr>
            <w:tcW w:w="1417" w:type="dxa"/>
            <w:vMerge/>
            <w:vAlign w:val="center"/>
          </w:tcPr>
          <w:p w14:paraId="23E50CDC" w14:textId="77777777" w:rsidR="0085018F" w:rsidRPr="007E346D" w:rsidRDefault="0085018F" w:rsidP="0085018F">
            <w:pPr>
              <w:pStyle w:val="TAC"/>
              <w:rPr>
                <w:ins w:id="106" w:author="Author" w:date="2019-10-02T21:30:00Z"/>
                <w:rFonts w:cs="v5.0.0"/>
                <w:lang w:eastAsia="zh-CN"/>
              </w:rPr>
            </w:pPr>
          </w:p>
        </w:tc>
      </w:tr>
      <w:tr w:rsidR="0085018F" w:rsidRPr="007E346D" w14:paraId="04961931" w14:textId="77777777" w:rsidTr="002153AA">
        <w:trPr>
          <w:cantSplit/>
          <w:jc w:val="center"/>
          <w:ins w:id="107" w:author="Author" w:date="2019-10-02T21:30:00Z"/>
        </w:trPr>
        <w:tc>
          <w:tcPr>
            <w:tcW w:w="1417" w:type="dxa"/>
            <w:vMerge/>
            <w:vAlign w:val="center"/>
          </w:tcPr>
          <w:p w14:paraId="013489CC" w14:textId="77777777" w:rsidR="0085018F" w:rsidRPr="007E346D" w:rsidRDefault="0085018F" w:rsidP="0085018F">
            <w:pPr>
              <w:pStyle w:val="TAC"/>
              <w:rPr>
                <w:ins w:id="108" w:author="Author" w:date="2019-10-02T21:30:00Z"/>
                <w:rFonts w:cs="v5.0.0"/>
                <w:lang w:eastAsia="zh-CN"/>
              </w:rPr>
            </w:pPr>
          </w:p>
        </w:tc>
        <w:tc>
          <w:tcPr>
            <w:tcW w:w="1417" w:type="dxa"/>
          </w:tcPr>
          <w:p w14:paraId="57970258" w14:textId="6A4728E4" w:rsidR="0085018F" w:rsidRPr="007E346D" w:rsidRDefault="0085018F" w:rsidP="0085018F">
            <w:pPr>
              <w:pStyle w:val="TAC"/>
              <w:rPr>
                <w:ins w:id="109" w:author="Author" w:date="2019-10-02T21:30:00Z"/>
                <w:rFonts w:cs="v5.0.0"/>
                <w:lang w:eastAsia="zh-CN"/>
              </w:rPr>
            </w:pPr>
            <w:ins w:id="110" w:author="Author" w:date="2019-10-02T21:30:00Z">
              <w:r w:rsidRPr="00DC4968">
                <w:rPr>
                  <w:rFonts w:cs="v5.0.0" w:hint="eastAsia"/>
                  <w:lang w:eastAsia="zh-CN"/>
                </w:rPr>
                <w:t>60</w:t>
              </w:r>
            </w:ins>
          </w:p>
        </w:tc>
        <w:tc>
          <w:tcPr>
            <w:tcW w:w="1417" w:type="dxa"/>
            <w:vAlign w:val="center"/>
          </w:tcPr>
          <w:p w14:paraId="5741BC64" w14:textId="46F8A026" w:rsidR="0085018F" w:rsidRDefault="0085018F" w:rsidP="0085018F">
            <w:pPr>
              <w:pStyle w:val="TAC"/>
              <w:rPr>
                <w:ins w:id="111" w:author="Author" w:date="2019-10-02T21:30:00Z"/>
              </w:rPr>
            </w:pPr>
            <w:ins w:id="112" w:author="Author" w:date="2019-10-02T21:30:00Z">
              <w:r w:rsidRPr="00DC4968">
                <w:t>G- FR1-A2-6</w:t>
              </w:r>
            </w:ins>
          </w:p>
        </w:tc>
        <w:tc>
          <w:tcPr>
            <w:tcW w:w="1417" w:type="dxa"/>
            <w:vAlign w:val="center"/>
          </w:tcPr>
          <w:p w14:paraId="0FE52624" w14:textId="4B24AC2B" w:rsidR="0085018F" w:rsidRPr="007E346D" w:rsidRDefault="0085018F" w:rsidP="0085018F">
            <w:pPr>
              <w:pStyle w:val="TAC"/>
              <w:rPr>
                <w:ins w:id="113" w:author="Author" w:date="2019-10-02T21:30:00Z"/>
              </w:rPr>
            </w:pPr>
            <w:ins w:id="114" w:author="Author" w:date="2019-10-02T21:30:00Z">
              <w:r w:rsidRPr="00DC4968">
                <w:t>-64.8</w:t>
              </w:r>
            </w:ins>
          </w:p>
        </w:tc>
        <w:tc>
          <w:tcPr>
            <w:tcW w:w="1417" w:type="dxa"/>
            <w:vMerge/>
            <w:vAlign w:val="center"/>
          </w:tcPr>
          <w:p w14:paraId="64F4F670" w14:textId="77777777" w:rsidR="0085018F" w:rsidRPr="007E346D" w:rsidRDefault="0085018F" w:rsidP="0085018F">
            <w:pPr>
              <w:pStyle w:val="TAC"/>
              <w:rPr>
                <w:ins w:id="115" w:author="Author" w:date="2019-10-02T21:30:00Z"/>
                <w:rFonts w:cs="v5.0.0"/>
              </w:rPr>
            </w:pPr>
          </w:p>
        </w:tc>
        <w:tc>
          <w:tcPr>
            <w:tcW w:w="1417" w:type="dxa"/>
            <w:vMerge/>
            <w:vAlign w:val="center"/>
          </w:tcPr>
          <w:p w14:paraId="249F0BD8" w14:textId="77777777" w:rsidR="0085018F" w:rsidRPr="007E346D" w:rsidRDefault="0085018F" w:rsidP="0085018F">
            <w:pPr>
              <w:pStyle w:val="TAC"/>
              <w:rPr>
                <w:ins w:id="116" w:author="Author" w:date="2019-10-02T21:30:00Z"/>
                <w:rFonts w:cs="v5.0.0"/>
                <w:lang w:eastAsia="zh-CN"/>
              </w:rPr>
            </w:pPr>
          </w:p>
        </w:tc>
      </w:tr>
      <w:tr w:rsidR="0085018F" w:rsidRPr="007E346D" w14:paraId="7D56F01F" w14:textId="77777777" w:rsidTr="002153AA">
        <w:trPr>
          <w:cantSplit/>
          <w:jc w:val="center"/>
        </w:trPr>
        <w:tc>
          <w:tcPr>
            <w:tcW w:w="1417" w:type="dxa"/>
            <w:vMerge w:val="restart"/>
            <w:vAlign w:val="center"/>
          </w:tcPr>
          <w:p w14:paraId="2582705A" w14:textId="77777777" w:rsidR="0085018F" w:rsidRPr="007E346D" w:rsidRDefault="0085018F" w:rsidP="0085018F">
            <w:pPr>
              <w:pStyle w:val="TAC"/>
              <w:rPr>
                <w:rFonts w:cs="v5.0.0"/>
                <w:lang w:eastAsia="zh-CN"/>
              </w:rPr>
            </w:pPr>
            <w:r w:rsidRPr="007E346D">
              <w:rPr>
                <w:rFonts w:cs="v5.0.0"/>
                <w:lang w:eastAsia="zh-CN"/>
              </w:rPr>
              <w:t>40</w:t>
            </w:r>
          </w:p>
        </w:tc>
        <w:tc>
          <w:tcPr>
            <w:tcW w:w="1417" w:type="dxa"/>
          </w:tcPr>
          <w:p w14:paraId="181CED70" w14:textId="77777777" w:rsidR="0085018F" w:rsidRPr="007E346D" w:rsidRDefault="0085018F" w:rsidP="0085018F">
            <w:pPr>
              <w:pStyle w:val="TAC"/>
              <w:rPr>
                <w:rFonts w:cs="v5.0.0"/>
              </w:rPr>
            </w:pPr>
            <w:r w:rsidRPr="007E346D">
              <w:rPr>
                <w:rFonts w:cs="v5.0.0"/>
                <w:lang w:eastAsia="zh-CN"/>
              </w:rPr>
              <w:t>15</w:t>
            </w:r>
          </w:p>
        </w:tc>
        <w:tc>
          <w:tcPr>
            <w:tcW w:w="1417" w:type="dxa"/>
            <w:vAlign w:val="center"/>
          </w:tcPr>
          <w:p w14:paraId="28CD92C4" w14:textId="2CF27E63" w:rsidR="0085018F" w:rsidRPr="007E346D" w:rsidRDefault="0085018F" w:rsidP="0085018F">
            <w:pPr>
              <w:pStyle w:val="TAC"/>
            </w:pPr>
            <w:r>
              <w:t>G-</w:t>
            </w:r>
            <w:r w:rsidRPr="0006458D">
              <w:t>FR1-A2-4</w:t>
            </w:r>
          </w:p>
        </w:tc>
        <w:tc>
          <w:tcPr>
            <w:tcW w:w="1417" w:type="dxa"/>
            <w:vAlign w:val="center"/>
          </w:tcPr>
          <w:p w14:paraId="71844211" w14:textId="77777777" w:rsidR="0085018F" w:rsidRPr="007E346D" w:rsidRDefault="0085018F" w:rsidP="0085018F">
            <w:pPr>
              <w:pStyle w:val="TAC"/>
              <w:rPr>
                <w:rFonts w:cs="v5.0.0"/>
              </w:rPr>
            </w:pPr>
            <w:r w:rsidRPr="007E346D">
              <w:t>-64.5</w:t>
            </w:r>
          </w:p>
        </w:tc>
        <w:tc>
          <w:tcPr>
            <w:tcW w:w="1417" w:type="dxa"/>
            <w:vMerge w:val="restart"/>
            <w:vAlign w:val="center"/>
          </w:tcPr>
          <w:p w14:paraId="79E77059" w14:textId="77777777" w:rsidR="0085018F" w:rsidRPr="007E346D" w:rsidRDefault="0085018F" w:rsidP="0085018F">
            <w:pPr>
              <w:pStyle w:val="TAC"/>
              <w:rPr>
                <w:rFonts w:cs="v5.0.0"/>
                <w:lang w:eastAsia="zh-CN"/>
              </w:rPr>
            </w:pPr>
            <w:r w:rsidRPr="007E346D">
              <w:rPr>
                <w:rFonts w:cs="v5.0.0"/>
                <w:lang w:eastAsia="zh-CN"/>
              </w:rPr>
              <w:t>-73.1</w:t>
            </w:r>
          </w:p>
        </w:tc>
        <w:tc>
          <w:tcPr>
            <w:tcW w:w="1417" w:type="dxa"/>
            <w:vMerge w:val="restart"/>
            <w:vAlign w:val="center"/>
          </w:tcPr>
          <w:p w14:paraId="3ECDEF02" w14:textId="77777777" w:rsidR="0085018F" w:rsidRPr="007E346D" w:rsidRDefault="0085018F" w:rsidP="0085018F">
            <w:pPr>
              <w:pStyle w:val="TAC"/>
              <w:rPr>
                <w:rFonts w:cs="v5.0.0"/>
              </w:rPr>
            </w:pPr>
            <w:r w:rsidRPr="007E346D">
              <w:rPr>
                <w:rFonts w:cs="v5.0.0"/>
                <w:lang w:eastAsia="zh-CN"/>
              </w:rPr>
              <w:t>AWGN</w:t>
            </w:r>
          </w:p>
        </w:tc>
      </w:tr>
      <w:tr w:rsidR="0085018F" w:rsidRPr="007E346D" w14:paraId="08DF48FE" w14:textId="77777777" w:rsidTr="002153AA">
        <w:trPr>
          <w:cantSplit/>
          <w:jc w:val="center"/>
        </w:trPr>
        <w:tc>
          <w:tcPr>
            <w:tcW w:w="1417" w:type="dxa"/>
            <w:vMerge/>
            <w:vAlign w:val="center"/>
          </w:tcPr>
          <w:p w14:paraId="0B46D1A5" w14:textId="77777777" w:rsidR="0085018F" w:rsidRPr="007E346D" w:rsidRDefault="0085018F" w:rsidP="0085018F">
            <w:pPr>
              <w:pStyle w:val="TAC"/>
              <w:rPr>
                <w:rFonts w:cs="v5.0.0"/>
                <w:lang w:eastAsia="zh-CN"/>
              </w:rPr>
            </w:pPr>
          </w:p>
        </w:tc>
        <w:tc>
          <w:tcPr>
            <w:tcW w:w="1417" w:type="dxa"/>
          </w:tcPr>
          <w:p w14:paraId="36E56E80"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1ACCE9E3" w14:textId="6DE76BD6" w:rsidR="0085018F" w:rsidRPr="007E346D" w:rsidRDefault="0085018F" w:rsidP="0085018F">
            <w:pPr>
              <w:pStyle w:val="TAC"/>
            </w:pPr>
            <w:r>
              <w:t>G-FR</w:t>
            </w:r>
            <w:r w:rsidRPr="0006458D">
              <w:t>1-A2-5</w:t>
            </w:r>
          </w:p>
        </w:tc>
        <w:tc>
          <w:tcPr>
            <w:tcW w:w="1417" w:type="dxa"/>
            <w:vAlign w:val="center"/>
          </w:tcPr>
          <w:p w14:paraId="42356495" w14:textId="77777777" w:rsidR="0085018F" w:rsidRPr="007E346D" w:rsidRDefault="0085018F" w:rsidP="0085018F">
            <w:pPr>
              <w:pStyle w:val="TAC"/>
              <w:rPr>
                <w:rFonts w:cs="v5.0.0"/>
              </w:rPr>
            </w:pPr>
            <w:r w:rsidRPr="007E346D">
              <w:t>-64.5</w:t>
            </w:r>
          </w:p>
        </w:tc>
        <w:tc>
          <w:tcPr>
            <w:tcW w:w="1417" w:type="dxa"/>
            <w:vMerge/>
            <w:vAlign w:val="center"/>
          </w:tcPr>
          <w:p w14:paraId="15608E09" w14:textId="77777777" w:rsidR="0085018F" w:rsidRPr="007E346D" w:rsidRDefault="0085018F" w:rsidP="0085018F">
            <w:pPr>
              <w:pStyle w:val="TAC"/>
              <w:rPr>
                <w:rFonts w:cs="v5.0.0"/>
              </w:rPr>
            </w:pPr>
          </w:p>
        </w:tc>
        <w:tc>
          <w:tcPr>
            <w:tcW w:w="1417" w:type="dxa"/>
            <w:vMerge/>
            <w:vAlign w:val="center"/>
          </w:tcPr>
          <w:p w14:paraId="3435A3F2" w14:textId="77777777" w:rsidR="0085018F" w:rsidRPr="007E346D" w:rsidRDefault="0085018F" w:rsidP="0085018F">
            <w:pPr>
              <w:pStyle w:val="TAC"/>
              <w:rPr>
                <w:rFonts w:cs="v5.0.0"/>
                <w:lang w:eastAsia="zh-CN"/>
              </w:rPr>
            </w:pPr>
          </w:p>
        </w:tc>
      </w:tr>
      <w:tr w:rsidR="0085018F" w:rsidRPr="007E346D" w14:paraId="404CA350" w14:textId="77777777" w:rsidTr="002153AA">
        <w:trPr>
          <w:cantSplit/>
          <w:jc w:val="center"/>
        </w:trPr>
        <w:tc>
          <w:tcPr>
            <w:tcW w:w="1417" w:type="dxa"/>
            <w:vMerge/>
            <w:vAlign w:val="center"/>
          </w:tcPr>
          <w:p w14:paraId="78FFF616" w14:textId="77777777" w:rsidR="0085018F" w:rsidRPr="007E346D" w:rsidRDefault="0085018F" w:rsidP="0085018F">
            <w:pPr>
              <w:pStyle w:val="TAC"/>
              <w:rPr>
                <w:rFonts w:cs="v5.0.0"/>
                <w:lang w:eastAsia="zh-CN"/>
              </w:rPr>
            </w:pPr>
          </w:p>
        </w:tc>
        <w:tc>
          <w:tcPr>
            <w:tcW w:w="1417" w:type="dxa"/>
          </w:tcPr>
          <w:p w14:paraId="0E90A494"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5E067B89" w14:textId="6220E2B5" w:rsidR="0085018F" w:rsidRPr="007E346D" w:rsidRDefault="0085018F" w:rsidP="0085018F">
            <w:pPr>
              <w:pStyle w:val="TAC"/>
            </w:pPr>
            <w:r>
              <w:t>G-FR</w:t>
            </w:r>
            <w:r w:rsidRPr="0006458D">
              <w:t>1-A2-6</w:t>
            </w:r>
          </w:p>
        </w:tc>
        <w:tc>
          <w:tcPr>
            <w:tcW w:w="1417" w:type="dxa"/>
            <w:vAlign w:val="center"/>
          </w:tcPr>
          <w:p w14:paraId="39BE1255" w14:textId="77777777" w:rsidR="0085018F" w:rsidRPr="007E346D" w:rsidRDefault="0085018F" w:rsidP="0085018F">
            <w:pPr>
              <w:pStyle w:val="TAC"/>
              <w:rPr>
                <w:rFonts w:cs="v5.0.0"/>
              </w:rPr>
            </w:pPr>
            <w:r w:rsidRPr="007E346D">
              <w:t>-64.8</w:t>
            </w:r>
          </w:p>
        </w:tc>
        <w:tc>
          <w:tcPr>
            <w:tcW w:w="1417" w:type="dxa"/>
            <w:vMerge/>
            <w:vAlign w:val="center"/>
          </w:tcPr>
          <w:p w14:paraId="4BD21F5E" w14:textId="77777777" w:rsidR="0085018F" w:rsidRPr="007E346D" w:rsidRDefault="0085018F" w:rsidP="0085018F">
            <w:pPr>
              <w:pStyle w:val="TAC"/>
              <w:rPr>
                <w:rFonts w:cs="v5.0.0"/>
              </w:rPr>
            </w:pPr>
          </w:p>
        </w:tc>
        <w:tc>
          <w:tcPr>
            <w:tcW w:w="1417" w:type="dxa"/>
            <w:vMerge/>
            <w:vAlign w:val="center"/>
          </w:tcPr>
          <w:p w14:paraId="570A46D8" w14:textId="77777777" w:rsidR="0085018F" w:rsidRPr="007E346D" w:rsidRDefault="0085018F" w:rsidP="0085018F">
            <w:pPr>
              <w:pStyle w:val="TAC"/>
              <w:rPr>
                <w:rFonts w:cs="v5.0.0"/>
                <w:lang w:eastAsia="zh-CN"/>
              </w:rPr>
            </w:pPr>
          </w:p>
        </w:tc>
      </w:tr>
      <w:tr w:rsidR="0085018F" w:rsidRPr="007E346D" w14:paraId="5B992E09" w14:textId="77777777" w:rsidTr="002153AA">
        <w:trPr>
          <w:cantSplit/>
          <w:jc w:val="center"/>
        </w:trPr>
        <w:tc>
          <w:tcPr>
            <w:tcW w:w="1417" w:type="dxa"/>
            <w:vMerge w:val="restart"/>
            <w:vAlign w:val="center"/>
          </w:tcPr>
          <w:p w14:paraId="5721FB8B" w14:textId="77777777" w:rsidR="0085018F" w:rsidRPr="007E346D" w:rsidRDefault="0085018F" w:rsidP="0085018F">
            <w:pPr>
              <w:pStyle w:val="TAC"/>
              <w:rPr>
                <w:rFonts w:cs="v5.0.0"/>
                <w:lang w:eastAsia="zh-CN"/>
              </w:rPr>
            </w:pPr>
            <w:r w:rsidRPr="007E346D">
              <w:rPr>
                <w:rFonts w:cs="v5.0.0"/>
                <w:lang w:eastAsia="zh-CN"/>
              </w:rPr>
              <w:t>50</w:t>
            </w:r>
          </w:p>
        </w:tc>
        <w:tc>
          <w:tcPr>
            <w:tcW w:w="1417" w:type="dxa"/>
          </w:tcPr>
          <w:p w14:paraId="4DBBE846" w14:textId="77777777" w:rsidR="0085018F" w:rsidRPr="007E346D" w:rsidRDefault="0085018F" w:rsidP="0085018F">
            <w:pPr>
              <w:pStyle w:val="TAC"/>
              <w:rPr>
                <w:rFonts w:cs="v5.0.0"/>
              </w:rPr>
            </w:pPr>
            <w:r w:rsidRPr="007E346D">
              <w:rPr>
                <w:rFonts w:cs="v5.0.0"/>
                <w:lang w:eastAsia="zh-CN"/>
              </w:rPr>
              <w:t>15</w:t>
            </w:r>
          </w:p>
        </w:tc>
        <w:tc>
          <w:tcPr>
            <w:tcW w:w="1417" w:type="dxa"/>
            <w:vAlign w:val="center"/>
          </w:tcPr>
          <w:p w14:paraId="3CCAAB08" w14:textId="59E2AD86" w:rsidR="0085018F" w:rsidRPr="007E346D" w:rsidRDefault="0085018F" w:rsidP="0085018F">
            <w:pPr>
              <w:pStyle w:val="TAC"/>
            </w:pPr>
            <w:r>
              <w:t>G-</w:t>
            </w:r>
            <w:r w:rsidRPr="0006458D">
              <w:t>FR1-A2-4</w:t>
            </w:r>
          </w:p>
        </w:tc>
        <w:tc>
          <w:tcPr>
            <w:tcW w:w="1417" w:type="dxa"/>
            <w:vAlign w:val="center"/>
          </w:tcPr>
          <w:p w14:paraId="4610376F" w14:textId="77777777" w:rsidR="0085018F" w:rsidRPr="007E346D" w:rsidRDefault="0085018F" w:rsidP="0085018F">
            <w:pPr>
              <w:pStyle w:val="TAC"/>
              <w:rPr>
                <w:rFonts w:cs="v5.0.0"/>
              </w:rPr>
            </w:pPr>
            <w:r w:rsidRPr="007E346D">
              <w:t>-64.5</w:t>
            </w:r>
          </w:p>
        </w:tc>
        <w:tc>
          <w:tcPr>
            <w:tcW w:w="1417" w:type="dxa"/>
            <w:vMerge w:val="restart"/>
            <w:vAlign w:val="center"/>
          </w:tcPr>
          <w:p w14:paraId="772B7BE1" w14:textId="77777777" w:rsidR="0085018F" w:rsidRPr="007E346D" w:rsidRDefault="0085018F" w:rsidP="0085018F">
            <w:pPr>
              <w:pStyle w:val="TAC"/>
              <w:rPr>
                <w:rFonts w:cs="v5.0.0"/>
                <w:lang w:eastAsia="zh-CN"/>
              </w:rPr>
            </w:pPr>
            <w:r w:rsidRPr="007E346D">
              <w:rPr>
                <w:rFonts w:cs="v5.0.0"/>
                <w:lang w:eastAsia="zh-CN"/>
              </w:rPr>
              <w:t>-72.2</w:t>
            </w:r>
          </w:p>
        </w:tc>
        <w:tc>
          <w:tcPr>
            <w:tcW w:w="1417" w:type="dxa"/>
            <w:vMerge w:val="restart"/>
            <w:vAlign w:val="center"/>
          </w:tcPr>
          <w:p w14:paraId="5A3C6FC8" w14:textId="77777777" w:rsidR="0085018F" w:rsidRPr="007E346D" w:rsidRDefault="0085018F" w:rsidP="0085018F">
            <w:pPr>
              <w:pStyle w:val="TAC"/>
              <w:rPr>
                <w:rFonts w:cs="v5.0.0"/>
              </w:rPr>
            </w:pPr>
            <w:r w:rsidRPr="007E346D">
              <w:rPr>
                <w:rFonts w:cs="v5.0.0"/>
                <w:lang w:eastAsia="zh-CN"/>
              </w:rPr>
              <w:t>AWGN</w:t>
            </w:r>
          </w:p>
        </w:tc>
      </w:tr>
      <w:tr w:rsidR="0085018F" w:rsidRPr="007E346D" w14:paraId="238D730F" w14:textId="77777777" w:rsidTr="002153AA">
        <w:trPr>
          <w:cantSplit/>
          <w:jc w:val="center"/>
        </w:trPr>
        <w:tc>
          <w:tcPr>
            <w:tcW w:w="1417" w:type="dxa"/>
            <w:vMerge/>
            <w:vAlign w:val="center"/>
          </w:tcPr>
          <w:p w14:paraId="1E87FC11" w14:textId="77777777" w:rsidR="0085018F" w:rsidRPr="007E346D" w:rsidRDefault="0085018F" w:rsidP="0085018F">
            <w:pPr>
              <w:pStyle w:val="TAC"/>
              <w:rPr>
                <w:rFonts w:cs="v5.0.0"/>
                <w:lang w:eastAsia="zh-CN"/>
              </w:rPr>
            </w:pPr>
          </w:p>
        </w:tc>
        <w:tc>
          <w:tcPr>
            <w:tcW w:w="1417" w:type="dxa"/>
          </w:tcPr>
          <w:p w14:paraId="61DDE81F"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191EE633" w14:textId="6827E3B1" w:rsidR="0085018F" w:rsidRPr="007E346D" w:rsidRDefault="0085018F" w:rsidP="0085018F">
            <w:pPr>
              <w:pStyle w:val="TAC"/>
            </w:pPr>
            <w:r>
              <w:t>G-FR</w:t>
            </w:r>
            <w:r w:rsidRPr="0006458D">
              <w:t>1-A2-5</w:t>
            </w:r>
          </w:p>
        </w:tc>
        <w:tc>
          <w:tcPr>
            <w:tcW w:w="1417" w:type="dxa"/>
            <w:vAlign w:val="center"/>
          </w:tcPr>
          <w:p w14:paraId="5171EC72" w14:textId="77777777" w:rsidR="0085018F" w:rsidRPr="007E346D" w:rsidRDefault="0085018F" w:rsidP="0085018F">
            <w:pPr>
              <w:pStyle w:val="TAC"/>
              <w:rPr>
                <w:rFonts w:cs="v5.0.0"/>
              </w:rPr>
            </w:pPr>
            <w:r w:rsidRPr="007E346D">
              <w:t>-64.5</w:t>
            </w:r>
          </w:p>
        </w:tc>
        <w:tc>
          <w:tcPr>
            <w:tcW w:w="1417" w:type="dxa"/>
            <w:vMerge/>
            <w:vAlign w:val="center"/>
          </w:tcPr>
          <w:p w14:paraId="1A88BAEA" w14:textId="77777777" w:rsidR="0085018F" w:rsidRPr="007E346D" w:rsidRDefault="0085018F" w:rsidP="0085018F">
            <w:pPr>
              <w:pStyle w:val="TAC"/>
              <w:rPr>
                <w:rFonts w:cs="v5.0.0"/>
              </w:rPr>
            </w:pPr>
          </w:p>
        </w:tc>
        <w:tc>
          <w:tcPr>
            <w:tcW w:w="1417" w:type="dxa"/>
            <w:vMerge/>
            <w:vAlign w:val="center"/>
          </w:tcPr>
          <w:p w14:paraId="0A777342" w14:textId="77777777" w:rsidR="0085018F" w:rsidRPr="007E346D" w:rsidRDefault="0085018F" w:rsidP="0085018F">
            <w:pPr>
              <w:pStyle w:val="TAC"/>
              <w:rPr>
                <w:rFonts w:cs="v5.0.0"/>
                <w:lang w:eastAsia="zh-CN"/>
              </w:rPr>
            </w:pPr>
          </w:p>
        </w:tc>
      </w:tr>
      <w:tr w:rsidR="0085018F" w:rsidRPr="007E346D" w14:paraId="54857AC6" w14:textId="77777777" w:rsidTr="002153AA">
        <w:trPr>
          <w:cantSplit/>
          <w:jc w:val="center"/>
        </w:trPr>
        <w:tc>
          <w:tcPr>
            <w:tcW w:w="1417" w:type="dxa"/>
            <w:vMerge/>
            <w:vAlign w:val="center"/>
          </w:tcPr>
          <w:p w14:paraId="0483D640" w14:textId="77777777" w:rsidR="0085018F" w:rsidRPr="007E346D" w:rsidRDefault="0085018F" w:rsidP="0085018F">
            <w:pPr>
              <w:pStyle w:val="TAC"/>
              <w:rPr>
                <w:rFonts w:cs="v5.0.0"/>
                <w:lang w:eastAsia="zh-CN"/>
              </w:rPr>
            </w:pPr>
          </w:p>
        </w:tc>
        <w:tc>
          <w:tcPr>
            <w:tcW w:w="1417" w:type="dxa"/>
          </w:tcPr>
          <w:p w14:paraId="50BF19E2"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4E50DBA0" w14:textId="5D56DA5C" w:rsidR="0085018F" w:rsidRPr="007E346D" w:rsidRDefault="0085018F" w:rsidP="0085018F">
            <w:pPr>
              <w:pStyle w:val="TAC"/>
            </w:pPr>
            <w:r>
              <w:t>G-FR</w:t>
            </w:r>
            <w:r w:rsidRPr="0006458D">
              <w:t>1-A2-6</w:t>
            </w:r>
          </w:p>
        </w:tc>
        <w:tc>
          <w:tcPr>
            <w:tcW w:w="1417" w:type="dxa"/>
            <w:vAlign w:val="center"/>
          </w:tcPr>
          <w:p w14:paraId="0F0671E1" w14:textId="77777777" w:rsidR="0085018F" w:rsidRPr="007E346D" w:rsidRDefault="0085018F" w:rsidP="0085018F">
            <w:pPr>
              <w:pStyle w:val="TAC"/>
              <w:rPr>
                <w:rFonts w:cs="v5.0.0"/>
              </w:rPr>
            </w:pPr>
            <w:r w:rsidRPr="007E346D">
              <w:t>-64.8</w:t>
            </w:r>
          </w:p>
        </w:tc>
        <w:tc>
          <w:tcPr>
            <w:tcW w:w="1417" w:type="dxa"/>
            <w:vMerge/>
            <w:vAlign w:val="center"/>
          </w:tcPr>
          <w:p w14:paraId="054B75AC" w14:textId="77777777" w:rsidR="0085018F" w:rsidRPr="007E346D" w:rsidRDefault="0085018F" w:rsidP="0085018F">
            <w:pPr>
              <w:pStyle w:val="TAC"/>
              <w:rPr>
                <w:rFonts w:cs="v5.0.0"/>
              </w:rPr>
            </w:pPr>
          </w:p>
        </w:tc>
        <w:tc>
          <w:tcPr>
            <w:tcW w:w="1417" w:type="dxa"/>
            <w:vMerge/>
            <w:vAlign w:val="center"/>
          </w:tcPr>
          <w:p w14:paraId="3AEDEC0D" w14:textId="77777777" w:rsidR="0085018F" w:rsidRPr="007E346D" w:rsidRDefault="0085018F" w:rsidP="0085018F">
            <w:pPr>
              <w:pStyle w:val="TAC"/>
              <w:rPr>
                <w:rFonts w:cs="v5.0.0"/>
                <w:lang w:eastAsia="zh-CN"/>
              </w:rPr>
            </w:pPr>
          </w:p>
        </w:tc>
      </w:tr>
      <w:tr w:rsidR="0085018F" w:rsidRPr="007E346D" w14:paraId="62CA471B" w14:textId="77777777" w:rsidTr="002153AA">
        <w:trPr>
          <w:cantSplit/>
          <w:jc w:val="center"/>
        </w:trPr>
        <w:tc>
          <w:tcPr>
            <w:tcW w:w="1417" w:type="dxa"/>
            <w:vMerge w:val="restart"/>
            <w:vAlign w:val="center"/>
          </w:tcPr>
          <w:p w14:paraId="1FC3E5C8" w14:textId="77777777" w:rsidR="0085018F" w:rsidRPr="007E346D" w:rsidRDefault="0085018F" w:rsidP="0085018F">
            <w:pPr>
              <w:pStyle w:val="TAC"/>
              <w:rPr>
                <w:rFonts w:cs="v5.0.0"/>
                <w:lang w:eastAsia="zh-CN"/>
              </w:rPr>
            </w:pPr>
            <w:r w:rsidRPr="007E346D">
              <w:rPr>
                <w:rFonts w:cs="v5.0.0"/>
                <w:lang w:eastAsia="zh-CN"/>
              </w:rPr>
              <w:t>60</w:t>
            </w:r>
          </w:p>
        </w:tc>
        <w:tc>
          <w:tcPr>
            <w:tcW w:w="1417" w:type="dxa"/>
          </w:tcPr>
          <w:p w14:paraId="3952FA0E"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3F4FC11B" w14:textId="6803EC30" w:rsidR="0085018F" w:rsidRPr="007E346D" w:rsidRDefault="0085018F" w:rsidP="0085018F">
            <w:pPr>
              <w:pStyle w:val="TAC"/>
            </w:pPr>
            <w:r>
              <w:t>G-FR</w:t>
            </w:r>
            <w:r w:rsidRPr="0006458D">
              <w:t>1-A2-5</w:t>
            </w:r>
          </w:p>
        </w:tc>
        <w:tc>
          <w:tcPr>
            <w:tcW w:w="1417" w:type="dxa"/>
            <w:vAlign w:val="center"/>
          </w:tcPr>
          <w:p w14:paraId="71AFF05D" w14:textId="77777777" w:rsidR="0085018F" w:rsidRPr="007E346D" w:rsidRDefault="0085018F" w:rsidP="0085018F">
            <w:pPr>
              <w:pStyle w:val="TAC"/>
              <w:rPr>
                <w:rFonts w:cs="v5.0.0"/>
              </w:rPr>
            </w:pPr>
            <w:r w:rsidRPr="007E346D">
              <w:t>-64.5</w:t>
            </w:r>
          </w:p>
        </w:tc>
        <w:tc>
          <w:tcPr>
            <w:tcW w:w="1417" w:type="dxa"/>
            <w:vMerge w:val="restart"/>
            <w:vAlign w:val="center"/>
          </w:tcPr>
          <w:p w14:paraId="05A50B89" w14:textId="77777777" w:rsidR="0085018F" w:rsidRPr="007E346D" w:rsidRDefault="0085018F" w:rsidP="0085018F">
            <w:pPr>
              <w:pStyle w:val="TAC"/>
              <w:rPr>
                <w:rFonts w:cs="v5.0.0"/>
                <w:lang w:eastAsia="zh-CN"/>
              </w:rPr>
            </w:pPr>
            <w:r w:rsidRPr="007E346D">
              <w:rPr>
                <w:rFonts w:cs="v5.0.0"/>
                <w:lang w:eastAsia="zh-CN"/>
              </w:rPr>
              <w:t>-71.4</w:t>
            </w:r>
          </w:p>
        </w:tc>
        <w:tc>
          <w:tcPr>
            <w:tcW w:w="1417" w:type="dxa"/>
            <w:vMerge w:val="restart"/>
            <w:vAlign w:val="center"/>
          </w:tcPr>
          <w:p w14:paraId="27B8420A"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20B3C8E4" w14:textId="77777777" w:rsidTr="002153AA">
        <w:trPr>
          <w:cantSplit/>
          <w:jc w:val="center"/>
        </w:trPr>
        <w:tc>
          <w:tcPr>
            <w:tcW w:w="1417" w:type="dxa"/>
            <w:vMerge/>
            <w:vAlign w:val="center"/>
          </w:tcPr>
          <w:p w14:paraId="0516CFF9" w14:textId="77777777" w:rsidR="0085018F" w:rsidRPr="007E346D" w:rsidRDefault="0085018F" w:rsidP="0085018F">
            <w:pPr>
              <w:pStyle w:val="TAC"/>
              <w:rPr>
                <w:rFonts w:cs="v5.0.0"/>
                <w:lang w:eastAsia="zh-CN"/>
              </w:rPr>
            </w:pPr>
          </w:p>
        </w:tc>
        <w:tc>
          <w:tcPr>
            <w:tcW w:w="1417" w:type="dxa"/>
          </w:tcPr>
          <w:p w14:paraId="57352BEB"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2DE2B382" w14:textId="7988D56F" w:rsidR="0085018F" w:rsidRPr="007E346D" w:rsidRDefault="0085018F" w:rsidP="0085018F">
            <w:pPr>
              <w:pStyle w:val="TAC"/>
            </w:pPr>
            <w:r>
              <w:t>G-FR</w:t>
            </w:r>
            <w:r w:rsidRPr="0006458D">
              <w:t>1-A2-6</w:t>
            </w:r>
          </w:p>
        </w:tc>
        <w:tc>
          <w:tcPr>
            <w:tcW w:w="1417" w:type="dxa"/>
            <w:vAlign w:val="center"/>
          </w:tcPr>
          <w:p w14:paraId="6D0D5399" w14:textId="77777777" w:rsidR="0085018F" w:rsidRPr="007E346D" w:rsidRDefault="0085018F" w:rsidP="0085018F">
            <w:pPr>
              <w:pStyle w:val="TAC"/>
              <w:rPr>
                <w:rFonts w:cs="v5.0.0"/>
              </w:rPr>
            </w:pPr>
            <w:r w:rsidRPr="007E346D">
              <w:t>-64.8</w:t>
            </w:r>
          </w:p>
        </w:tc>
        <w:tc>
          <w:tcPr>
            <w:tcW w:w="1417" w:type="dxa"/>
            <w:vMerge/>
            <w:vAlign w:val="center"/>
          </w:tcPr>
          <w:p w14:paraId="334CF876" w14:textId="77777777" w:rsidR="0085018F" w:rsidRPr="007E346D" w:rsidRDefault="0085018F" w:rsidP="0085018F">
            <w:pPr>
              <w:pStyle w:val="TAC"/>
              <w:rPr>
                <w:rFonts w:cs="v5.0.0"/>
              </w:rPr>
            </w:pPr>
          </w:p>
        </w:tc>
        <w:tc>
          <w:tcPr>
            <w:tcW w:w="1417" w:type="dxa"/>
            <w:vMerge/>
            <w:vAlign w:val="center"/>
          </w:tcPr>
          <w:p w14:paraId="2AE4A5A7" w14:textId="77777777" w:rsidR="0085018F" w:rsidRPr="007E346D" w:rsidRDefault="0085018F" w:rsidP="0085018F">
            <w:pPr>
              <w:pStyle w:val="TAC"/>
              <w:rPr>
                <w:rFonts w:cs="v5.0.0"/>
                <w:lang w:eastAsia="zh-CN"/>
              </w:rPr>
            </w:pPr>
          </w:p>
        </w:tc>
      </w:tr>
      <w:tr w:rsidR="0085018F" w:rsidRPr="007E346D" w14:paraId="614CCCE9" w14:textId="77777777" w:rsidTr="002153AA">
        <w:trPr>
          <w:cantSplit/>
          <w:jc w:val="center"/>
        </w:trPr>
        <w:tc>
          <w:tcPr>
            <w:tcW w:w="1417" w:type="dxa"/>
            <w:vMerge w:val="restart"/>
            <w:vAlign w:val="center"/>
          </w:tcPr>
          <w:p w14:paraId="2C2EA8C6" w14:textId="77777777" w:rsidR="0085018F" w:rsidRPr="007E346D" w:rsidRDefault="0085018F" w:rsidP="0085018F">
            <w:pPr>
              <w:pStyle w:val="TAC"/>
              <w:rPr>
                <w:rFonts w:cs="v5.0.0"/>
                <w:lang w:eastAsia="zh-CN"/>
              </w:rPr>
            </w:pPr>
            <w:r w:rsidRPr="007E346D">
              <w:rPr>
                <w:rFonts w:cs="v5.0.0"/>
                <w:lang w:eastAsia="zh-CN"/>
              </w:rPr>
              <w:t>70</w:t>
            </w:r>
          </w:p>
        </w:tc>
        <w:tc>
          <w:tcPr>
            <w:tcW w:w="1417" w:type="dxa"/>
          </w:tcPr>
          <w:p w14:paraId="150D7485"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403BDBD2" w14:textId="11710807" w:rsidR="0085018F" w:rsidRPr="007E346D" w:rsidRDefault="0085018F" w:rsidP="0085018F">
            <w:pPr>
              <w:pStyle w:val="TAC"/>
            </w:pPr>
            <w:r>
              <w:t>G-FR</w:t>
            </w:r>
            <w:r w:rsidRPr="0006458D">
              <w:t>1-A2-5</w:t>
            </w:r>
          </w:p>
        </w:tc>
        <w:tc>
          <w:tcPr>
            <w:tcW w:w="1417" w:type="dxa"/>
            <w:vAlign w:val="center"/>
          </w:tcPr>
          <w:p w14:paraId="536CE865" w14:textId="77777777" w:rsidR="0085018F" w:rsidRPr="007E346D" w:rsidRDefault="0085018F" w:rsidP="0085018F">
            <w:pPr>
              <w:pStyle w:val="TAC"/>
              <w:rPr>
                <w:rFonts w:cs="v5.0.0"/>
              </w:rPr>
            </w:pPr>
            <w:r w:rsidRPr="007E346D">
              <w:t>-64.5</w:t>
            </w:r>
          </w:p>
        </w:tc>
        <w:tc>
          <w:tcPr>
            <w:tcW w:w="1417" w:type="dxa"/>
            <w:vMerge w:val="restart"/>
            <w:vAlign w:val="center"/>
          </w:tcPr>
          <w:p w14:paraId="141C541E" w14:textId="77777777" w:rsidR="0085018F" w:rsidRPr="007E346D" w:rsidRDefault="0085018F" w:rsidP="0085018F">
            <w:pPr>
              <w:pStyle w:val="TAC"/>
              <w:rPr>
                <w:rFonts w:cs="v5.0.0"/>
                <w:lang w:eastAsia="zh-CN"/>
              </w:rPr>
            </w:pPr>
            <w:r w:rsidRPr="007E346D">
              <w:rPr>
                <w:rFonts w:cs="v5.0.0"/>
                <w:lang w:eastAsia="zh-CN"/>
              </w:rPr>
              <w:t>-70.8</w:t>
            </w:r>
          </w:p>
        </w:tc>
        <w:tc>
          <w:tcPr>
            <w:tcW w:w="1417" w:type="dxa"/>
            <w:vMerge w:val="restart"/>
            <w:vAlign w:val="center"/>
          </w:tcPr>
          <w:p w14:paraId="1DD3CC2E"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0B0AADF9" w14:textId="77777777" w:rsidTr="002153AA">
        <w:trPr>
          <w:cantSplit/>
          <w:jc w:val="center"/>
        </w:trPr>
        <w:tc>
          <w:tcPr>
            <w:tcW w:w="1417" w:type="dxa"/>
            <w:vMerge/>
            <w:vAlign w:val="center"/>
          </w:tcPr>
          <w:p w14:paraId="5A5DFC6E" w14:textId="77777777" w:rsidR="0085018F" w:rsidRPr="007E346D" w:rsidRDefault="0085018F" w:rsidP="0085018F">
            <w:pPr>
              <w:pStyle w:val="TAC"/>
              <w:rPr>
                <w:rFonts w:cs="v5.0.0"/>
                <w:lang w:eastAsia="zh-CN"/>
              </w:rPr>
            </w:pPr>
          </w:p>
        </w:tc>
        <w:tc>
          <w:tcPr>
            <w:tcW w:w="1417" w:type="dxa"/>
          </w:tcPr>
          <w:p w14:paraId="62A9F67A"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2D61A374" w14:textId="1467AE2F" w:rsidR="0085018F" w:rsidRPr="007E346D" w:rsidRDefault="0085018F" w:rsidP="0085018F">
            <w:pPr>
              <w:pStyle w:val="TAC"/>
            </w:pPr>
            <w:r>
              <w:t>G-FR</w:t>
            </w:r>
            <w:r w:rsidRPr="0006458D">
              <w:t>1-A2-6</w:t>
            </w:r>
          </w:p>
        </w:tc>
        <w:tc>
          <w:tcPr>
            <w:tcW w:w="1417" w:type="dxa"/>
            <w:vAlign w:val="center"/>
          </w:tcPr>
          <w:p w14:paraId="15C859A8" w14:textId="77777777" w:rsidR="0085018F" w:rsidRPr="007E346D" w:rsidRDefault="0085018F" w:rsidP="0085018F">
            <w:pPr>
              <w:pStyle w:val="TAC"/>
              <w:rPr>
                <w:rFonts w:cs="v5.0.0"/>
              </w:rPr>
            </w:pPr>
            <w:r w:rsidRPr="007E346D">
              <w:t>-64.8</w:t>
            </w:r>
          </w:p>
        </w:tc>
        <w:tc>
          <w:tcPr>
            <w:tcW w:w="1417" w:type="dxa"/>
            <w:vMerge/>
            <w:vAlign w:val="center"/>
          </w:tcPr>
          <w:p w14:paraId="42244491" w14:textId="77777777" w:rsidR="0085018F" w:rsidRPr="007E346D" w:rsidRDefault="0085018F" w:rsidP="0085018F">
            <w:pPr>
              <w:pStyle w:val="TAC"/>
              <w:rPr>
                <w:rFonts w:cs="v5.0.0"/>
              </w:rPr>
            </w:pPr>
          </w:p>
        </w:tc>
        <w:tc>
          <w:tcPr>
            <w:tcW w:w="1417" w:type="dxa"/>
            <w:vMerge/>
            <w:vAlign w:val="center"/>
          </w:tcPr>
          <w:p w14:paraId="046753E8" w14:textId="77777777" w:rsidR="0085018F" w:rsidRPr="007E346D" w:rsidRDefault="0085018F" w:rsidP="0085018F">
            <w:pPr>
              <w:pStyle w:val="TAC"/>
              <w:rPr>
                <w:rFonts w:cs="v5.0.0"/>
                <w:lang w:eastAsia="zh-CN"/>
              </w:rPr>
            </w:pPr>
          </w:p>
        </w:tc>
      </w:tr>
      <w:tr w:rsidR="0085018F" w:rsidRPr="007E346D" w14:paraId="013B30B7" w14:textId="77777777" w:rsidTr="002153AA">
        <w:trPr>
          <w:cantSplit/>
          <w:jc w:val="center"/>
        </w:trPr>
        <w:tc>
          <w:tcPr>
            <w:tcW w:w="1417" w:type="dxa"/>
            <w:vMerge w:val="restart"/>
            <w:vAlign w:val="center"/>
          </w:tcPr>
          <w:p w14:paraId="33C0CFE5" w14:textId="77777777" w:rsidR="0085018F" w:rsidRPr="007E346D" w:rsidRDefault="0085018F" w:rsidP="0085018F">
            <w:pPr>
              <w:pStyle w:val="TAC"/>
              <w:rPr>
                <w:rFonts w:cs="v5.0.0"/>
                <w:lang w:eastAsia="zh-CN"/>
              </w:rPr>
            </w:pPr>
            <w:r w:rsidRPr="007E346D">
              <w:rPr>
                <w:rFonts w:cs="v5.0.0"/>
                <w:lang w:eastAsia="zh-CN"/>
              </w:rPr>
              <w:t>80</w:t>
            </w:r>
          </w:p>
        </w:tc>
        <w:tc>
          <w:tcPr>
            <w:tcW w:w="1417" w:type="dxa"/>
          </w:tcPr>
          <w:p w14:paraId="06F46501"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68D37E8C" w14:textId="6891FB4B" w:rsidR="0085018F" w:rsidRPr="007E346D" w:rsidRDefault="0085018F" w:rsidP="0085018F">
            <w:pPr>
              <w:pStyle w:val="TAC"/>
            </w:pPr>
            <w:r>
              <w:t>G-FR</w:t>
            </w:r>
            <w:r w:rsidRPr="0006458D">
              <w:t>1-A2-5</w:t>
            </w:r>
          </w:p>
        </w:tc>
        <w:tc>
          <w:tcPr>
            <w:tcW w:w="1417" w:type="dxa"/>
            <w:vAlign w:val="center"/>
          </w:tcPr>
          <w:p w14:paraId="14AAC0FD" w14:textId="77777777" w:rsidR="0085018F" w:rsidRPr="007E346D" w:rsidRDefault="0085018F" w:rsidP="0085018F">
            <w:pPr>
              <w:pStyle w:val="TAC"/>
              <w:rPr>
                <w:rFonts w:cs="v5.0.0"/>
              </w:rPr>
            </w:pPr>
            <w:r w:rsidRPr="007E346D">
              <w:t>-64.5</w:t>
            </w:r>
          </w:p>
        </w:tc>
        <w:tc>
          <w:tcPr>
            <w:tcW w:w="1417" w:type="dxa"/>
            <w:vMerge w:val="restart"/>
            <w:vAlign w:val="center"/>
          </w:tcPr>
          <w:p w14:paraId="75BA749C" w14:textId="77777777" w:rsidR="0085018F" w:rsidRPr="007E346D" w:rsidRDefault="0085018F" w:rsidP="0085018F">
            <w:pPr>
              <w:pStyle w:val="TAC"/>
              <w:rPr>
                <w:rFonts w:cs="v5.0.0"/>
                <w:lang w:eastAsia="zh-CN"/>
              </w:rPr>
            </w:pPr>
            <w:r w:rsidRPr="007E346D">
              <w:rPr>
                <w:rFonts w:cs="v5.0.0"/>
                <w:lang w:eastAsia="zh-CN"/>
              </w:rPr>
              <w:t>-70.1</w:t>
            </w:r>
          </w:p>
        </w:tc>
        <w:tc>
          <w:tcPr>
            <w:tcW w:w="1417" w:type="dxa"/>
            <w:vMerge w:val="restart"/>
            <w:vAlign w:val="center"/>
          </w:tcPr>
          <w:p w14:paraId="0D18888D"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4C5C08D9" w14:textId="77777777" w:rsidTr="002153AA">
        <w:trPr>
          <w:cantSplit/>
          <w:jc w:val="center"/>
        </w:trPr>
        <w:tc>
          <w:tcPr>
            <w:tcW w:w="1417" w:type="dxa"/>
            <w:vMerge/>
            <w:vAlign w:val="center"/>
          </w:tcPr>
          <w:p w14:paraId="56C88564" w14:textId="77777777" w:rsidR="0085018F" w:rsidRPr="007E346D" w:rsidRDefault="0085018F" w:rsidP="0085018F">
            <w:pPr>
              <w:pStyle w:val="TAC"/>
              <w:rPr>
                <w:rFonts w:cs="v5.0.0"/>
                <w:lang w:eastAsia="zh-CN"/>
              </w:rPr>
            </w:pPr>
          </w:p>
        </w:tc>
        <w:tc>
          <w:tcPr>
            <w:tcW w:w="1417" w:type="dxa"/>
          </w:tcPr>
          <w:p w14:paraId="65B22DE9"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7F982E1D" w14:textId="43624B41" w:rsidR="0085018F" w:rsidRPr="007E346D" w:rsidRDefault="0085018F" w:rsidP="0085018F">
            <w:pPr>
              <w:pStyle w:val="TAC"/>
            </w:pPr>
            <w:r>
              <w:t>G-FR</w:t>
            </w:r>
            <w:r w:rsidRPr="0006458D">
              <w:t>1-A2-6</w:t>
            </w:r>
          </w:p>
        </w:tc>
        <w:tc>
          <w:tcPr>
            <w:tcW w:w="1417" w:type="dxa"/>
            <w:vAlign w:val="center"/>
          </w:tcPr>
          <w:p w14:paraId="0C2E1303" w14:textId="77777777" w:rsidR="0085018F" w:rsidRPr="007E346D" w:rsidRDefault="0085018F" w:rsidP="0085018F">
            <w:pPr>
              <w:pStyle w:val="TAC"/>
              <w:rPr>
                <w:rFonts w:cs="v5.0.0"/>
              </w:rPr>
            </w:pPr>
            <w:r w:rsidRPr="007E346D">
              <w:t>-64.8</w:t>
            </w:r>
          </w:p>
        </w:tc>
        <w:tc>
          <w:tcPr>
            <w:tcW w:w="1417" w:type="dxa"/>
            <w:vMerge/>
            <w:vAlign w:val="center"/>
          </w:tcPr>
          <w:p w14:paraId="5E9C12F5" w14:textId="77777777" w:rsidR="0085018F" w:rsidRPr="007E346D" w:rsidRDefault="0085018F" w:rsidP="0085018F">
            <w:pPr>
              <w:pStyle w:val="TAC"/>
              <w:rPr>
                <w:rFonts w:cs="v5.0.0"/>
              </w:rPr>
            </w:pPr>
          </w:p>
        </w:tc>
        <w:tc>
          <w:tcPr>
            <w:tcW w:w="1417" w:type="dxa"/>
            <w:vMerge/>
            <w:vAlign w:val="center"/>
          </w:tcPr>
          <w:p w14:paraId="24903C0A" w14:textId="77777777" w:rsidR="0085018F" w:rsidRPr="007E346D" w:rsidRDefault="0085018F" w:rsidP="0085018F">
            <w:pPr>
              <w:pStyle w:val="TAC"/>
              <w:rPr>
                <w:rFonts w:cs="v5.0.0"/>
                <w:lang w:eastAsia="zh-CN"/>
              </w:rPr>
            </w:pPr>
          </w:p>
        </w:tc>
      </w:tr>
      <w:tr w:rsidR="0085018F" w:rsidRPr="007E346D" w14:paraId="1DAFBCF5" w14:textId="77777777" w:rsidTr="002153AA">
        <w:trPr>
          <w:cantSplit/>
          <w:jc w:val="center"/>
        </w:trPr>
        <w:tc>
          <w:tcPr>
            <w:tcW w:w="1417" w:type="dxa"/>
            <w:vMerge w:val="restart"/>
            <w:vAlign w:val="center"/>
          </w:tcPr>
          <w:p w14:paraId="01CC5609" w14:textId="77777777" w:rsidR="0085018F" w:rsidRPr="007E346D" w:rsidRDefault="0085018F" w:rsidP="0085018F">
            <w:pPr>
              <w:pStyle w:val="TAC"/>
              <w:rPr>
                <w:rFonts w:cs="v5.0.0"/>
                <w:lang w:eastAsia="zh-CN"/>
              </w:rPr>
            </w:pPr>
            <w:r w:rsidRPr="007E346D">
              <w:rPr>
                <w:rFonts w:cs="v5.0.0"/>
                <w:lang w:eastAsia="zh-CN"/>
              </w:rPr>
              <w:t>90</w:t>
            </w:r>
          </w:p>
        </w:tc>
        <w:tc>
          <w:tcPr>
            <w:tcW w:w="1417" w:type="dxa"/>
          </w:tcPr>
          <w:p w14:paraId="170D4BA6"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741BD182" w14:textId="2CEDE2BE" w:rsidR="0085018F" w:rsidRPr="007E346D" w:rsidRDefault="0085018F" w:rsidP="0085018F">
            <w:pPr>
              <w:pStyle w:val="TAC"/>
            </w:pPr>
            <w:r>
              <w:t>G-FR</w:t>
            </w:r>
            <w:r w:rsidRPr="0006458D">
              <w:t>1-A2-5</w:t>
            </w:r>
          </w:p>
        </w:tc>
        <w:tc>
          <w:tcPr>
            <w:tcW w:w="1417" w:type="dxa"/>
            <w:vAlign w:val="center"/>
          </w:tcPr>
          <w:p w14:paraId="6A414D87" w14:textId="77777777" w:rsidR="0085018F" w:rsidRPr="007E346D" w:rsidRDefault="0085018F" w:rsidP="0085018F">
            <w:pPr>
              <w:pStyle w:val="TAC"/>
              <w:rPr>
                <w:rFonts w:cs="v5.0.0"/>
              </w:rPr>
            </w:pPr>
            <w:r w:rsidRPr="007E346D">
              <w:t>-64.5</w:t>
            </w:r>
          </w:p>
        </w:tc>
        <w:tc>
          <w:tcPr>
            <w:tcW w:w="1417" w:type="dxa"/>
            <w:vMerge w:val="restart"/>
            <w:vAlign w:val="center"/>
          </w:tcPr>
          <w:p w14:paraId="6648240F" w14:textId="77777777" w:rsidR="0085018F" w:rsidRPr="007E346D" w:rsidRDefault="0085018F" w:rsidP="0085018F">
            <w:pPr>
              <w:pStyle w:val="TAC"/>
              <w:rPr>
                <w:rFonts w:cs="v5.0.0"/>
                <w:lang w:eastAsia="zh-CN"/>
              </w:rPr>
            </w:pPr>
            <w:r w:rsidRPr="007E346D">
              <w:rPr>
                <w:rFonts w:cs="v5.0.0"/>
                <w:lang w:eastAsia="zh-CN"/>
              </w:rPr>
              <w:t>-69.6</w:t>
            </w:r>
          </w:p>
        </w:tc>
        <w:tc>
          <w:tcPr>
            <w:tcW w:w="1417" w:type="dxa"/>
            <w:vMerge w:val="restart"/>
            <w:vAlign w:val="center"/>
          </w:tcPr>
          <w:p w14:paraId="789C427D"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09874CD7" w14:textId="77777777" w:rsidTr="002153AA">
        <w:trPr>
          <w:cantSplit/>
          <w:jc w:val="center"/>
        </w:trPr>
        <w:tc>
          <w:tcPr>
            <w:tcW w:w="1417" w:type="dxa"/>
            <w:vMerge/>
            <w:vAlign w:val="center"/>
          </w:tcPr>
          <w:p w14:paraId="79F0CD1B" w14:textId="77777777" w:rsidR="0085018F" w:rsidRPr="007E346D" w:rsidRDefault="0085018F" w:rsidP="0085018F">
            <w:pPr>
              <w:pStyle w:val="TAC"/>
              <w:rPr>
                <w:rFonts w:cs="v5.0.0"/>
                <w:lang w:eastAsia="zh-CN"/>
              </w:rPr>
            </w:pPr>
          </w:p>
        </w:tc>
        <w:tc>
          <w:tcPr>
            <w:tcW w:w="1417" w:type="dxa"/>
          </w:tcPr>
          <w:p w14:paraId="25F9774D"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6E628D6D" w14:textId="3D205C9B" w:rsidR="0085018F" w:rsidRPr="007E346D" w:rsidRDefault="0085018F" w:rsidP="0085018F">
            <w:pPr>
              <w:pStyle w:val="TAC"/>
            </w:pPr>
            <w:r>
              <w:t>G-FR</w:t>
            </w:r>
            <w:r w:rsidRPr="0006458D">
              <w:t>1-A2-6</w:t>
            </w:r>
          </w:p>
        </w:tc>
        <w:tc>
          <w:tcPr>
            <w:tcW w:w="1417" w:type="dxa"/>
            <w:vAlign w:val="center"/>
          </w:tcPr>
          <w:p w14:paraId="55D8813D" w14:textId="77777777" w:rsidR="0085018F" w:rsidRPr="007E346D" w:rsidRDefault="0085018F" w:rsidP="0085018F">
            <w:pPr>
              <w:pStyle w:val="TAC"/>
              <w:rPr>
                <w:rFonts w:cs="v5.0.0"/>
              </w:rPr>
            </w:pPr>
            <w:r w:rsidRPr="007E346D">
              <w:t>-64.8</w:t>
            </w:r>
          </w:p>
        </w:tc>
        <w:tc>
          <w:tcPr>
            <w:tcW w:w="1417" w:type="dxa"/>
            <w:vMerge/>
            <w:vAlign w:val="center"/>
          </w:tcPr>
          <w:p w14:paraId="6DE2D7B3" w14:textId="77777777" w:rsidR="0085018F" w:rsidRPr="007E346D" w:rsidRDefault="0085018F" w:rsidP="0085018F">
            <w:pPr>
              <w:pStyle w:val="TAC"/>
              <w:rPr>
                <w:rFonts w:cs="v5.0.0"/>
              </w:rPr>
            </w:pPr>
          </w:p>
        </w:tc>
        <w:tc>
          <w:tcPr>
            <w:tcW w:w="1417" w:type="dxa"/>
            <w:vMerge/>
            <w:vAlign w:val="center"/>
          </w:tcPr>
          <w:p w14:paraId="3279E65D" w14:textId="77777777" w:rsidR="0085018F" w:rsidRPr="007E346D" w:rsidRDefault="0085018F" w:rsidP="0085018F">
            <w:pPr>
              <w:pStyle w:val="TAC"/>
              <w:rPr>
                <w:rFonts w:cs="v5.0.0"/>
                <w:lang w:eastAsia="zh-CN"/>
              </w:rPr>
            </w:pPr>
          </w:p>
        </w:tc>
      </w:tr>
      <w:tr w:rsidR="0085018F" w:rsidRPr="007E346D" w14:paraId="1D43789B" w14:textId="77777777" w:rsidTr="002153AA">
        <w:trPr>
          <w:cantSplit/>
          <w:jc w:val="center"/>
        </w:trPr>
        <w:tc>
          <w:tcPr>
            <w:tcW w:w="1417" w:type="dxa"/>
            <w:vMerge w:val="restart"/>
            <w:vAlign w:val="center"/>
          </w:tcPr>
          <w:p w14:paraId="269B796C" w14:textId="77777777" w:rsidR="0085018F" w:rsidRPr="007E346D" w:rsidRDefault="0085018F" w:rsidP="0085018F">
            <w:pPr>
              <w:pStyle w:val="TAC"/>
              <w:rPr>
                <w:rFonts w:cs="v5.0.0"/>
                <w:lang w:eastAsia="zh-CN"/>
              </w:rPr>
            </w:pPr>
            <w:r w:rsidRPr="007E346D">
              <w:rPr>
                <w:rFonts w:cs="v5.0.0"/>
                <w:lang w:eastAsia="zh-CN"/>
              </w:rPr>
              <w:t>100</w:t>
            </w:r>
          </w:p>
        </w:tc>
        <w:tc>
          <w:tcPr>
            <w:tcW w:w="1417" w:type="dxa"/>
          </w:tcPr>
          <w:p w14:paraId="358DE93F"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2039D487" w14:textId="1D8D6806" w:rsidR="0085018F" w:rsidRPr="007E346D" w:rsidRDefault="0085018F" w:rsidP="0085018F">
            <w:pPr>
              <w:pStyle w:val="TAC"/>
            </w:pPr>
            <w:r>
              <w:t>G-FR</w:t>
            </w:r>
            <w:r w:rsidRPr="0006458D">
              <w:t>1-A2-5</w:t>
            </w:r>
          </w:p>
        </w:tc>
        <w:tc>
          <w:tcPr>
            <w:tcW w:w="1417" w:type="dxa"/>
            <w:vAlign w:val="center"/>
          </w:tcPr>
          <w:p w14:paraId="659B132F" w14:textId="77777777" w:rsidR="0085018F" w:rsidRPr="007E346D" w:rsidRDefault="0085018F" w:rsidP="0085018F">
            <w:pPr>
              <w:pStyle w:val="TAC"/>
              <w:rPr>
                <w:rFonts w:cs="v5.0.0"/>
              </w:rPr>
            </w:pPr>
            <w:r w:rsidRPr="007E346D">
              <w:t>-64.5</w:t>
            </w:r>
          </w:p>
        </w:tc>
        <w:tc>
          <w:tcPr>
            <w:tcW w:w="1417" w:type="dxa"/>
            <w:vMerge w:val="restart"/>
            <w:vAlign w:val="center"/>
          </w:tcPr>
          <w:p w14:paraId="093BF19B" w14:textId="77777777" w:rsidR="0085018F" w:rsidRPr="007E346D" w:rsidRDefault="0085018F" w:rsidP="0085018F">
            <w:pPr>
              <w:pStyle w:val="TAC"/>
              <w:rPr>
                <w:rFonts w:cs="v5.0.0"/>
                <w:lang w:eastAsia="zh-CN"/>
              </w:rPr>
            </w:pPr>
            <w:r w:rsidRPr="007E346D">
              <w:rPr>
                <w:rFonts w:cs="v5.0.0"/>
                <w:lang w:eastAsia="zh-CN"/>
              </w:rPr>
              <w:t>-69.1</w:t>
            </w:r>
          </w:p>
        </w:tc>
        <w:tc>
          <w:tcPr>
            <w:tcW w:w="1417" w:type="dxa"/>
            <w:vMerge w:val="restart"/>
            <w:vAlign w:val="center"/>
          </w:tcPr>
          <w:p w14:paraId="5BB080A1"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72D09936" w14:textId="77777777" w:rsidTr="00D32A5D">
        <w:trPr>
          <w:cantSplit/>
          <w:jc w:val="center"/>
        </w:trPr>
        <w:tc>
          <w:tcPr>
            <w:tcW w:w="1417" w:type="dxa"/>
            <w:vMerge/>
            <w:vAlign w:val="center"/>
          </w:tcPr>
          <w:p w14:paraId="40769D2A" w14:textId="77777777" w:rsidR="0085018F" w:rsidRPr="007E346D" w:rsidRDefault="0085018F" w:rsidP="0085018F">
            <w:pPr>
              <w:pStyle w:val="TAC"/>
              <w:rPr>
                <w:rFonts w:cs="v5.0.0"/>
                <w:lang w:eastAsia="zh-CN"/>
              </w:rPr>
            </w:pPr>
          </w:p>
        </w:tc>
        <w:tc>
          <w:tcPr>
            <w:tcW w:w="1417" w:type="dxa"/>
          </w:tcPr>
          <w:p w14:paraId="21781958" w14:textId="77777777" w:rsidR="0085018F" w:rsidRPr="007E346D" w:rsidRDefault="0085018F" w:rsidP="0085018F">
            <w:pPr>
              <w:pStyle w:val="TAC"/>
              <w:rPr>
                <w:rFonts w:cs="v5.0.0"/>
                <w:lang w:eastAsia="zh-CN"/>
              </w:rPr>
            </w:pPr>
            <w:r w:rsidRPr="007E346D">
              <w:rPr>
                <w:rFonts w:cs="v5.0.0"/>
                <w:lang w:eastAsia="zh-CN"/>
              </w:rPr>
              <w:t>60</w:t>
            </w:r>
          </w:p>
        </w:tc>
        <w:tc>
          <w:tcPr>
            <w:tcW w:w="1417" w:type="dxa"/>
            <w:vAlign w:val="center"/>
          </w:tcPr>
          <w:p w14:paraId="17710A94" w14:textId="275307EB" w:rsidR="0085018F" w:rsidRPr="007E346D" w:rsidRDefault="0085018F" w:rsidP="0085018F">
            <w:pPr>
              <w:pStyle w:val="TAC"/>
            </w:pPr>
            <w:r>
              <w:t>G-FR</w:t>
            </w:r>
            <w:r w:rsidRPr="0006458D">
              <w:t>1-A2-6</w:t>
            </w:r>
          </w:p>
        </w:tc>
        <w:tc>
          <w:tcPr>
            <w:tcW w:w="1417" w:type="dxa"/>
            <w:vAlign w:val="center"/>
          </w:tcPr>
          <w:p w14:paraId="66AF9FC9" w14:textId="77777777" w:rsidR="0085018F" w:rsidRPr="007E346D" w:rsidRDefault="0085018F" w:rsidP="0085018F">
            <w:pPr>
              <w:pStyle w:val="TAC"/>
            </w:pPr>
            <w:r w:rsidRPr="007E346D">
              <w:t>-64.8</w:t>
            </w:r>
          </w:p>
        </w:tc>
        <w:tc>
          <w:tcPr>
            <w:tcW w:w="1417" w:type="dxa"/>
            <w:vMerge/>
          </w:tcPr>
          <w:p w14:paraId="7A91E1EB" w14:textId="77777777" w:rsidR="0085018F" w:rsidRPr="007E346D" w:rsidRDefault="0085018F" w:rsidP="0085018F">
            <w:pPr>
              <w:pStyle w:val="TAC"/>
              <w:rPr>
                <w:rFonts w:cs="v5.0.0"/>
                <w:lang w:eastAsia="zh-CN"/>
              </w:rPr>
            </w:pPr>
          </w:p>
        </w:tc>
        <w:tc>
          <w:tcPr>
            <w:tcW w:w="1417" w:type="dxa"/>
            <w:vMerge/>
          </w:tcPr>
          <w:p w14:paraId="4994F6E5" w14:textId="77777777" w:rsidR="0085018F" w:rsidRPr="007E346D" w:rsidRDefault="0085018F" w:rsidP="0085018F">
            <w:pPr>
              <w:pStyle w:val="TAC"/>
              <w:rPr>
                <w:rFonts w:cs="v5.0.0"/>
                <w:lang w:eastAsia="zh-CN"/>
              </w:rPr>
            </w:pPr>
          </w:p>
        </w:tc>
      </w:tr>
      <w:tr w:rsidR="0085018F" w:rsidRPr="007E346D" w14:paraId="611C64B0" w14:textId="77777777" w:rsidTr="00123857">
        <w:trPr>
          <w:cantSplit/>
          <w:jc w:val="center"/>
        </w:trPr>
        <w:tc>
          <w:tcPr>
            <w:tcW w:w="8502" w:type="dxa"/>
            <w:gridSpan w:val="6"/>
            <w:vAlign w:val="center"/>
          </w:tcPr>
          <w:p w14:paraId="4792ADA5" w14:textId="77777777" w:rsidR="0085018F" w:rsidRPr="007E346D" w:rsidRDefault="0085018F" w:rsidP="0085018F">
            <w:pPr>
              <w:pStyle w:val="TAN"/>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tbl>
    <w:p w14:paraId="194F944C" w14:textId="77777777" w:rsidR="000723CA" w:rsidRPr="007E346D" w:rsidRDefault="000723CA" w:rsidP="000723CA"/>
    <w:p w14:paraId="1CF8F1B7" w14:textId="77777777" w:rsidR="000723CA" w:rsidRPr="007E346D" w:rsidRDefault="000723CA" w:rsidP="00854B6F">
      <w:pPr>
        <w:pStyle w:val="TH"/>
      </w:pPr>
      <w:r w:rsidRPr="007E346D">
        <w:lastRenderedPageBreak/>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E346D" w:rsidRPr="007E346D" w14:paraId="2373EEFD" w14:textId="77777777" w:rsidTr="00FA6718">
        <w:trPr>
          <w:cantSplit/>
          <w:jc w:val="center"/>
        </w:trPr>
        <w:tc>
          <w:tcPr>
            <w:tcW w:w="1417" w:type="dxa"/>
            <w:vAlign w:val="center"/>
          </w:tcPr>
          <w:p w14:paraId="155DC59C" w14:textId="77777777" w:rsidR="000723CA" w:rsidRPr="007E346D" w:rsidRDefault="00601F80" w:rsidP="00FA6718">
            <w:pPr>
              <w:pStyle w:val="TAH"/>
              <w:rPr>
                <w:rFonts w:cs="v5.0.0"/>
              </w:rPr>
            </w:pPr>
            <w:r w:rsidRPr="007E346D">
              <w:rPr>
                <w:rFonts w:cs="v5.0.0"/>
                <w:i/>
              </w:rPr>
              <w:t>BS channel bandwidth</w:t>
            </w:r>
            <w:r w:rsidR="000723CA" w:rsidRPr="007E346D">
              <w:rPr>
                <w:rFonts w:cs="v5.0.0"/>
              </w:rPr>
              <w:t xml:space="preserve"> </w:t>
            </w:r>
            <w:r w:rsidR="00C47990" w:rsidRPr="007E346D">
              <w:rPr>
                <w:rFonts w:cs="v5.0.0"/>
              </w:rPr>
              <w:t>(MHz)</w:t>
            </w:r>
          </w:p>
        </w:tc>
        <w:tc>
          <w:tcPr>
            <w:tcW w:w="1417" w:type="dxa"/>
          </w:tcPr>
          <w:p w14:paraId="4972BA21" w14:textId="77777777" w:rsidR="000723CA" w:rsidRPr="007E346D" w:rsidRDefault="000723CA" w:rsidP="00FA6718">
            <w:pPr>
              <w:pStyle w:val="TAH"/>
              <w:rPr>
                <w:rFonts w:cs="v5.0.0"/>
                <w:lang w:eastAsia="zh-CN"/>
              </w:rPr>
            </w:pPr>
            <w:r w:rsidRPr="007E346D">
              <w:rPr>
                <w:rFonts w:cs="v5.0.0"/>
                <w:lang w:eastAsia="zh-CN"/>
              </w:rPr>
              <w:t xml:space="preserve">Subcarrier spacing </w:t>
            </w:r>
            <w:r w:rsidR="002E41CA" w:rsidRPr="007E346D">
              <w:rPr>
                <w:rFonts w:cs="v5.0.0"/>
                <w:lang w:eastAsia="zh-CN"/>
              </w:rPr>
              <w:t>(kHz)</w:t>
            </w:r>
          </w:p>
        </w:tc>
        <w:tc>
          <w:tcPr>
            <w:tcW w:w="1417" w:type="dxa"/>
          </w:tcPr>
          <w:p w14:paraId="515B5044" w14:textId="77777777" w:rsidR="000723CA" w:rsidRPr="007E346D" w:rsidRDefault="000723CA" w:rsidP="00FA6718">
            <w:pPr>
              <w:pStyle w:val="TAH"/>
              <w:rPr>
                <w:rFonts w:cs="v5.0.0"/>
              </w:rPr>
            </w:pPr>
            <w:r w:rsidRPr="007E346D">
              <w:rPr>
                <w:rFonts w:cs="v5.0.0"/>
              </w:rPr>
              <w:t>Reference measurement channel</w:t>
            </w:r>
          </w:p>
        </w:tc>
        <w:tc>
          <w:tcPr>
            <w:tcW w:w="1417" w:type="dxa"/>
          </w:tcPr>
          <w:p w14:paraId="37231719" w14:textId="77777777" w:rsidR="000723CA" w:rsidRPr="007E346D" w:rsidRDefault="000723CA" w:rsidP="00FA6718">
            <w:pPr>
              <w:pStyle w:val="TAH"/>
              <w:rPr>
                <w:rFonts w:cs="v5.0.0"/>
              </w:rPr>
            </w:pPr>
            <w:r w:rsidRPr="007E346D">
              <w:rPr>
                <w:rFonts w:cs="v5.0.0"/>
              </w:rPr>
              <w:t xml:space="preserve">Wanted signal mean power </w:t>
            </w:r>
            <w:r w:rsidR="002E41CA" w:rsidRPr="007E346D">
              <w:rPr>
                <w:rFonts w:cs="v5.0.0"/>
              </w:rPr>
              <w:t>(dBm)</w:t>
            </w:r>
          </w:p>
        </w:tc>
        <w:tc>
          <w:tcPr>
            <w:tcW w:w="1417" w:type="dxa"/>
          </w:tcPr>
          <w:p w14:paraId="5839DE1E" w14:textId="77777777" w:rsidR="000723CA" w:rsidRPr="007E346D" w:rsidRDefault="000723CA" w:rsidP="00FA6718">
            <w:pPr>
              <w:pStyle w:val="TAH"/>
              <w:rPr>
                <w:rFonts w:cs="v5.0.0"/>
              </w:rPr>
            </w:pPr>
            <w:r w:rsidRPr="007E346D">
              <w:rPr>
                <w:rFonts w:cs="v5.0.0"/>
              </w:rPr>
              <w:t xml:space="preserve">Interfering signal mean power </w:t>
            </w:r>
            <w:r w:rsidR="002E41CA" w:rsidRPr="007E346D">
              <w:rPr>
                <w:rFonts w:cs="v5.0.0"/>
              </w:rPr>
              <w:t>(dBm)</w:t>
            </w:r>
            <w:r w:rsidR="00CC1E18" w:rsidRPr="007E346D">
              <w:rPr>
                <w:rFonts w:cs="v5.0.0"/>
              </w:rPr>
              <w:t xml:space="preserve"> / </w:t>
            </w:r>
            <w:r w:rsidR="00CC1E18" w:rsidRPr="007E346D">
              <w:t>BW</w:t>
            </w:r>
            <w:r w:rsidR="00CC1E18" w:rsidRPr="007E346D">
              <w:rPr>
                <w:vertAlign w:val="subscript"/>
              </w:rPr>
              <w:t>Config</w:t>
            </w:r>
          </w:p>
        </w:tc>
        <w:tc>
          <w:tcPr>
            <w:tcW w:w="1417" w:type="dxa"/>
          </w:tcPr>
          <w:p w14:paraId="3F0AFC0A" w14:textId="77777777" w:rsidR="000723CA" w:rsidRPr="007E346D" w:rsidRDefault="000723CA" w:rsidP="00FA6718">
            <w:pPr>
              <w:pStyle w:val="TAH"/>
              <w:rPr>
                <w:rFonts w:cs="v5.0.0"/>
              </w:rPr>
            </w:pPr>
            <w:r w:rsidRPr="007E346D">
              <w:rPr>
                <w:rFonts w:cs="v5.0.0"/>
              </w:rPr>
              <w:t>Type of interfering signal</w:t>
            </w:r>
          </w:p>
        </w:tc>
      </w:tr>
      <w:tr w:rsidR="007E346D" w:rsidRPr="007E346D" w14:paraId="60892090" w14:textId="77777777" w:rsidTr="002153AA">
        <w:trPr>
          <w:cantSplit/>
          <w:jc w:val="center"/>
        </w:trPr>
        <w:tc>
          <w:tcPr>
            <w:tcW w:w="1417" w:type="dxa"/>
            <w:vMerge w:val="restart"/>
            <w:vAlign w:val="center"/>
          </w:tcPr>
          <w:p w14:paraId="31A43435" w14:textId="77777777" w:rsidR="00E469F0" w:rsidRPr="007E346D" w:rsidRDefault="00E469F0" w:rsidP="00E469F0">
            <w:pPr>
              <w:pStyle w:val="TAC"/>
              <w:rPr>
                <w:rFonts w:cs="v5.0.0"/>
                <w:lang w:eastAsia="zh-CN"/>
              </w:rPr>
            </w:pPr>
            <w:r w:rsidRPr="007E346D">
              <w:rPr>
                <w:rFonts w:cs="v5.0.0"/>
                <w:lang w:eastAsia="zh-CN"/>
              </w:rPr>
              <w:t>5</w:t>
            </w:r>
          </w:p>
        </w:tc>
        <w:tc>
          <w:tcPr>
            <w:tcW w:w="1417" w:type="dxa"/>
          </w:tcPr>
          <w:p w14:paraId="037395FF" w14:textId="77777777" w:rsidR="00E469F0" w:rsidRPr="007E346D" w:rsidRDefault="00E469F0" w:rsidP="00E469F0">
            <w:pPr>
              <w:pStyle w:val="TAC"/>
              <w:rPr>
                <w:rFonts w:cs="v5.0.0"/>
                <w:lang w:eastAsia="zh-CN"/>
              </w:rPr>
            </w:pPr>
            <w:r w:rsidRPr="007E346D">
              <w:rPr>
                <w:rFonts w:cs="v5.0.0"/>
                <w:lang w:eastAsia="zh-CN"/>
              </w:rPr>
              <w:t>15</w:t>
            </w:r>
          </w:p>
        </w:tc>
        <w:tc>
          <w:tcPr>
            <w:tcW w:w="1417" w:type="dxa"/>
            <w:vAlign w:val="center"/>
          </w:tcPr>
          <w:p w14:paraId="044E08B8" w14:textId="77777777" w:rsidR="00E469F0" w:rsidRPr="007E346D" w:rsidRDefault="00E469F0" w:rsidP="00E469F0">
            <w:pPr>
              <w:pStyle w:val="TAC"/>
              <w:rPr>
                <w:rFonts w:cs="v5.0.0"/>
              </w:rPr>
            </w:pPr>
            <w:r w:rsidRPr="007E346D">
              <w:t>G-FR1-A2-1</w:t>
            </w:r>
          </w:p>
        </w:tc>
        <w:tc>
          <w:tcPr>
            <w:tcW w:w="1417" w:type="dxa"/>
            <w:vAlign w:val="center"/>
          </w:tcPr>
          <w:p w14:paraId="40B12D59" w14:textId="77777777" w:rsidR="00E469F0" w:rsidRPr="007E346D" w:rsidRDefault="00E469F0" w:rsidP="00E469F0">
            <w:pPr>
              <w:pStyle w:val="TAC"/>
              <w:rPr>
                <w:rFonts w:cs="v5.0.0"/>
                <w:vertAlign w:val="subscript"/>
                <w:lang w:eastAsia="zh-CN"/>
              </w:rPr>
            </w:pPr>
            <w:r w:rsidRPr="007E346D">
              <w:t>-65.7</w:t>
            </w:r>
          </w:p>
        </w:tc>
        <w:tc>
          <w:tcPr>
            <w:tcW w:w="1417" w:type="dxa"/>
            <w:vMerge w:val="restart"/>
            <w:vAlign w:val="center"/>
          </w:tcPr>
          <w:p w14:paraId="68257324" w14:textId="77777777" w:rsidR="00E469F0" w:rsidRPr="007E346D" w:rsidRDefault="00E469F0" w:rsidP="001C49FB">
            <w:pPr>
              <w:pStyle w:val="TAC"/>
              <w:rPr>
                <w:rFonts w:cs="v5.0.0"/>
                <w:lang w:eastAsia="zh-CN"/>
              </w:rPr>
            </w:pPr>
            <w:r w:rsidRPr="007E346D">
              <w:rPr>
                <w:rFonts w:cs="v5.0.0"/>
                <w:lang w:eastAsia="zh-CN"/>
              </w:rPr>
              <w:t>-77.5</w:t>
            </w:r>
          </w:p>
        </w:tc>
        <w:tc>
          <w:tcPr>
            <w:tcW w:w="1417" w:type="dxa"/>
            <w:vMerge w:val="restart"/>
            <w:vAlign w:val="center"/>
          </w:tcPr>
          <w:p w14:paraId="7FBF14AD" w14:textId="77777777" w:rsidR="00E469F0" w:rsidRPr="007E346D" w:rsidRDefault="00E469F0" w:rsidP="001C49FB">
            <w:pPr>
              <w:pStyle w:val="TAC"/>
              <w:rPr>
                <w:rFonts w:cs="v5.0.0"/>
                <w:lang w:eastAsia="zh-CN"/>
              </w:rPr>
            </w:pPr>
            <w:r w:rsidRPr="007E346D">
              <w:rPr>
                <w:rFonts w:cs="v5.0.0"/>
                <w:lang w:eastAsia="zh-CN"/>
              </w:rPr>
              <w:t>AWGN</w:t>
            </w:r>
          </w:p>
        </w:tc>
      </w:tr>
      <w:tr w:rsidR="006E4FE5" w:rsidRPr="007E346D" w14:paraId="33BCABD3" w14:textId="77777777" w:rsidTr="002153AA">
        <w:trPr>
          <w:cantSplit/>
          <w:jc w:val="center"/>
        </w:trPr>
        <w:tc>
          <w:tcPr>
            <w:tcW w:w="1417" w:type="dxa"/>
            <w:vMerge/>
            <w:vAlign w:val="center"/>
          </w:tcPr>
          <w:p w14:paraId="07B32DED" w14:textId="77777777" w:rsidR="006E4FE5" w:rsidRPr="007E346D" w:rsidRDefault="006E4FE5" w:rsidP="006E4FE5">
            <w:pPr>
              <w:pStyle w:val="TAC"/>
              <w:rPr>
                <w:rFonts w:cs="v5.0.0"/>
                <w:lang w:eastAsia="zh-CN"/>
              </w:rPr>
            </w:pPr>
          </w:p>
        </w:tc>
        <w:tc>
          <w:tcPr>
            <w:tcW w:w="1417" w:type="dxa"/>
          </w:tcPr>
          <w:p w14:paraId="7FF58901" w14:textId="77777777" w:rsidR="006E4FE5" w:rsidRPr="007E346D" w:rsidRDefault="006E4FE5" w:rsidP="006E4FE5">
            <w:pPr>
              <w:pStyle w:val="TAC"/>
              <w:rPr>
                <w:rFonts w:cs="v5.0.0"/>
                <w:lang w:eastAsia="zh-CN"/>
              </w:rPr>
            </w:pPr>
            <w:r w:rsidRPr="007E346D">
              <w:rPr>
                <w:rFonts w:cs="v5.0.0"/>
                <w:lang w:eastAsia="zh-CN"/>
              </w:rPr>
              <w:t>30</w:t>
            </w:r>
          </w:p>
        </w:tc>
        <w:tc>
          <w:tcPr>
            <w:tcW w:w="1417" w:type="dxa"/>
            <w:vAlign w:val="center"/>
          </w:tcPr>
          <w:p w14:paraId="0995D624" w14:textId="37638B0D" w:rsidR="006E4FE5" w:rsidRPr="007E346D" w:rsidRDefault="006E4FE5" w:rsidP="006E4FE5">
            <w:pPr>
              <w:pStyle w:val="TAC"/>
              <w:rPr>
                <w:rFonts w:cs="v5.0.0"/>
              </w:rPr>
            </w:pPr>
            <w:r>
              <w:t>G-</w:t>
            </w:r>
            <w:r w:rsidRPr="0006458D">
              <w:t xml:space="preserve">FR1-A2-2 </w:t>
            </w:r>
          </w:p>
        </w:tc>
        <w:tc>
          <w:tcPr>
            <w:tcW w:w="1417" w:type="dxa"/>
            <w:vAlign w:val="center"/>
          </w:tcPr>
          <w:p w14:paraId="5444D069" w14:textId="77777777" w:rsidR="006E4FE5" w:rsidRPr="007E346D" w:rsidRDefault="006E4FE5" w:rsidP="006E4FE5">
            <w:pPr>
              <w:pStyle w:val="TAC"/>
              <w:rPr>
                <w:rFonts w:cs="v5.0.0"/>
                <w:vertAlign w:val="subscript"/>
                <w:lang w:eastAsia="zh-CN"/>
              </w:rPr>
            </w:pPr>
            <w:r w:rsidRPr="007E346D">
              <w:t>-66.4</w:t>
            </w:r>
          </w:p>
        </w:tc>
        <w:tc>
          <w:tcPr>
            <w:tcW w:w="1417" w:type="dxa"/>
            <w:vMerge/>
            <w:vAlign w:val="center"/>
          </w:tcPr>
          <w:p w14:paraId="6EFC21DC" w14:textId="77777777" w:rsidR="006E4FE5" w:rsidRPr="007E346D" w:rsidRDefault="006E4FE5" w:rsidP="006E4FE5">
            <w:pPr>
              <w:pStyle w:val="TAC"/>
              <w:rPr>
                <w:rFonts w:cs="v5.0.0"/>
              </w:rPr>
            </w:pPr>
          </w:p>
        </w:tc>
        <w:tc>
          <w:tcPr>
            <w:tcW w:w="1417" w:type="dxa"/>
            <w:vMerge/>
            <w:vAlign w:val="center"/>
          </w:tcPr>
          <w:p w14:paraId="59ABED55" w14:textId="77777777" w:rsidR="006E4FE5" w:rsidRPr="007E346D" w:rsidRDefault="006E4FE5" w:rsidP="006E4FE5">
            <w:pPr>
              <w:pStyle w:val="TAC"/>
              <w:rPr>
                <w:rFonts w:cs="v5.0.0"/>
                <w:lang w:eastAsia="zh-CN"/>
              </w:rPr>
            </w:pPr>
          </w:p>
        </w:tc>
      </w:tr>
      <w:tr w:rsidR="006E4FE5" w:rsidRPr="007E346D" w14:paraId="67755680" w14:textId="77777777" w:rsidTr="002153AA">
        <w:trPr>
          <w:cantSplit/>
          <w:jc w:val="center"/>
        </w:trPr>
        <w:tc>
          <w:tcPr>
            <w:tcW w:w="1417" w:type="dxa"/>
            <w:vMerge w:val="restart"/>
            <w:vAlign w:val="center"/>
          </w:tcPr>
          <w:p w14:paraId="68187E3D" w14:textId="77777777" w:rsidR="006E4FE5" w:rsidRPr="007E346D" w:rsidRDefault="006E4FE5" w:rsidP="006E4FE5">
            <w:pPr>
              <w:pStyle w:val="TAC"/>
              <w:rPr>
                <w:rFonts w:cs="v5.0.0"/>
                <w:lang w:eastAsia="zh-CN"/>
              </w:rPr>
            </w:pPr>
            <w:r w:rsidRPr="007E346D">
              <w:rPr>
                <w:rFonts w:cs="v5.0.0"/>
                <w:lang w:eastAsia="zh-CN"/>
              </w:rPr>
              <w:t>10</w:t>
            </w:r>
          </w:p>
        </w:tc>
        <w:tc>
          <w:tcPr>
            <w:tcW w:w="1417" w:type="dxa"/>
          </w:tcPr>
          <w:p w14:paraId="0EAFDA08" w14:textId="77777777" w:rsidR="006E4FE5" w:rsidRPr="007E346D" w:rsidRDefault="006E4FE5" w:rsidP="006E4FE5">
            <w:pPr>
              <w:pStyle w:val="TAC"/>
              <w:rPr>
                <w:rFonts w:cs="v5.0.0"/>
                <w:lang w:eastAsia="zh-CN"/>
              </w:rPr>
            </w:pPr>
            <w:r w:rsidRPr="007E346D">
              <w:rPr>
                <w:rFonts w:cs="v5.0.0"/>
                <w:lang w:eastAsia="zh-CN"/>
              </w:rPr>
              <w:t>15</w:t>
            </w:r>
          </w:p>
        </w:tc>
        <w:tc>
          <w:tcPr>
            <w:tcW w:w="1417" w:type="dxa"/>
            <w:vAlign w:val="center"/>
          </w:tcPr>
          <w:p w14:paraId="0B4C1FA7" w14:textId="44E55D40" w:rsidR="006E4FE5" w:rsidRPr="007E346D" w:rsidRDefault="006E4FE5" w:rsidP="006E4FE5">
            <w:pPr>
              <w:pStyle w:val="TAC"/>
              <w:rPr>
                <w:rFonts w:cs="v5.0.0"/>
              </w:rPr>
            </w:pPr>
            <w:r w:rsidRPr="007E346D">
              <w:t>G-FR1-A2-1</w:t>
            </w:r>
          </w:p>
        </w:tc>
        <w:tc>
          <w:tcPr>
            <w:tcW w:w="1417" w:type="dxa"/>
            <w:vAlign w:val="center"/>
          </w:tcPr>
          <w:p w14:paraId="02670CBC" w14:textId="77777777" w:rsidR="006E4FE5" w:rsidRPr="007E346D" w:rsidRDefault="006E4FE5" w:rsidP="006E4FE5">
            <w:pPr>
              <w:pStyle w:val="TAC"/>
              <w:rPr>
                <w:rFonts w:cs="v5.0.0"/>
              </w:rPr>
            </w:pPr>
            <w:r w:rsidRPr="007E346D">
              <w:t>-65.7</w:t>
            </w:r>
          </w:p>
        </w:tc>
        <w:tc>
          <w:tcPr>
            <w:tcW w:w="1417" w:type="dxa"/>
            <w:vMerge w:val="restart"/>
            <w:vAlign w:val="center"/>
          </w:tcPr>
          <w:p w14:paraId="46602B37" w14:textId="77777777" w:rsidR="006E4FE5" w:rsidRPr="007E346D" w:rsidRDefault="006E4FE5" w:rsidP="006E4FE5">
            <w:pPr>
              <w:pStyle w:val="TAC"/>
              <w:rPr>
                <w:rFonts w:cs="v5.0.0"/>
                <w:lang w:eastAsia="zh-CN"/>
              </w:rPr>
            </w:pPr>
            <w:r w:rsidRPr="007E346D">
              <w:rPr>
                <w:rFonts w:cs="v5.0.0"/>
                <w:lang w:eastAsia="zh-CN"/>
              </w:rPr>
              <w:t>-74.3</w:t>
            </w:r>
          </w:p>
        </w:tc>
        <w:tc>
          <w:tcPr>
            <w:tcW w:w="1417" w:type="dxa"/>
            <w:vMerge w:val="restart"/>
            <w:vAlign w:val="center"/>
          </w:tcPr>
          <w:p w14:paraId="7266A92F" w14:textId="77777777" w:rsidR="006E4FE5" w:rsidRPr="007E346D" w:rsidRDefault="006E4FE5" w:rsidP="006E4FE5">
            <w:pPr>
              <w:pStyle w:val="TAC"/>
              <w:rPr>
                <w:rFonts w:cs="v5.0.0"/>
              </w:rPr>
            </w:pPr>
            <w:r w:rsidRPr="007E346D">
              <w:rPr>
                <w:rFonts w:cs="v5.0.0"/>
                <w:lang w:eastAsia="zh-CN"/>
              </w:rPr>
              <w:t>AWGN</w:t>
            </w:r>
          </w:p>
        </w:tc>
      </w:tr>
      <w:tr w:rsidR="006E4FE5" w:rsidRPr="007E346D" w14:paraId="34BCAEFD" w14:textId="77777777" w:rsidTr="002153AA">
        <w:trPr>
          <w:cantSplit/>
          <w:jc w:val="center"/>
        </w:trPr>
        <w:tc>
          <w:tcPr>
            <w:tcW w:w="1417" w:type="dxa"/>
            <w:vMerge/>
            <w:vAlign w:val="center"/>
          </w:tcPr>
          <w:p w14:paraId="1B845208" w14:textId="77777777" w:rsidR="006E4FE5" w:rsidRPr="007E346D" w:rsidRDefault="006E4FE5" w:rsidP="006E4FE5">
            <w:pPr>
              <w:pStyle w:val="TAC"/>
              <w:rPr>
                <w:rFonts w:cs="v5.0.0"/>
                <w:lang w:eastAsia="zh-CN"/>
              </w:rPr>
            </w:pPr>
          </w:p>
        </w:tc>
        <w:tc>
          <w:tcPr>
            <w:tcW w:w="1417" w:type="dxa"/>
          </w:tcPr>
          <w:p w14:paraId="3E4BB51A" w14:textId="77777777" w:rsidR="006E4FE5" w:rsidRPr="007E346D" w:rsidRDefault="006E4FE5" w:rsidP="006E4FE5">
            <w:pPr>
              <w:pStyle w:val="TAC"/>
              <w:rPr>
                <w:rFonts w:cs="v5.0.0"/>
                <w:lang w:eastAsia="zh-CN"/>
              </w:rPr>
            </w:pPr>
            <w:r w:rsidRPr="007E346D">
              <w:rPr>
                <w:rFonts w:cs="v5.0.0"/>
                <w:lang w:eastAsia="zh-CN"/>
              </w:rPr>
              <w:t>30</w:t>
            </w:r>
          </w:p>
        </w:tc>
        <w:tc>
          <w:tcPr>
            <w:tcW w:w="1417" w:type="dxa"/>
            <w:vAlign w:val="center"/>
          </w:tcPr>
          <w:p w14:paraId="796F891F" w14:textId="00DA52E9" w:rsidR="006E4FE5" w:rsidRPr="007E346D" w:rsidRDefault="006E4FE5" w:rsidP="006E4FE5">
            <w:pPr>
              <w:pStyle w:val="TAC"/>
              <w:rPr>
                <w:rFonts w:cs="v5.0.0"/>
              </w:rPr>
            </w:pPr>
            <w:r>
              <w:t>G-</w:t>
            </w:r>
            <w:r w:rsidRPr="0006458D">
              <w:t xml:space="preserve">FR1-A2-2 </w:t>
            </w:r>
          </w:p>
        </w:tc>
        <w:tc>
          <w:tcPr>
            <w:tcW w:w="1417" w:type="dxa"/>
            <w:vAlign w:val="center"/>
          </w:tcPr>
          <w:p w14:paraId="46EC72EE" w14:textId="77777777" w:rsidR="006E4FE5" w:rsidRPr="007E346D" w:rsidRDefault="006E4FE5" w:rsidP="006E4FE5">
            <w:pPr>
              <w:pStyle w:val="TAC"/>
              <w:rPr>
                <w:rFonts w:cs="v5.0.0"/>
              </w:rPr>
            </w:pPr>
            <w:r w:rsidRPr="007E346D">
              <w:t>-66.4</w:t>
            </w:r>
          </w:p>
        </w:tc>
        <w:tc>
          <w:tcPr>
            <w:tcW w:w="1417" w:type="dxa"/>
            <w:vMerge/>
            <w:vAlign w:val="center"/>
          </w:tcPr>
          <w:p w14:paraId="7801FA49" w14:textId="77777777" w:rsidR="006E4FE5" w:rsidRPr="007E346D" w:rsidRDefault="006E4FE5" w:rsidP="006E4FE5">
            <w:pPr>
              <w:pStyle w:val="TAC"/>
              <w:rPr>
                <w:rFonts w:cs="v5.0.0"/>
              </w:rPr>
            </w:pPr>
          </w:p>
        </w:tc>
        <w:tc>
          <w:tcPr>
            <w:tcW w:w="1417" w:type="dxa"/>
            <w:vMerge/>
            <w:vAlign w:val="center"/>
          </w:tcPr>
          <w:p w14:paraId="7EEBBCF3" w14:textId="77777777" w:rsidR="006E4FE5" w:rsidRPr="007E346D" w:rsidRDefault="006E4FE5" w:rsidP="006E4FE5">
            <w:pPr>
              <w:pStyle w:val="TAC"/>
              <w:rPr>
                <w:rFonts w:cs="v5.0.0"/>
                <w:lang w:eastAsia="zh-CN"/>
              </w:rPr>
            </w:pPr>
          </w:p>
        </w:tc>
      </w:tr>
      <w:tr w:rsidR="006E4FE5" w:rsidRPr="007E346D" w14:paraId="03304E58" w14:textId="77777777" w:rsidTr="002153AA">
        <w:trPr>
          <w:cantSplit/>
          <w:jc w:val="center"/>
        </w:trPr>
        <w:tc>
          <w:tcPr>
            <w:tcW w:w="1417" w:type="dxa"/>
            <w:vMerge/>
            <w:vAlign w:val="center"/>
          </w:tcPr>
          <w:p w14:paraId="4591EB5D" w14:textId="77777777" w:rsidR="006E4FE5" w:rsidRPr="007E346D" w:rsidRDefault="006E4FE5" w:rsidP="006E4FE5">
            <w:pPr>
              <w:pStyle w:val="TAC"/>
              <w:rPr>
                <w:rFonts w:cs="v5.0.0"/>
                <w:lang w:eastAsia="zh-CN"/>
              </w:rPr>
            </w:pPr>
          </w:p>
        </w:tc>
        <w:tc>
          <w:tcPr>
            <w:tcW w:w="1417" w:type="dxa"/>
          </w:tcPr>
          <w:p w14:paraId="09FF2542" w14:textId="77777777" w:rsidR="006E4FE5" w:rsidRPr="007E346D" w:rsidRDefault="006E4FE5" w:rsidP="006E4FE5">
            <w:pPr>
              <w:pStyle w:val="TAC"/>
              <w:rPr>
                <w:rFonts w:cs="v5.0.0"/>
                <w:lang w:eastAsia="zh-CN"/>
              </w:rPr>
            </w:pPr>
            <w:r w:rsidRPr="007E346D">
              <w:rPr>
                <w:rFonts w:cs="v5.0.0"/>
                <w:lang w:eastAsia="zh-CN"/>
              </w:rPr>
              <w:t>60</w:t>
            </w:r>
          </w:p>
        </w:tc>
        <w:tc>
          <w:tcPr>
            <w:tcW w:w="1417" w:type="dxa"/>
            <w:vAlign w:val="center"/>
          </w:tcPr>
          <w:p w14:paraId="1C44F99E" w14:textId="52AB584F" w:rsidR="006E4FE5" w:rsidRPr="007E346D" w:rsidRDefault="006E4FE5" w:rsidP="006E4FE5">
            <w:pPr>
              <w:pStyle w:val="TAC"/>
              <w:rPr>
                <w:rFonts w:cs="v5.0.0"/>
              </w:rPr>
            </w:pPr>
            <w:r>
              <w:t>G-</w:t>
            </w:r>
            <w:r w:rsidRPr="0006458D">
              <w:t>FR1-A2-3</w:t>
            </w:r>
            <w:r>
              <w:rPr>
                <w:rFonts w:eastAsia="DengXian" w:hint="eastAsia"/>
                <w:lang w:eastAsia="zh-CN"/>
              </w:rPr>
              <w:t xml:space="preserve"> </w:t>
            </w:r>
          </w:p>
        </w:tc>
        <w:tc>
          <w:tcPr>
            <w:tcW w:w="1417" w:type="dxa"/>
            <w:vAlign w:val="center"/>
          </w:tcPr>
          <w:p w14:paraId="1D28F56C" w14:textId="77777777" w:rsidR="006E4FE5" w:rsidRPr="007E346D" w:rsidRDefault="006E4FE5" w:rsidP="006E4FE5">
            <w:pPr>
              <w:pStyle w:val="TAC"/>
              <w:rPr>
                <w:rFonts w:cs="v5.0.0"/>
              </w:rPr>
            </w:pPr>
            <w:r w:rsidRPr="007E346D">
              <w:t>-63.4</w:t>
            </w:r>
          </w:p>
        </w:tc>
        <w:tc>
          <w:tcPr>
            <w:tcW w:w="1417" w:type="dxa"/>
            <w:vMerge/>
            <w:vAlign w:val="center"/>
          </w:tcPr>
          <w:p w14:paraId="475BED9A" w14:textId="77777777" w:rsidR="006E4FE5" w:rsidRPr="007E346D" w:rsidRDefault="006E4FE5" w:rsidP="006E4FE5">
            <w:pPr>
              <w:pStyle w:val="TAC"/>
              <w:rPr>
                <w:rFonts w:cs="v5.0.0"/>
              </w:rPr>
            </w:pPr>
          </w:p>
        </w:tc>
        <w:tc>
          <w:tcPr>
            <w:tcW w:w="1417" w:type="dxa"/>
            <w:vMerge/>
            <w:vAlign w:val="center"/>
          </w:tcPr>
          <w:p w14:paraId="2CB6FDB8" w14:textId="77777777" w:rsidR="006E4FE5" w:rsidRPr="007E346D" w:rsidRDefault="006E4FE5" w:rsidP="006E4FE5">
            <w:pPr>
              <w:pStyle w:val="TAC"/>
              <w:rPr>
                <w:rFonts w:cs="v5.0.0"/>
                <w:lang w:eastAsia="zh-CN"/>
              </w:rPr>
            </w:pPr>
          </w:p>
        </w:tc>
      </w:tr>
      <w:tr w:rsidR="006E4FE5" w:rsidRPr="007E346D" w14:paraId="1CBA4995" w14:textId="77777777" w:rsidTr="002153AA">
        <w:trPr>
          <w:cantSplit/>
          <w:jc w:val="center"/>
        </w:trPr>
        <w:tc>
          <w:tcPr>
            <w:tcW w:w="1417" w:type="dxa"/>
            <w:vMerge w:val="restart"/>
            <w:vAlign w:val="center"/>
          </w:tcPr>
          <w:p w14:paraId="6F3A38EB" w14:textId="77777777" w:rsidR="006E4FE5" w:rsidRPr="007E346D" w:rsidRDefault="006E4FE5" w:rsidP="006E4FE5">
            <w:pPr>
              <w:pStyle w:val="TAC"/>
              <w:rPr>
                <w:rFonts w:cs="v5.0.0"/>
                <w:lang w:eastAsia="zh-CN"/>
              </w:rPr>
            </w:pPr>
            <w:r w:rsidRPr="007E346D">
              <w:rPr>
                <w:rFonts w:cs="v5.0.0"/>
                <w:lang w:eastAsia="zh-CN"/>
              </w:rPr>
              <w:t>15</w:t>
            </w:r>
          </w:p>
        </w:tc>
        <w:tc>
          <w:tcPr>
            <w:tcW w:w="1417" w:type="dxa"/>
          </w:tcPr>
          <w:p w14:paraId="27A67CFF" w14:textId="77777777" w:rsidR="006E4FE5" w:rsidRPr="007E346D" w:rsidRDefault="006E4FE5" w:rsidP="006E4FE5">
            <w:pPr>
              <w:pStyle w:val="TAC"/>
              <w:rPr>
                <w:rFonts w:cs="v5.0.0"/>
                <w:lang w:eastAsia="zh-CN"/>
              </w:rPr>
            </w:pPr>
            <w:r w:rsidRPr="007E346D">
              <w:rPr>
                <w:rFonts w:cs="v5.0.0"/>
                <w:lang w:eastAsia="zh-CN"/>
              </w:rPr>
              <w:t>15</w:t>
            </w:r>
          </w:p>
        </w:tc>
        <w:tc>
          <w:tcPr>
            <w:tcW w:w="1417" w:type="dxa"/>
            <w:vAlign w:val="center"/>
          </w:tcPr>
          <w:p w14:paraId="39160327" w14:textId="071ADF9E" w:rsidR="006E4FE5" w:rsidRPr="007E346D" w:rsidRDefault="006E4FE5" w:rsidP="006E4FE5">
            <w:pPr>
              <w:pStyle w:val="TAC"/>
              <w:rPr>
                <w:rFonts w:cs="v5.0.0"/>
              </w:rPr>
            </w:pPr>
            <w:r w:rsidRPr="007E346D">
              <w:t>G-FR1-A2-1</w:t>
            </w:r>
          </w:p>
        </w:tc>
        <w:tc>
          <w:tcPr>
            <w:tcW w:w="1417" w:type="dxa"/>
            <w:vAlign w:val="center"/>
          </w:tcPr>
          <w:p w14:paraId="1C83B1B5" w14:textId="77777777" w:rsidR="006E4FE5" w:rsidRPr="007E346D" w:rsidRDefault="006E4FE5" w:rsidP="006E4FE5">
            <w:pPr>
              <w:pStyle w:val="TAC"/>
              <w:rPr>
                <w:rFonts w:cs="v5.0.0"/>
              </w:rPr>
            </w:pPr>
            <w:r w:rsidRPr="007E346D">
              <w:t>-65.7</w:t>
            </w:r>
          </w:p>
        </w:tc>
        <w:tc>
          <w:tcPr>
            <w:tcW w:w="1417" w:type="dxa"/>
            <w:vMerge w:val="restart"/>
            <w:vAlign w:val="center"/>
          </w:tcPr>
          <w:p w14:paraId="03452B9F" w14:textId="77777777" w:rsidR="006E4FE5" w:rsidRPr="007E346D" w:rsidRDefault="006E4FE5" w:rsidP="006E4FE5">
            <w:pPr>
              <w:pStyle w:val="TAC"/>
              <w:rPr>
                <w:rFonts w:cs="v5.0.0"/>
                <w:lang w:eastAsia="zh-CN"/>
              </w:rPr>
            </w:pPr>
            <w:r w:rsidRPr="007E346D">
              <w:rPr>
                <w:rFonts w:cs="v5.0.0"/>
                <w:lang w:eastAsia="zh-CN"/>
              </w:rPr>
              <w:t>-72.5</w:t>
            </w:r>
          </w:p>
        </w:tc>
        <w:tc>
          <w:tcPr>
            <w:tcW w:w="1417" w:type="dxa"/>
            <w:vMerge w:val="restart"/>
            <w:vAlign w:val="center"/>
          </w:tcPr>
          <w:p w14:paraId="0FA73574" w14:textId="77777777" w:rsidR="006E4FE5" w:rsidRPr="007E346D" w:rsidRDefault="006E4FE5" w:rsidP="006E4FE5">
            <w:pPr>
              <w:pStyle w:val="TAC"/>
              <w:rPr>
                <w:rFonts w:cs="v5.0.0"/>
              </w:rPr>
            </w:pPr>
            <w:r w:rsidRPr="007E346D">
              <w:rPr>
                <w:rFonts w:cs="v5.0.0"/>
                <w:lang w:eastAsia="zh-CN"/>
              </w:rPr>
              <w:t>AWGN</w:t>
            </w:r>
          </w:p>
        </w:tc>
      </w:tr>
      <w:tr w:rsidR="006E4FE5" w:rsidRPr="007E346D" w14:paraId="6831D109" w14:textId="77777777" w:rsidTr="002153AA">
        <w:trPr>
          <w:cantSplit/>
          <w:jc w:val="center"/>
        </w:trPr>
        <w:tc>
          <w:tcPr>
            <w:tcW w:w="1417" w:type="dxa"/>
            <w:vMerge/>
            <w:vAlign w:val="center"/>
          </w:tcPr>
          <w:p w14:paraId="31A5AA94" w14:textId="77777777" w:rsidR="006E4FE5" w:rsidRPr="007E346D" w:rsidRDefault="006E4FE5" w:rsidP="006E4FE5">
            <w:pPr>
              <w:pStyle w:val="TAC"/>
              <w:rPr>
                <w:rFonts w:cs="v5.0.0"/>
                <w:lang w:eastAsia="zh-CN"/>
              </w:rPr>
            </w:pPr>
          </w:p>
        </w:tc>
        <w:tc>
          <w:tcPr>
            <w:tcW w:w="1417" w:type="dxa"/>
          </w:tcPr>
          <w:p w14:paraId="3B8DB440" w14:textId="77777777" w:rsidR="006E4FE5" w:rsidRPr="007E346D" w:rsidRDefault="006E4FE5" w:rsidP="006E4FE5">
            <w:pPr>
              <w:pStyle w:val="TAC"/>
              <w:rPr>
                <w:rFonts w:cs="v5.0.0"/>
                <w:lang w:eastAsia="zh-CN"/>
              </w:rPr>
            </w:pPr>
            <w:r w:rsidRPr="007E346D">
              <w:rPr>
                <w:rFonts w:cs="v5.0.0"/>
                <w:lang w:eastAsia="zh-CN"/>
              </w:rPr>
              <w:t>30</w:t>
            </w:r>
          </w:p>
        </w:tc>
        <w:tc>
          <w:tcPr>
            <w:tcW w:w="1417" w:type="dxa"/>
            <w:vAlign w:val="center"/>
          </w:tcPr>
          <w:p w14:paraId="4648D5D7" w14:textId="1267BA3A" w:rsidR="006E4FE5" w:rsidRPr="007E346D" w:rsidRDefault="006E4FE5" w:rsidP="006E4FE5">
            <w:pPr>
              <w:pStyle w:val="TAC"/>
              <w:rPr>
                <w:rFonts w:cs="v5.0.0"/>
              </w:rPr>
            </w:pPr>
            <w:r>
              <w:t>G-F</w:t>
            </w:r>
            <w:r w:rsidRPr="0006458D">
              <w:t xml:space="preserve">R1-A2-2 </w:t>
            </w:r>
          </w:p>
        </w:tc>
        <w:tc>
          <w:tcPr>
            <w:tcW w:w="1417" w:type="dxa"/>
            <w:vAlign w:val="center"/>
          </w:tcPr>
          <w:p w14:paraId="734063BB" w14:textId="77777777" w:rsidR="006E4FE5" w:rsidRPr="007E346D" w:rsidRDefault="006E4FE5" w:rsidP="006E4FE5">
            <w:pPr>
              <w:pStyle w:val="TAC"/>
              <w:rPr>
                <w:rFonts w:cs="v5.0.0"/>
              </w:rPr>
            </w:pPr>
            <w:r w:rsidRPr="007E346D">
              <w:t>-66.4</w:t>
            </w:r>
          </w:p>
        </w:tc>
        <w:tc>
          <w:tcPr>
            <w:tcW w:w="1417" w:type="dxa"/>
            <w:vMerge/>
            <w:vAlign w:val="center"/>
          </w:tcPr>
          <w:p w14:paraId="083EF9D8" w14:textId="77777777" w:rsidR="006E4FE5" w:rsidRPr="007E346D" w:rsidRDefault="006E4FE5" w:rsidP="006E4FE5">
            <w:pPr>
              <w:pStyle w:val="TAC"/>
              <w:rPr>
                <w:rFonts w:cs="v5.0.0"/>
              </w:rPr>
            </w:pPr>
          </w:p>
        </w:tc>
        <w:tc>
          <w:tcPr>
            <w:tcW w:w="1417" w:type="dxa"/>
            <w:vMerge/>
            <w:vAlign w:val="center"/>
          </w:tcPr>
          <w:p w14:paraId="73037F26" w14:textId="77777777" w:rsidR="006E4FE5" w:rsidRPr="007E346D" w:rsidRDefault="006E4FE5" w:rsidP="006E4FE5">
            <w:pPr>
              <w:pStyle w:val="TAC"/>
              <w:rPr>
                <w:rFonts w:cs="v5.0.0"/>
                <w:lang w:eastAsia="zh-CN"/>
              </w:rPr>
            </w:pPr>
          </w:p>
        </w:tc>
      </w:tr>
      <w:tr w:rsidR="006E4FE5" w:rsidRPr="007E346D" w14:paraId="05ACF7F5" w14:textId="77777777" w:rsidTr="002153AA">
        <w:trPr>
          <w:cantSplit/>
          <w:jc w:val="center"/>
        </w:trPr>
        <w:tc>
          <w:tcPr>
            <w:tcW w:w="1417" w:type="dxa"/>
            <w:vMerge/>
            <w:vAlign w:val="center"/>
          </w:tcPr>
          <w:p w14:paraId="5A2D2667" w14:textId="77777777" w:rsidR="006E4FE5" w:rsidRPr="007E346D" w:rsidRDefault="006E4FE5" w:rsidP="006E4FE5">
            <w:pPr>
              <w:pStyle w:val="TAC"/>
              <w:rPr>
                <w:rFonts w:cs="v5.0.0"/>
                <w:lang w:eastAsia="zh-CN"/>
              </w:rPr>
            </w:pPr>
          </w:p>
        </w:tc>
        <w:tc>
          <w:tcPr>
            <w:tcW w:w="1417" w:type="dxa"/>
          </w:tcPr>
          <w:p w14:paraId="112718FC" w14:textId="77777777" w:rsidR="006E4FE5" w:rsidRPr="007E346D" w:rsidRDefault="006E4FE5" w:rsidP="006E4FE5">
            <w:pPr>
              <w:pStyle w:val="TAC"/>
              <w:rPr>
                <w:rFonts w:cs="v5.0.0"/>
                <w:lang w:eastAsia="zh-CN"/>
              </w:rPr>
            </w:pPr>
            <w:r w:rsidRPr="007E346D">
              <w:rPr>
                <w:rFonts w:cs="v5.0.0"/>
                <w:lang w:eastAsia="zh-CN"/>
              </w:rPr>
              <w:t>60</w:t>
            </w:r>
          </w:p>
        </w:tc>
        <w:tc>
          <w:tcPr>
            <w:tcW w:w="1417" w:type="dxa"/>
            <w:vAlign w:val="center"/>
          </w:tcPr>
          <w:p w14:paraId="23F62DAD" w14:textId="305FF4C0" w:rsidR="006E4FE5" w:rsidRPr="007E346D" w:rsidRDefault="006E4FE5" w:rsidP="006E4FE5">
            <w:pPr>
              <w:pStyle w:val="TAC"/>
              <w:rPr>
                <w:rFonts w:cs="v5.0.0"/>
              </w:rPr>
            </w:pPr>
            <w:r>
              <w:t>G-</w:t>
            </w:r>
            <w:r w:rsidRPr="0006458D">
              <w:t>FR1-A2-3</w:t>
            </w:r>
          </w:p>
        </w:tc>
        <w:tc>
          <w:tcPr>
            <w:tcW w:w="1417" w:type="dxa"/>
            <w:vAlign w:val="center"/>
          </w:tcPr>
          <w:p w14:paraId="36430D2E" w14:textId="77777777" w:rsidR="006E4FE5" w:rsidRPr="007E346D" w:rsidRDefault="006E4FE5" w:rsidP="006E4FE5">
            <w:pPr>
              <w:pStyle w:val="TAC"/>
              <w:rPr>
                <w:rFonts w:cs="v5.0.0"/>
              </w:rPr>
            </w:pPr>
            <w:r w:rsidRPr="007E346D">
              <w:t>-63.4</w:t>
            </w:r>
          </w:p>
        </w:tc>
        <w:tc>
          <w:tcPr>
            <w:tcW w:w="1417" w:type="dxa"/>
            <w:vMerge/>
            <w:vAlign w:val="center"/>
          </w:tcPr>
          <w:p w14:paraId="455D748E" w14:textId="77777777" w:rsidR="006E4FE5" w:rsidRPr="007E346D" w:rsidRDefault="006E4FE5" w:rsidP="006E4FE5">
            <w:pPr>
              <w:pStyle w:val="TAC"/>
              <w:rPr>
                <w:rFonts w:cs="v5.0.0"/>
              </w:rPr>
            </w:pPr>
          </w:p>
        </w:tc>
        <w:tc>
          <w:tcPr>
            <w:tcW w:w="1417" w:type="dxa"/>
            <w:vMerge/>
            <w:vAlign w:val="center"/>
          </w:tcPr>
          <w:p w14:paraId="2D4D3312" w14:textId="77777777" w:rsidR="006E4FE5" w:rsidRPr="007E346D" w:rsidRDefault="006E4FE5" w:rsidP="006E4FE5">
            <w:pPr>
              <w:pStyle w:val="TAC"/>
              <w:rPr>
                <w:rFonts w:cs="v5.0.0"/>
                <w:lang w:eastAsia="zh-CN"/>
              </w:rPr>
            </w:pPr>
          </w:p>
        </w:tc>
      </w:tr>
      <w:tr w:rsidR="006E4FE5" w:rsidRPr="007E346D" w14:paraId="117AE367" w14:textId="77777777" w:rsidTr="002153AA">
        <w:trPr>
          <w:cantSplit/>
          <w:jc w:val="center"/>
        </w:trPr>
        <w:tc>
          <w:tcPr>
            <w:tcW w:w="1417" w:type="dxa"/>
            <w:vMerge w:val="restart"/>
            <w:vAlign w:val="center"/>
          </w:tcPr>
          <w:p w14:paraId="57B1313E" w14:textId="77777777" w:rsidR="006E4FE5" w:rsidRPr="007E346D" w:rsidRDefault="006E4FE5" w:rsidP="006E4FE5">
            <w:pPr>
              <w:pStyle w:val="TAC"/>
              <w:rPr>
                <w:rFonts w:cs="v5.0.0"/>
                <w:lang w:eastAsia="zh-CN"/>
              </w:rPr>
            </w:pPr>
            <w:r w:rsidRPr="007E346D">
              <w:rPr>
                <w:rFonts w:cs="v5.0.0"/>
                <w:lang w:eastAsia="zh-CN"/>
              </w:rPr>
              <w:t>20</w:t>
            </w:r>
          </w:p>
        </w:tc>
        <w:tc>
          <w:tcPr>
            <w:tcW w:w="1417" w:type="dxa"/>
          </w:tcPr>
          <w:p w14:paraId="43BAFD0D" w14:textId="77777777" w:rsidR="006E4FE5" w:rsidRPr="007E346D" w:rsidRDefault="006E4FE5" w:rsidP="006E4FE5">
            <w:pPr>
              <w:pStyle w:val="TAC"/>
              <w:rPr>
                <w:rFonts w:cs="v5.0.0"/>
              </w:rPr>
            </w:pPr>
            <w:r w:rsidRPr="007E346D">
              <w:rPr>
                <w:rFonts w:cs="v5.0.0"/>
                <w:lang w:eastAsia="zh-CN"/>
              </w:rPr>
              <w:t>15</w:t>
            </w:r>
          </w:p>
        </w:tc>
        <w:tc>
          <w:tcPr>
            <w:tcW w:w="1417" w:type="dxa"/>
            <w:vAlign w:val="center"/>
          </w:tcPr>
          <w:p w14:paraId="778ABA47" w14:textId="6C3D2DA2" w:rsidR="006E4FE5" w:rsidRPr="007E346D" w:rsidRDefault="006E4FE5" w:rsidP="006E4FE5">
            <w:pPr>
              <w:pStyle w:val="TAC"/>
            </w:pPr>
            <w:r>
              <w:t>G-</w:t>
            </w:r>
            <w:r w:rsidRPr="0006458D">
              <w:t>FR1-A2-4</w:t>
            </w:r>
          </w:p>
        </w:tc>
        <w:tc>
          <w:tcPr>
            <w:tcW w:w="1417" w:type="dxa"/>
            <w:vAlign w:val="center"/>
          </w:tcPr>
          <w:p w14:paraId="20193ED7" w14:textId="77777777" w:rsidR="006E4FE5" w:rsidRPr="007E346D" w:rsidRDefault="006E4FE5" w:rsidP="006E4FE5">
            <w:pPr>
              <w:pStyle w:val="TAC"/>
              <w:rPr>
                <w:rFonts w:cs="v5.0.0"/>
              </w:rPr>
            </w:pPr>
            <w:r w:rsidRPr="007E346D">
              <w:t>-59.5</w:t>
            </w:r>
          </w:p>
        </w:tc>
        <w:tc>
          <w:tcPr>
            <w:tcW w:w="1417" w:type="dxa"/>
            <w:vMerge w:val="restart"/>
            <w:vAlign w:val="center"/>
          </w:tcPr>
          <w:p w14:paraId="038C7A21" w14:textId="77777777" w:rsidR="006E4FE5" w:rsidRPr="007E346D" w:rsidRDefault="006E4FE5" w:rsidP="006E4FE5">
            <w:pPr>
              <w:pStyle w:val="TAC"/>
              <w:rPr>
                <w:rFonts w:cs="v5.0.0"/>
                <w:lang w:eastAsia="zh-CN"/>
              </w:rPr>
            </w:pPr>
            <w:r w:rsidRPr="007E346D">
              <w:rPr>
                <w:rFonts w:cs="v5.0.0"/>
                <w:lang w:eastAsia="zh-CN"/>
              </w:rPr>
              <w:t>-71.2</w:t>
            </w:r>
          </w:p>
        </w:tc>
        <w:tc>
          <w:tcPr>
            <w:tcW w:w="1417" w:type="dxa"/>
            <w:vMerge w:val="restart"/>
            <w:vAlign w:val="center"/>
          </w:tcPr>
          <w:p w14:paraId="3F35E40F" w14:textId="77777777" w:rsidR="006E4FE5" w:rsidRPr="007E346D" w:rsidRDefault="006E4FE5" w:rsidP="006E4FE5">
            <w:pPr>
              <w:pStyle w:val="TAC"/>
              <w:rPr>
                <w:rFonts w:cs="v5.0.0"/>
              </w:rPr>
            </w:pPr>
            <w:r w:rsidRPr="007E346D">
              <w:rPr>
                <w:rFonts w:cs="v5.0.0"/>
                <w:lang w:eastAsia="zh-CN"/>
              </w:rPr>
              <w:t>AWGN</w:t>
            </w:r>
          </w:p>
        </w:tc>
      </w:tr>
      <w:tr w:rsidR="006E4FE5" w:rsidRPr="007E346D" w14:paraId="032A50A1" w14:textId="77777777" w:rsidTr="002153AA">
        <w:trPr>
          <w:cantSplit/>
          <w:jc w:val="center"/>
        </w:trPr>
        <w:tc>
          <w:tcPr>
            <w:tcW w:w="1417" w:type="dxa"/>
            <w:vMerge/>
            <w:vAlign w:val="center"/>
          </w:tcPr>
          <w:p w14:paraId="327292A0" w14:textId="77777777" w:rsidR="006E4FE5" w:rsidRPr="007E346D" w:rsidRDefault="006E4FE5" w:rsidP="006E4FE5">
            <w:pPr>
              <w:pStyle w:val="TAC"/>
              <w:rPr>
                <w:rFonts w:cs="v5.0.0"/>
                <w:lang w:eastAsia="zh-CN"/>
              </w:rPr>
            </w:pPr>
          </w:p>
        </w:tc>
        <w:tc>
          <w:tcPr>
            <w:tcW w:w="1417" w:type="dxa"/>
          </w:tcPr>
          <w:p w14:paraId="706FE468"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0F9A5349" w14:textId="020C8F6D" w:rsidR="006E4FE5" w:rsidRPr="007E346D" w:rsidRDefault="006E4FE5" w:rsidP="006E4FE5">
            <w:pPr>
              <w:pStyle w:val="TAC"/>
            </w:pPr>
            <w:r>
              <w:t>G-F</w:t>
            </w:r>
            <w:r w:rsidRPr="0006458D">
              <w:t>R1-A2-5</w:t>
            </w:r>
          </w:p>
        </w:tc>
        <w:tc>
          <w:tcPr>
            <w:tcW w:w="1417" w:type="dxa"/>
            <w:vAlign w:val="center"/>
          </w:tcPr>
          <w:p w14:paraId="2E79C168" w14:textId="77777777" w:rsidR="006E4FE5" w:rsidRPr="007E346D" w:rsidRDefault="006E4FE5" w:rsidP="006E4FE5">
            <w:pPr>
              <w:pStyle w:val="TAC"/>
              <w:rPr>
                <w:rFonts w:cs="v5.0.0"/>
              </w:rPr>
            </w:pPr>
            <w:r w:rsidRPr="007E346D">
              <w:t>-59.5</w:t>
            </w:r>
          </w:p>
        </w:tc>
        <w:tc>
          <w:tcPr>
            <w:tcW w:w="1417" w:type="dxa"/>
            <w:vMerge/>
            <w:vAlign w:val="center"/>
          </w:tcPr>
          <w:p w14:paraId="0FFD7ADE" w14:textId="77777777" w:rsidR="006E4FE5" w:rsidRPr="007E346D" w:rsidRDefault="006E4FE5" w:rsidP="006E4FE5">
            <w:pPr>
              <w:pStyle w:val="TAC"/>
              <w:rPr>
                <w:rFonts w:cs="v5.0.0"/>
              </w:rPr>
            </w:pPr>
          </w:p>
        </w:tc>
        <w:tc>
          <w:tcPr>
            <w:tcW w:w="1417" w:type="dxa"/>
            <w:vMerge/>
            <w:vAlign w:val="center"/>
          </w:tcPr>
          <w:p w14:paraId="0A5F4016" w14:textId="77777777" w:rsidR="006E4FE5" w:rsidRPr="007E346D" w:rsidRDefault="006E4FE5" w:rsidP="006E4FE5">
            <w:pPr>
              <w:pStyle w:val="TAC"/>
              <w:rPr>
                <w:rFonts w:cs="v5.0.0"/>
                <w:lang w:eastAsia="zh-CN"/>
              </w:rPr>
            </w:pPr>
          </w:p>
        </w:tc>
      </w:tr>
      <w:tr w:rsidR="006E4FE5" w:rsidRPr="007E346D" w14:paraId="5FD4A6EC" w14:textId="77777777" w:rsidTr="002153AA">
        <w:trPr>
          <w:cantSplit/>
          <w:jc w:val="center"/>
        </w:trPr>
        <w:tc>
          <w:tcPr>
            <w:tcW w:w="1417" w:type="dxa"/>
            <w:vMerge/>
            <w:vAlign w:val="center"/>
          </w:tcPr>
          <w:p w14:paraId="0963F2A7" w14:textId="77777777" w:rsidR="006E4FE5" w:rsidRPr="007E346D" w:rsidRDefault="006E4FE5" w:rsidP="006E4FE5">
            <w:pPr>
              <w:pStyle w:val="TAC"/>
              <w:rPr>
                <w:rFonts w:cs="v5.0.0"/>
                <w:lang w:eastAsia="zh-CN"/>
              </w:rPr>
            </w:pPr>
          </w:p>
        </w:tc>
        <w:tc>
          <w:tcPr>
            <w:tcW w:w="1417" w:type="dxa"/>
          </w:tcPr>
          <w:p w14:paraId="5A60B30E" w14:textId="77777777" w:rsidR="006E4FE5" w:rsidRPr="007E346D" w:rsidRDefault="006E4FE5" w:rsidP="006E4FE5">
            <w:pPr>
              <w:pStyle w:val="TAC"/>
              <w:rPr>
                <w:rFonts w:cs="v5.0.0"/>
              </w:rPr>
            </w:pPr>
            <w:r w:rsidRPr="007E346D">
              <w:rPr>
                <w:rFonts w:cs="v5.0.0"/>
                <w:lang w:eastAsia="zh-CN"/>
              </w:rPr>
              <w:t>60</w:t>
            </w:r>
          </w:p>
        </w:tc>
        <w:tc>
          <w:tcPr>
            <w:tcW w:w="1417" w:type="dxa"/>
            <w:vAlign w:val="center"/>
          </w:tcPr>
          <w:p w14:paraId="4AC20E5F" w14:textId="36E6E78B" w:rsidR="006E4FE5" w:rsidRPr="007E346D" w:rsidRDefault="006E4FE5" w:rsidP="006E4FE5">
            <w:pPr>
              <w:pStyle w:val="TAC"/>
            </w:pPr>
            <w:r>
              <w:t>G-F</w:t>
            </w:r>
            <w:r w:rsidRPr="0006458D">
              <w:t>R1-A2-6</w:t>
            </w:r>
          </w:p>
        </w:tc>
        <w:tc>
          <w:tcPr>
            <w:tcW w:w="1417" w:type="dxa"/>
            <w:vAlign w:val="center"/>
          </w:tcPr>
          <w:p w14:paraId="11AE2B74" w14:textId="77777777" w:rsidR="006E4FE5" w:rsidRPr="007E346D" w:rsidRDefault="006E4FE5" w:rsidP="006E4FE5">
            <w:pPr>
              <w:pStyle w:val="TAC"/>
              <w:rPr>
                <w:rFonts w:cs="v5.0.0"/>
              </w:rPr>
            </w:pPr>
            <w:r w:rsidRPr="007E346D">
              <w:t>-59.8</w:t>
            </w:r>
          </w:p>
        </w:tc>
        <w:tc>
          <w:tcPr>
            <w:tcW w:w="1417" w:type="dxa"/>
            <w:vMerge/>
            <w:vAlign w:val="center"/>
          </w:tcPr>
          <w:p w14:paraId="61C5CBEB" w14:textId="77777777" w:rsidR="006E4FE5" w:rsidRPr="007E346D" w:rsidRDefault="006E4FE5" w:rsidP="006E4FE5">
            <w:pPr>
              <w:pStyle w:val="TAC"/>
              <w:rPr>
                <w:rFonts w:cs="v5.0.0"/>
              </w:rPr>
            </w:pPr>
          </w:p>
        </w:tc>
        <w:tc>
          <w:tcPr>
            <w:tcW w:w="1417" w:type="dxa"/>
            <w:vMerge/>
            <w:vAlign w:val="center"/>
          </w:tcPr>
          <w:p w14:paraId="7C2CDAD9" w14:textId="77777777" w:rsidR="006E4FE5" w:rsidRPr="007E346D" w:rsidRDefault="006E4FE5" w:rsidP="006E4FE5">
            <w:pPr>
              <w:pStyle w:val="TAC"/>
              <w:rPr>
                <w:rFonts w:cs="v5.0.0"/>
                <w:lang w:eastAsia="zh-CN"/>
              </w:rPr>
            </w:pPr>
          </w:p>
        </w:tc>
      </w:tr>
      <w:tr w:rsidR="006E4FE5" w:rsidRPr="007E346D" w14:paraId="53766C6A" w14:textId="77777777" w:rsidTr="002153AA">
        <w:trPr>
          <w:cantSplit/>
          <w:jc w:val="center"/>
        </w:trPr>
        <w:tc>
          <w:tcPr>
            <w:tcW w:w="1417" w:type="dxa"/>
            <w:vMerge w:val="restart"/>
            <w:vAlign w:val="center"/>
          </w:tcPr>
          <w:p w14:paraId="7C14A1BE" w14:textId="77777777" w:rsidR="006E4FE5" w:rsidRPr="007E346D" w:rsidRDefault="006E4FE5" w:rsidP="006E4FE5">
            <w:pPr>
              <w:pStyle w:val="TAC"/>
              <w:rPr>
                <w:rFonts w:cs="v5.0.0"/>
                <w:lang w:eastAsia="zh-CN"/>
              </w:rPr>
            </w:pPr>
            <w:r w:rsidRPr="007E346D">
              <w:rPr>
                <w:rFonts w:cs="v5.0.0"/>
                <w:lang w:eastAsia="zh-CN"/>
              </w:rPr>
              <w:t>25</w:t>
            </w:r>
          </w:p>
        </w:tc>
        <w:tc>
          <w:tcPr>
            <w:tcW w:w="1417" w:type="dxa"/>
          </w:tcPr>
          <w:p w14:paraId="3E8DF973" w14:textId="77777777" w:rsidR="006E4FE5" w:rsidRPr="007E346D" w:rsidRDefault="006E4FE5" w:rsidP="006E4FE5">
            <w:pPr>
              <w:pStyle w:val="TAC"/>
              <w:rPr>
                <w:rFonts w:cs="v5.0.0"/>
              </w:rPr>
            </w:pPr>
            <w:r w:rsidRPr="007E346D">
              <w:rPr>
                <w:rFonts w:cs="v5.0.0"/>
                <w:lang w:eastAsia="zh-CN"/>
              </w:rPr>
              <w:t>15</w:t>
            </w:r>
          </w:p>
        </w:tc>
        <w:tc>
          <w:tcPr>
            <w:tcW w:w="1417" w:type="dxa"/>
            <w:vAlign w:val="center"/>
          </w:tcPr>
          <w:p w14:paraId="67A77B54" w14:textId="534D9A03" w:rsidR="006E4FE5" w:rsidRPr="007E346D" w:rsidRDefault="006E4FE5" w:rsidP="006E4FE5">
            <w:pPr>
              <w:pStyle w:val="TAC"/>
            </w:pPr>
            <w:r>
              <w:t>G-</w:t>
            </w:r>
            <w:r w:rsidRPr="0006458D">
              <w:t>FR1-A2-4</w:t>
            </w:r>
          </w:p>
        </w:tc>
        <w:tc>
          <w:tcPr>
            <w:tcW w:w="1417" w:type="dxa"/>
            <w:vAlign w:val="center"/>
          </w:tcPr>
          <w:p w14:paraId="1F333B75" w14:textId="77777777" w:rsidR="006E4FE5" w:rsidRPr="007E346D" w:rsidRDefault="006E4FE5" w:rsidP="006E4FE5">
            <w:pPr>
              <w:pStyle w:val="TAC"/>
              <w:rPr>
                <w:rFonts w:cs="v5.0.0"/>
              </w:rPr>
            </w:pPr>
            <w:r w:rsidRPr="007E346D">
              <w:t>-59.5</w:t>
            </w:r>
          </w:p>
        </w:tc>
        <w:tc>
          <w:tcPr>
            <w:tcW w:w="1417" w:type="dxa"/>
            <w:vMerge w:val="restart"/>
            <w:vAlign w:val="center"/>
          </w:tcPr>
          <w:p w14:paraId="0B7CA73D" w14:textId="77777777" w:rsidR="006E4FE5" w:rsidRPr="007E346D" w:rsidRDefault="006E4FE5" w:rsidP="006E4FE5">
            <w:pPr>
              <w:pStyle w:val="TAC"/>
              <w:rPr>
                <w:rFonts w:cs="v5.0.0"/>
                <w:lang w:eastAsia="zh-CN"/>
              </w:rPr>
            </w:pPr>
            <w:r w:rsidRPr="007E346D">
              <w:rPr>
                <w:rFonts w:cs="v5.0.0"/>
                <w:lang w:eastAsia="zh-CN"/>
              </w:rPr>
              <w:t>-70.2</w:t>
            </w:r>
          </w:p>
        </w:tc>
        <w:tc>
          <w:tcPr>
            <w:tcW w:w="1417" w:type="dxa"/>
            <w:vMerge w:val="restart"/>
            <w:vAlign w:val="center"/>
          </w:tcPr>
          <w:p w14:paraId="48287752" w14:textId="77777777" w:rsidR="006E4FE5" w:rsidRPr="007E346D" w:rsidRDefault="006E4FE5" w:rsidP="006E4FE5">
            <w:pPr>
              <w:pStyle w:val="TAC"/>
              <w:rPr>
                <w:rFonts w:cs="v5.0.0"/>
              </w:rPr>
            </w:pPr>
            <w:r w:rsidRPr="007E346D">
              <w:rPr>
                <w:rFonts w:cs="v5.0.0"/>
                <w:lang w:eastAsia="zh-CN"/>
              </w:rPr>
              <w:t>AWGN</w:t>
            </w:r>
          </w:p>
        </w:tc>
      </w:tr>
      <w:tr w:rsidR="006E4FE5" w:rsidRPr="007E346D" w14:paraId="3F39D87D" w14:textId="77777777" w:rsidTr="002153AA">
        <w:trPr>
          <w:cantSplit/>
          <w:jc w:val="center"/>
        </w:trPr>
        <w:tc>
          <w:tcPr>
            <w:tcW w:w="1417" w:type="dxa"/>
            <w:vMerge/>
            <w:vAlign w:val="center"/>
          </w:tcPr>
          <w:p w14:paraId="012A005E" w14:textId="77777777" w:rsidR="006E4FE5" w:rsidRPr="007E346D" w:rsidRDefault="006E4FE5" w:rsidP="006E4FE5">
            <w:pPr>
              <w:pStyle w:val="TAC"/>
              <w:rPr>
                <w:rFonts w:cs="v5.0.0"/>
                <w:lang w:eastAsia="zh-CN"/>
              </w:rPr>
            </w:pPr>
          </w:p>
        </w:tc>
        <w:tc>
          <w:tcPr>
            <w:tcW w:w="1417" w:type="dxa"/>
          </w:tcPr>
          <w:p w14:paraId="435CD22B"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5AF7820E" w14:textId="631A3FC0" w:rsidR="006E4FE5" w:rsidRPr="007E346D" w:rsidRDefault="006E4FE5" w:rsidP="006E4FE5">
            <w:pPr>
              <w:pStyle w:val="TAC"/>
            </w:pPr>
            <w:r>
              <w:t>G-FR</w:t>
            </w:r>
            <w:r w:rsidRPr="0006458D">
              <w:t>1-A2-5</w:t>
            </w:r>
          </w:p>
        </w:tc>
        <w:tc>
          <w:tcPr>
            <w:tcW w:w="1417" w:type="dxa"/>
            <w:vAlign w:val="center"/>
          </w:tcPr>
          <w:p w14:paraId="64452E7F" w14:textId="77777777" w:rsidR="006E4FE5" w:rsidRPr="007E346D" w:rsidRDefault="006E4FE5" w:rsidP="006E4FE5">
            <w:pPr>
              <w:pStyle w:val="TAC"/>
              <w:rPr>
                <w:rFonts w:cs="v5.0.0"/>
              </w:rPr>
            </w:pPr>
            <w:r w:rsidRPr="007E346D">
              <w:t>-59.5</w:t>
            </w:r>
          </w:p>
        </w:tc>
        <w:tc>
          <w:tcPr>
            <w:tcW w:w="1417" w:type="dxa"/>
            <w:vMerge/>
            <w:vAlign w:val="center"/>
          </w:tcPr>
          <w:p w14:paraId="4D15AF0E" w14:textId="77777777" w:rsidR="006E4FE5" w:rsidRPr="007E346D" w:rsidRDefault="006E4FE5" w:rsidP="006E4FE5">
            <w:pPr>
              <w:pStyle w:val="TAC"/>
              <w:rPr>
                <w:rFonts w:cs="v5.0.0"/>
              </w:rPr>
            </w:pPr>
          </w:p>
        </w:tc>
        <w:tc>
          <w:tcPr>
            <w:tcW w:w="1417" w:type="dxa"/>
            <w:vMerge/>
            <w:vAlign w:val="center"/>
          </w:tcPr>
          <w:p w14:paraId="53E97BA9" w14:textId="77777777" w:rsidR="006E4FE5" w:rsidRPr="007E346D" w:rsidRDefault="006E4FE5" w:rsidP="006E4FE5">
            <w:pPr>
              <w:pStyle w:val="TAC"/>
              <w:rPr>
                <w:rFonts w:cs="v5.0.0"/>
                <w:lang w:eastAsia="zh-CN"/>
              </w:rPr>
            </w:pPr>
          </w:p>
        </w:tc>
      </w:tr>
      <w:tr w:rsidR="006E4FE5" w:rsidRPr="007E346D" w14:paraId="63DC7473" w14:textId="77777777" w:rsidTr="002153AA">
        <w:trPr>
          <w:cantSplit/>
          <w:jc w:val="center"/>
        </w:trPr>
        <w:tc>
          <w:tcPr>
            <w:tcW w:w="1417" w:type="dxa"/>
            <w:vMerge/>
            <w:vAlign w:val="center"/>
          </w:tcPr>
          <w:p w14:paraId="293301F0" w14:textId="77777777" w:rsidR="006E4FE5" w:rsidRPr="007E346D" w:rsidRDefault="006E4FE5" w:rsidP="006E4FE5">
            <w:pPr>
              <w:pStyle w:val="TAC"/>
              <w:rPr>
                <w:rFonts w:cs="v5.0.0"/>
                <w:lang w:eastAsia="zh-CN"/>
              </w:rPr>
            </w:pPr>
          </w:p>
        </w:tc>
        <w:tc>
          <w:tcPr>
            <w:tcW w:w="1417" w:type="dxa"/>
          </w:tcPr>
          <w:p w14:paraId="24DE1574" w14:textId="77777777" w:rsidR="006E4FE5" w:rsidRPr="007E346D" w:rsidRDefault="006E4FE5" w:rsidP="006E4FE5">
            <w:pPr>
              <w:pStyle w:val="TAC"/>
              <w:rPr>
                <w:rFonts w:cs="v5.0.0"/>
              </w:rPr>
            </w:pPr>
            <w:r w:rsidRPr="007E346D">
              <w:rPr>
                <w:rFonts w:cs="v5.0.0"/>
                <w:lang w:eastAsia="zh-CN"/>
              </w:rPr>
              <w:t>60</w:t>
            </w:r>
          </w:p>
        </w:tc>
        <w:tc>
          <w:tcPr>
            <w:tcW w:w="1417" w:type="dxa"/>
            <w:vAlign w:val="center"/>
          </w:tcPr>
          <w:p w14:paraId="76E9BEA1" w14:textId="010CA0B7" w:rsidR="006E4FE5" w:rsidRPr="007E346D" w:rsidRDefault="006E4FE5" w:rsidP="006E4FE5">
            <w:pPr>
              <w:pStyle w:val="TAC"/>
            </w:pPr>
            <w:r>
              <w:t>G-FR</w:t>
            </w:r>
            <w:r w:rsidRPr="0006458D">
              <w:t>1-A2-6</w:t>
            </w:r>
          </w:p>
        </w:tc>
        <w:tc>
          <w:tcPr>
            <w:tcW w:w="1417" w:type="dxa"/>
            <w:vAlign w:val="center"/>
          </w:tcPr>
          <w:p w14:paraId="00432F3D" w14:textId="77777777" w:rsidR="006E4FE5" w:rsidRPr="007E346D" w:rsidRDefault="006E4FE5" w:rsidP="006E4FE5">
            <w:pPr>
              <w:pStyle w:val="TAC"/>
              <w:rPr>
                <w:rFonts w:cs="v5.0.0"/>
              </w:rPr>
            </w:pPr>
            <w:r w:rsidRPr="007E346D">
              <w:t>-59.8</w:t>
            </w:r>
          </w:p>
        </w:tc>
        <w:tc>
          <w:tcPr>
            <w:tcW w:w="1417" w:type="dxa"/>
            <w:vMerge/>
            <w:vAlign w:val="center"/>
          </w:tcPr>
          <w:p w14:paraId="2C77D74E" w14:textId="77777777" w:rsidR="006E4FE5" w:rsidRPr="007E346D" w:rsidRDefault="006E4FE5" w:rsidP="006E4FE5">
            <w:pPr>
              <w:pStyle w:val="TAC"/>
              <w:rPr>
                <w:rFonts w:cs="v5.0.0"/>
              </w:rPr>
            </w:pPr>
          </w:p>
        </w:tc>
        <w:tc>
          <w:tcPr>
            <w:tcW w:w="1417" w:type="dxa"/>
            <w:vMerge/>
            <w:vAlign w:val="center"/>
          </w:tcPr>
          <w:p w14:paraId="0C8BA242" w14:textId="77777777" w:rsidR="006E4FE5" w:rsidRPr="007E346D" w:rsidRDefault="006E4FE5" w:rsidP="006E4FE5">
            <w:pPr>
              <w:pStyle w:val="TAC"/>
              <w:rPr>
                <w:rFonts w:cs="v5.0.0"/>
                <w:lang w:eastAsia="zh-CN"/>
              </w:rPr>
            </w:pPr>
          </w:p>
        </w:tc>
      </w:tr>
      <w:tr w:rsidR="006E4FE5" w:rsidRPr="007E346D" w14:paraId="08C1B6BD" w14:textId="77777777" w:rsidTr="002153AA">
        <w:trPr>
          <w:cantSplit/>
          <w:jc w:val="center"/>
        </w:trPr>
        <w:tc>
          <w:tcPr>
            <w:tcW w:w="1417" w:type="dxa"/>
            <w:vMerge w:val="restart"/>
            <w:vAlign w:val="center"/>
          </w:tcPr>
          <w:p w14:paraId="1B6C3BA4" w14:textId="77777777" w:rsidR="006E4FE5" w:rsidRPr="007E346D" w:rsidRDefault="006E4FE5" w:rsidP="006E4FE5">
            <w:pPr>
              <w:pStyle w:val="TAC"/>
              <w:rPr>
                <w:rFonts w:cs="v5.0.0"/>
                <w:lang w:eastAsia="zh-CN"/>
              </w:rPr>
            </w:pPr>
            <w:r w:rsidRPr="007E346D">
              <w:rPr>
                <w:rFonts w:cs="v5.0.0"/>
                <w:lang w:eastAsia="zh-CN"/>
              </w:rPr>
              <w:t>30</w:t>
            </w:r>
          </w:p>
        </w:tc>
        <w:tc>
          <w:tcPr>
            <w:tcW w:w="1417" w:type="dxa"/>
          </w:tcPr>
          <w:p w14:paraId="2238D095" w14:textId="77777777" w:rsidR="006E4FE5" w:rsidRPr="007E346D" w:rsidRDefault="006E4FE5" w:rsidP="006E4FE5">
            <w:pPr>
              <w:pStyle w:val="TAC"/>
              <w:rPr>
                <w:rFonts w:cs="v5.0.0"/>
              </w:rPr>
            </w:pPr>
            <w:r w:rsidRPr="007E346D">
              <w:rPr>
                <w:rFonts w:cs="v5.0.0"/>
                <w:lang w:eastAsia="zh-CN"/>
              </w:rPr>
              <w:t>15</w:t>
            </w:r>
          </w:p>
        </w:tc>
        <w:tc>
          <w:tcPr>
            <w:tcW w:w="1417" w:type="dxa"/>
            <w:vAlign w:val="center"/>
          </w:tcPr>
          <w:p w14:paraId="78A69AF9" w14:textId="714BD87A" w:rsidR="006E4FE5" w:rsidRPr="007E346D" w:rsidRDefault="006E4FE5" w:rsidP="006E4FE5">
            <w:pPr>
              <w:pStyle w:val="TAC"/>
            </w:pPr>
            <w:r>
              <w:t>G-</w:t>
            </w:r>
            <w:r w:rsidRPr="0006458D">
              <w:t>FR1-A2-4</w:t>
            </w:r>
          </w:p>
        </w:tc>
        <w:tc>
          <w:tcPr>
            <w:tcW w:w="1417" w:type="dxa"/>
            <w:vAlign w:val="center"/>
          </w:tcPr>
          <w:p w14:paraId="2A94412A" w14:textId="77777777" w:rsidR="006E4FE5" w:rsidRPr="007E346D" w:rsidRDefault="006E4FE5" w:rsidP="006E4FE5">
            <w:pPr>
              <w:pStyle w:val="TAC"/>
              <w:rPr>
                <w:rFonts w:cs="v5.0.0"/>
              </w:rPr>
            </w:pPr>
            <w:r w:rsidRPr="007E346D">
              <w:t>-59.5</w:t>
            </w:r>
          </w:p>
        </w:tc>
        <w:tc>
          <w:tcPr>
            <w:tcW w:w="1417" w:type="dxa"/>
            <w:vMerge w:val="restart"/>
            <w:vAlign w:val="center"/>
          </w:tcPr>
          <w:p w14:paraId="1494A1BB" w14:textId="77777777" w:rsidR="006E4FE5" w:rsidRPr="007E346D" w:rsidRDefault="006E4FE5" w:rsidP="006E4FE5">
            <w:pPr>
              <w:pStyle w:val="TAC"/>
              <w:rPr>
                <w:rFonts w:cs="v5.0.0"/>
                <w:lang w:eastAsia="zh-CN"/>
              </w:rPr>
            </w:pPr>
            <w:r w:rsidRPr="007E346D">
              <w:rPr>
                <w:rFonts w:cs="v5.0.0"/>
                <w:lang w:eastAsia="zh-CN"/>
              </w:rPr>
              <w:t>-69.4</w:t>
            </w:r>
          </w:p>
        </w:tc>
        <w:tc>
          <w:tcPr>
            <w:tcW w:w="1417" w:type="dxa"/>
            <w:vMerge w:val="restart"/>
            <w:vAlign w:val="center"/>
          </w:tcPr>
          <w:p w14:paraId="250D42A0" w14:textId="77777777" w:rsidR="006E4FE5" w:rsidRPr="007E346D" w:rsidRDefault="006E4FE5" w:rsidP="006E4FE5">
            <w:pPr>
              <w:pStyle w:val="TAC"/>
              <w:rPr>
                <w:rFonts w:cs="v5.0.0"/>
              </w:rPr>
            </w:pPr>
            <w:r w:rsidRPr="007E346D">
              <w:rPr>
                <w:rFonts w:cs="v5.0.0"/>
                <w:lang w:eastAsia="zh-CN"/>
              </w:rPr>
              <w:t>AWGN</w:t>
            </w:r>
          </w:p>
        </w:tc>
      </w:tr>
      <w:tr w:rsidR="006E4FE5" w:rsidRPr="007E346D" w14:paraId="05E9E582" w14:textId="77777777" w:rsidTr="002153AA">
        <w:trPr>
          <w:cantSplit/>
          <w:jc w:val="center"/>
        </w:trPr>
        <w:tc>
          <w:tcPr>
            <w:tcW w:w="1417" w:type="dxa"/>
            <w:vMerge/>
            <w:vAlign w:val="center"/>
          </w:tcPr>
          <w:p w14:paraId="0A8C367F" w14:textId="77777777" w:rsidR="006E4FE5" w:rsidRPr="007E346D" w:rsidRDefault="006E4FE5" w:rsidP="006E4FE5">
            <w:pPr>
              <w:pStyle w:val="TAC"/>
              <w:rPr>
                <w:rFonts w:cs="v5.0.0"/>
                <w:lang w:eastAsia="zh-CN"/>
              </w:rPr>
            </w:pPr>
          </w:p>
        </w:tc>
        <w:tc>
          <w:tcPr>
            <w:tcW w:w="1417" w:type="dxa"/>
          </w:tcPr>
          <w:p w14:paraId="401364B4" w14:textId="77777777" w:rsidR="006E4FE5" w:rsidRPr="007E346D" w:rsidRDefault="006E4FE5" w:rsidP="006E4FE5">
            <w:pPr>
              <w:pStyle w:val="TAC"/>
              <w:rPr>
                <w:rFonts w:cs="v5.0.0"/>
              </w:rPr>
            </w:pPr>
            <w:r w:rsidRPr="007E346D">
              <w:rPr>
                <w:rFonts w:cs="v5.0.0"/>
                <w:lang w:eastAsia="zh-CN"/>
              </w:rPr>
              <w:t>30</w:t>
            </w:r>
          </w:p>
        </w:tc>
        <w:tc>
          <w:tcPr>
            <w:tcW w:w="1417" w:type="dxa"/>
            <w:vAlign w:val="center"/>
          </w:tcPr>
          <w:p w14:paraId="430B1A91" w14:textId="05BCBD88" w:rsidR="006E4FE5" w:rsidRPr="007E346D" w:rsidRDefault="006E4FE5" w:rsidP="006E4FE5">
            <w:pPr>
              <w:pStyle w:val="TAC"/>
            </w:pPr>
            <w:r>
              <w:t>G-FR</w:t>
            </w:r>
            <w:r w:rsidRPr="0006458D">
              <w:t>1-A2-5</w:t>
            </w:r>
          </w:p>
        </w:tc>
        <w:tc>
          <w:tcPr>
            <w:tcW w:w="1417" w:type="dxa"/>
            <w:vAlign w:val="center"/>
          </w:tcPr>
          <w:p w14:paraId="1C0709F7" w14:textId="77777777" w:rsidR="006E4FE5" w:rsidRPr="007E346D" w:rsidRDefault="006E4FE5" w:rsidP="006E4FE5">
            <w:pPr>
              <w:pStyle w:val="TAC"/>
              <w:rPr>
                <w:rFonts w:cs="v5.0.0"/>
              </w:rPr>
            </w:pPr>
            <w:r w:rsidRPr="007E346D">
              <w:t>-59.5</w:t>
            </w:r>
          </w:p>
        </w:tc>
        <w:tc>
          <w:tcPr>
            <w:tcW w:w="1417" w:type="dxa"/>
            <w:vMerge/>
            <w:vAlign w:val="center"/>
          </w:tcPr>
          <w:p w14:paraId="551601AD" w14:textId="77777777" w:rsidR="006E4FE5" w:rsidRPr="007E346D" w:rsidRDefault="006E4FE5" w:rsidP="006E4FE5">
            <w:pPr>
              <w:pStyle w:val="TAC"/>
              <w:rPr>
                <w:rFonts w:cs="v5.0.0"/>
              </w:rPr>
            </w:pPr>
          </w:p>
        </w:tc>
        <w:tc>
          <w:tcPr>
            <w:tcW w:w="1417" w:type="dxa"/>
            <w:vMerge/>
            <w:vAlign w:val="center"/>
          </w:tcPr>
          <w:p w14:paraId="484B257C" w14:textId="77777777" w:rsidR="006E4FE5" w:rsidRPr="007E346D" w:rsidRDefault="006E4FE5" w:rsidP="006E4FE5">
            <w:pPr>
              <w:pStyle w:val="TAC"/>
              <w:rPr>
                <w:rFonts w:cs="v5.0.0"/>
                <w:lang w:eastAsia="zh-CN"/>
              </w:rPr>
            </w:pPr>
          </w:p>
        </w:tc>
      </w:tr>
      <w:tr w:rsidR="006E4FE5" w:rsidRPr="007E346D" w14:paraId="4F9A9176" w14:textId="77777777" w:rsidTr="002153AA">
        <w:trPr>
          <w:cantSplit/>
          <w:jc w:val="center"/>
        </w:trPr>
        <w:tc>
          <w:tcPr>
            <w:tcW w:w="1417" w:type="dxa"/>
            <w:vMerge/>
            <w:vAlign w:val="center"/>
          </w:tcPr>
          <w:p w14:paraId="79166F6F" w14:textId="77777777" w:rsidR="006E4FE5" w:rsidRPr="007E346D" w:rsidRDefault="006E4FE5" w:rsidP="006E4FE5">
            <w:pPr>
              <w:pStyle w:val="TAC"/>
              <w:rPr>
                <w:rFonts w:cs="v5.0.0"/>
                <w:lang w:eastAsia="zh-CN"/>
              </w:rPr>
            </w:pPr>
          </w:p>
        </w:tc>
        <w:tc>
          <w:tcPr>
            <w:tcW w:w="1417" w:type="dxa"/>
          </w:tcPr>
          <w:p w14:paraId="6CBDF2E7" w14:textId="77777777" w:rsidR="006E4FE5" w:rsidRPr="007E346D" w:rsidRDefault="006E4FE5" w:rsidP="006E4FE5">
            <w:pPr>
              <w:pStyle w:val="TAC"/>
              <w:rPr>
                <w:rFonts w:cs="v5.0.0"/>
              </w:rPr>
            </w:pPr>
            <w:r w:rsidRPr="007E346D">
              <w:rPr>
                <w:rFonts w:cs="v5.0.0"/>
                <w:lang w:eastAsia="zh-CN"/>
              </w:rPr>
              <w:t>60</w:t>
            </w:r>
          </w:p>
        </w:tc>
        <w:tc>
          <w:tcPr>
            <w:tcW w:w="1417" w:type="dxa"/>
            <w:vAlign w:val="center"/>
          </w:tcPr>
          <w:p w14:paraId="4E1C723E" w14:textId="34BFAB9A" w:rsidR="006E4FE5" w:rsidRPr="007E346D" w:rsidRDefault="006E4FE5" w:rsidP="006E4FE5">
            <w:pPr>
              <w:pStyle w:val="TAC"/>
            </w:pPr>
            <w:r>
              <w:t>G-FR</w:t>
            </w:r>
            <w:r w:rsidRPr="0006458D">
              <w:t>1-A2-6</w:t>
            </w:r>
          </w:p>
        </w:tc>
        <w:tc>
          <w:tcPr>
            <w:tcW w:w="1417" w:type="dxa"/>
            <w:vAlign w:val="center"/>
          </w:tcPr>
          <w:p w14:paraId="345784C6" w14:textId="77777777" w:rsidR="006E4FE5" w:rsidRPr="007E346D" w:rsidRDefault="006E4FE5" w:rsidP="006E4FE5">
            <w:pPr>
              <w:pStyle w:val="TAC"/>
              <w:rPr>
                <w:rFonts w:cs="v5.0.0"/>
              </w:rPr>
            </w:pPr>
            <w:r w:rsidRPr="007E346D">
              <w:t>-59.8</w:t>
            </w:r>
          </w:p>
        </w:tc>
        <w:tc>
          <w:tcPr>
            <w:tcW w:w="1417" w:type="dxa"/>
            <w:vMerge/>
            <w:vAlign w:val="center"/>
          </w:tcPr>
          <w:p w14:paraId="1C8D6803" w14:textId="77777777" w:rsidR="006E4FE5" w:rsidRPr="007E346D" w:rsidRDefault="006E4FE5" w:rsidP="006E4FE5">
            <w:pPr>
              <w:pStyle w:val="TAC"/>
              <w:rPr>
                <w:rFonts w:cs="v5.0.0"/>
              </w:rPr>
            </w:pPr>
          </w:p>
        </w:tc>
        <w:tc>
          <w:tcPr>
            <w:tcW w:w="1417" w:type="dxa"/>
            <w:vMerge/>
            <w:vAlign w:val="center"/>
          </w:tcPr>
          <w:p w14:paraId="77DC0AE3" w14:textId="77777777" w:rsidR="006E4FE5" w:rsidRPr="007E346D" w:rsidRDefault="006E4FE5" w:rsidP="006E4FE5">
            <w:pPr>
              <w:pStyle w:val="TAC"/>
              <w:rPr>
                <w:rFonts w:cs="v5.0.0"/>
                <w:lang w:eastAsia="zh-CN"/>
              </w:rPr>
            </w:pPr>
          </w:p>
        </w:tc>
      </w:tr>
      <w:tr w:rsidR="0085018F" w:rsidRPr="007E346D" w14:paraId="490B8992" w14:textId="77777777" w:rsidTr="002153AA">
        <w:trPr>
          <w:cantSplit/>
          <w:jc w:val="center"/>
          <w:ins w:id="117" w:author="Author" w:date="2019-10-02T21:31:00Z"/>
        </w:trPr>
        <w:tc>
          <w:tcPr>
            <w:tcW w:w="1417" w:type="dxa"/>
            <w:vMerge w:val="restart"/>
            <w:vAlign w:val="center"/>
          </w:tcPr>
          <w:p w14:paraId="24137964" w14:textId="74FA12CE" w:rsidR="0085018F" w:rsidRPr="007E346D" w:rsidRDefault="0085018F" w:rsidP="0085018F">
            <w:pPr>
              <w:pStyle w:val="TAC"/>
              <w:rPr>
                <w:ins w:id="118" w:author="Author" w:date="2019-10-02T21:31:00Z"/>
                <w:rFonts w:cs="v5.0.0"/>
                <w:lang w:eastAsia="zh-CN"/>
              </w:rPr>
            </w:pPr>
            <w:ins w:id="119" w:author="Author" w:date="2019-10-02T21:31:00Z">
              <w:r>
                <w:rPr>
                  <w:rFonts w:cs="v5.0.0"/>
                  <w:lang w:eastAsia="zh-CN"/>
                </w:rPr>
                <w:t>35</w:t>
              </w:r>
            </w:ins>
          </w:p>
        </w:tc>
        <w:tc>
          <w:tcPr>
            <w:tcW w:w="1417" w:type="dxa"/>
          </w:tcPr>
          <w:p w14:paraId="1A24B032" w14:textId="549D74C9" w:rsidR="0085018F" w:rsidRPr="007E346D" w:rsidRDefault="0085018F" w:rsidP="0085018F">
            <w:pPr>
              <w:pStyle w:val="TAC"/>
              <w:rPr>
                <w:ins w:id="120" w:author="Author" w:date="2019-10-02T21:31:00Z"/>
                <w:rFonts w:cs="v5.0.0"/>
                <w:lang w:eastAsia="zh-CN"/>
              </w:rPr>
            </w:pPr>
            <w:ins w:id="121" w:author="Author" w:date="2019-10-02T21:31:00Z">
              <w:r w:rsidRPr="00DC4968">
                <w:rPr>
                  <w:rFonts w:cs="v5.0.0" w:hint="eastAsia"/>
                  <w:lang w:eastAsia="zh-CN"/>
                </w:rPr>
                <w:t>15</w:t>
              </w:r>
            </w:ins>
          </w:p>
        </w:tc>
        <w:tc>
          <w:tcPr>
            <w:tcW w:w="1417" w:type="dxa"/>
            <w:vAlign w:val="center"/>
          </w:tcPr>
          <w:p w14:paraId="0C8830DB" w14:textId="37962D6B" w:rsidR="0085018F" w:rsidRDefault="0085018F" w:rsidP="0085018F">
            <w:pPr>
              <w:pStyle w:val="TAC"/>
              <w:rPr>
                <w:ins w:id="122" w:author="Author" w:date="2019-10-02T21:31:00Z"/>
              </w:rPr>
            </w:pPr>
            <w:ins w:id="123" w:author="Author" w:date="2019-10-02T21:31:00Z">
              <w:r w:rsidRPr="00DC4968">
                <w:t>G- FR1-A2-4</w:t>
              </w:r>
            </w:ins>
          </w:p>
        </w:tc>
        <w:tc>
          <w:tcPr>
            <w:tcW w:w="1417" w:type="dxa"/>
            <w:vAlign w:val="center"/>
          </w:tcPr>
          <w:p w14:paraId="5FC6E7FF" w14:textId="17593904" w:rsidR="0085018F" w:rsidRPr="007E346D" w:rsidRDefault="0085018F" w:rsidP="0085018F">
            <w:pPr>
              <w:pStyle w:val="TAC"/>
              <w:rPr>
                <w:ins w:id="124" w:author="Author" w:date="2019-10-02T21:31:00Z"/>
              </w:rPr>
            </w:pPr>
            <w:ins w:id="125" w:author="Author" w:date="2019-10-02T21:31:00Z">
              <w:r w:rsidRPr="00DC4968">
                <w:rPr>
                  <w:rFonts w:hint="eastAsia"/>
                </w:rPr>
                <w:t>-59.5</w:t>
              </w:r>
            </w:ins>
          </w:p>
        </w:tc>
        <w:tc>
          <w:tcPr>
            <w:tcW w:w="1417" w:type="dxa"/>
            <w:vMerge w:val="restart"/>
            <w:vAlign w:val="center"/>
          </w:tcPr>
          <w:p w14:paraId="6CBF0271" w14:textId="456AF741" w:rsidR="0085018F" w:rsidRPr="007E346D" w:rsidRDefault="0085018F" w:rsidP="0085018F">
            <w:pPr>
              <w:pStyle w:val="TAC"/>
              <w:rPr>
                <w:ins w:id="126" w:author="Author" w:date="2019-10-02T21:31:00Z"/>
                <w:rFonts w:cs="v5.0.0"/>
              </w:rPr>
            </w:pPr>
            <w:ins w:id="127" w:author="Author" w:date="2019-10-02T21:31:00Z">
              <w:r>
                <w:rPr>
                  <w:rFonts w:cs="v5.0.0"/>
                </w:rPr>
                <w:t>-68.7</w:t>
              </w:r>
            </w:ins>
          </w:p>
        </w:tc>
        <w:tc>
          <w:tcPr>
            <w:tcW w:w="1417" w:type="dxa"/>
            <w:vMerge w:val="restart"/>
            <w:vAlign w:val="center"/>
          </w:tcPr>
          <w:p w14:paraId="76CD9CF6" w14:textId="339C633D" w:rsidR="0085018F" w:rsidRPr="007E346D" w:rsidRDefault="0085018F" w:rsidP="0085018F">
            <w:pPr>
              <w:pStyle w:val="TAC"/>
              <w:rPr>
                <w:ins w:id="128" w:author="Author" w:date="2019-10-02T21:31:00Z"/>
                <w:rFonts w:cs="v5.0.0"/>
                <w:lang w:eastAsia="zh-CN"/>
              </w:rPr>
            </w:pPr>
            <w:ins w:id="129" w:author="Author" w:date="2019-10-02T21:31:00Z">
              <w:r w:rsidRPr="00DC4968">
                <w:rPr>
                  <w:rFonts w:cs="v5.0.0" w:hint="eastAsia"/>
                  <w:lang w:eastAsia="zh-CN"/>
                </w:rPr>
                <w:t>AWGN</w:t>
              </w:r>
            </w:ins>
          </w:p>
        </w:tc>
      </w:tr>
      <w:tr w:rsidR="0085018F" w:rsidRPr="007E346D" w14:paraId="0D6B448A" w14:textId="77777777" w:rsidTr="002153AA">
        <w:trPr>
          <w:cantSplit/>
          <w:jc w:val="center"/>
          <w:ins w:id="130" w:author="Author" w:date="2019-10-02T21:31:00Z"/>
        </w:trPr>
        <w:tc>
          <w:tcPr>
            <w:tcW w:w="1417" w:type="dxa"/>
            <w:vMerge/>
            <w:vAlign w:val="center"/>
          </w:tcPr>
          <w:p w14:paraId="5AA977C9" w14:textId="77777777" w:rsidR="0085018F" w:rsidRPr="007E346D" w:rsidRDefault="0085018F" w:rsidP="0085018F">
            <w:pPr>
              <w:pStyle w:val="TAC"/>
              <w:rPr>
                <w:ins w:id="131" w:author="Author" w:date="2019-10-02T21:31:00Z"/>
                <w:rFonts w:cs="v5.0.0"/>
                <w:lang w:eastAsia="zh-CN"/>
              </w:rPr>
            </w:pPr>
          </w:p>
        </w:tc>
        <w:tc>
          <w:tcPr>
            <w:tcW w:w="1417" w:type="dxa"/>
          </w:tcPr>
          <w:p w14:paraId="32653A61" w14:textId="54ED0B72" w:rsidR="0085018F" w:rsidRPr="007E346D" w:rsidRDefault="0085018F" w:rsidP="0085018F">
            <w:pPr>
              <w:pStyle w:val="TAC"/>
              <w:rPr>
                <w:ins w:id="132" w:author="Author" w:date="2019-10-02T21:31:00Z"/>
                <w:rFonts w:cs="v5.0.0"/>
                <w:lang w:eastAsia="zh-CN"/>
              </w:rPr>
            </w:pPr>
            <w:ins w:id="133" w:author="Author" w:date="2019-10-02T21:31:00Z">
              <w:r w:rsidRPr="00DC4968">
                <w:rPr>
                  <w:rFonts w:cs="v5.0.0" w:hint="eastAsia"/>
                  <w:lang w:eastAsia="zh-CN"/>
                </w:rPr>
                <w:t>30</w:t>
              </w:r>
            </w:ins>
          </w:p>
        </w:tc>
        <w:tc>
          <w:tcPr>
            <w:tcW w:w="1417" w:type="dxa"/>
            <w:vAlign w:val="center"/>
          </w:tcPr>
          <w:p w14:paraId="707D6557" w14:textId="24DCE8B6" w:rsidR="0085018F" w:rsidRDefault="0085018F" w:rsidP="0085018F">
            <w:pPr>
              <w:pStyle w:val="TAC"/>
              <w:rPr>
                <w:ins w:id="134" w:author="Author" w:date="2019-10-02T21:31:00Z"/>
              </w:rPr>
            </w:pPr>
            <w:ins w:id="135" w:author="Author" w:date="2019-10-02T21:31:00Z">
              <w:r w:rsidRPr="00DC4968">
                <w:t>G- FR1-A2-5</w:t>
              </w:r>
            </w:ins>
          </w:p>
        </w:tc>
        <w:tc>
          <w:tcPr>
            <w:tcW w:w="1417" w:type="dxa"/>
            <w:vAlign w:val="center"/>
          </w:tcPr>
          <w:p w14:paraId="15A5AD19" w14:textId="49D84EDB" w:rsidR="0085018F" w:rsidRPr="007E346D" w:rsidRDefault="0085018F" w:rsidP="0085018F">
            <w:pPr>
              <w:pStyle w:val="TAC"/>
              <w:rPr>
                <w:ins w:id="136" w:author="Author" w:date="2019-10-02T21:31:00Z"/>
              </w:rPr>
            </w:pPr>
            <w:ins w:id="137" w:author="Author" w:date="2019-10-02T21:31:00Z">
              <w:r w:rsidRPr="00DC4968">
                <w:t>-59.5</w:t>
              </w:r>
            </w:ins>
          </w:p>
        </w:tc>
        <w:tc>
          <w:tcPr>
            <w:tcW w:w="1417" w:type="dxa"/>
            <w:vMerge/>
            <w:vAlign w:val="center"/>
          </w:tcPr>
          <w:p w14:paraId="0FEE608A" w14:textId="77777777" w:rsidR="0085018F" w:rsidRPr="007E346D" w:rsidRDefault="0085018F" w:rsidP="0085018F">
            <w:pPr>
              <w:pStyle w:val="TAC"/>
              <w:rPr>
                <w:ins w:id="138" w:author="Author" w:date="2019-10-02T21:31:00Z"/>
                <w:rFonts w:cs="v5.0.0"/>
              </w:rPr>
            </w:pPr>
          </w:p>
        </w:tc>
        <w:tc>
          <w:tcPr>
            <w:tcW w:w="1417" w:type="dxa"/>
            <w:vMerge/>
            <w:vAlign w:val="center"/>
          </w:tcPr>
          <w:p w14:paraId="46FA5A69" w14:textId="77777777" w:rsidR="0085018F" w:rsidRPr="007E346D" w:rsidRDefault="0085018F" w:rsidP="0085018F">
            <w:pPr>
              <w:pStyle w:val="TAC"/>
              <w:rPr>
                <w:ins w:id="139" w:author="Author" w:date="2019-10-02T21:31:00Z"/>
                <w:rFonts w:cs="v5.0.0"/>
                <w:lang w:eastAsia="zh-CN"/>
              </w:rPr>
            </w:pPr>
          </w:p>
        </w:tc>
      </w:tr>
      <w:tr w:rsidR="0085018F" w:rsidRPr="007E346D" w14:paraId="5A693081" w14:textId="77777777" w:rsidTr="002153AA">
        <w:trPr>
          <w:cantSplit/>
          <w:jc w:val="center"/>
          <w:ins w:id="140" w:author="Author" w:date="2019-10-02T21:31:00Z"/>
        </w:trPr>
        <w:tc>
          <w:tcPr>
            <w:tcW w:w="1417" w:type="dxa"/>
            <w:vMerge/>
            <w:vAlign w:val="center"/>
          </w:tcPr>
          <w:p w14:paraId="6731262A" w14:textId="77777777" w:rsidR="0085018F" w:rsidRPr="007E346D" w:rsidRDefault="0085018F" w:rsidP="0085018F">
            <w:pPr>
              <w:pStyle w:val="TAC"/>
              <w:rPr>
                <w:ins w:id="141" w:author="Author" w:date="2019-10-02T21:31:00Z"/>
                <w:rFonts w:cs="v5.0.0"/>
                <w:lang w:eastAsia="zh-CN"/>
              </w:rPr>
            </w:pPr>
          </w:p>
        </w:tc>
        <w:tc>
          <w:tcPr>
            <w:tcW w:w="1417" w:type="dxa"/>
          </w:tcPr>
          <w:p w14:paraId="639216C3" w14:textId="0A55FF01" w:rsidR="0085018F" w:rsidRPr="007E346D" w:rsidRDefault="0085018F" w:rsidP="0085018F">
            <w:pPr>
              <w:pStyle w:val="TAC"/>
              <w:rPr>
                <w:ins w:id="142" w:author="Author" w:date="2019-10-02T21:31:00Z"/>
                <w:rFonts w:cs="v5.0.0"/>
                <w:lang w:eastAsia="zh-CN"/>
              </w:rPr>
            </w:pPr>
            <w:ins w:id="143" w:author="Author" w:date="2019-10-02T21:31:00Z">
              <w:r w:rsidRPr="00DC4968">
                <w:rPr>
                  <w:rFonts w:cs="v5.0.0" w:hint="eastAsia"/>
                  <w:lang w:eastAsia="zh-CN"/>
                </w:rPr>
                <w:t>60</w:t>
              </w:r>
            </w:ins>
          </w:p>
        </w:tc>
        <w:tc>
          <w:tcPr>
            <w:tcW w:w="1417" w:type="dxa"/>
            <w:vAlign w:val="center"/>
          </w:tcPr>
          <w:p w14:paraId="76801A31" w14:textId="20247BDE" w:rsidR="0085018F" w:rsidRDefault="0085018F" w:rsidP="0085018F">
            <w:pPr>
              <w:pStyle w:val="TAC"/>
              <w:rPr>
                <w:ins w:id="144" w:author="Author" w:date="2019-10-02T21:31:00Z"/>
              </w:rPr>
            </w:pPr>
            <w:ins w:id="145" w:author="Author" w:date="2019-10-02T21:31:00Z">
              <w:r w:rsidRPr="00DC4968">
                <w:t>G- FR1-A2-6</w:t>
              </w:r>
            </w:ins>
          </w:p>
        </w:tc>
        <w:tc>
          <w:tcPr>
            <w:tcW w:w="1417" w:type="dxa"/>
            <w:vAlign w:val="center"/>
          </w:tcPr>
          <w:p w14:paraId="2B79C476" w14:textId="32B0B776" w:rsidR="0085018F" w:rsidRPr="007E346D" w:rsidRDefault="0085018F" w:rsidP="0085018F">
            <w:pPr>
              <w:pStyle w:val="TAC"/>
              <w:rPr>
                <w:ins w:id="146" w:author="Author" w:date="2019-10-02T21:31:00Z"/>
              </w:rPr>
            </w:pPr>
            <w:ins w:id="147" w:author="Author" w:date="2019-10-02T21:31:00Z">
              <w:r w:rsidRPr="00DC4968">
                <w:t>-59.8</w:t>
              </w:r>
            </w:ins>
          </w:p>
        </w:tc>
        <w:tc>
          <w:tcPr>
            <w:tcW w:w="1417" w:type="dxa"/>
            <w:vMerge/>
            <w:vAlign w:val="center"/>
          </w:tcPr>
          <w:p w14:paraId="7972A3AD" w14:textId="77777777" w:rsidR="0085018F" w:rsidRPr="007E346D" w:rsidRDefault="0085018F" w:rsidP="0085018F">
            <w:pPr>
              <w:pStyle w:val="TAC"/>
              <w:rPr>
                <w:ins w:id="148" w:author="Author" w:date="2019-10-02T21:31:00Z"/>
                <w:rFonts w:cs="v5.0.0"/>
              </w:rPr>
            </w:pPr>
          </w:p>
        </w:tc>
        <w:tc>
          <w:tcPr>
            <w:tcW w:w="1417" w:type="dxa"/>
            <w:vMerge/>
            <w:vAlign w:val="center"/>
          </w:tcPr>
          <w:p w14:paraId="3DFE289F" w14:textId="77777777" w:rsidR="0085018F" w:rsidRPr="007E346D" w:rsidRDefault="0085018F" w:rsidP="0085018F">
            <w:pPr>
              <w:pStyle w:val="TAC"/>
              <w:rPr>
                <w:ins w:id="149" w:author="Author" w:date="2019-10-02T21:31:00Z"/>
                <w:rFonts w:cs="v5.0.0"/>
                <w:lang w:eastAsia="zh-CN"/>
              </w:rPr>
            </w:pPr>
          </w:p>
        </w:tc>
      </w:tr>
      <w:tr w:rsidR="0085018F" w:rsidRPr="007E346D" w14:paraId="4308F7B7" w14:textId="77777777" w:rsidTr="002153AA">
        <w:trPr>
          <w:cantSplit/>
          <w:jc w:val="center"/>
        </w:trPr>
        <w:tc>
          <w:tcPr>
            <w:tcW w:w="1417" w:type="dxa"/>
            <w:vMerge w:val="restart"/>
            <w:vAlign w:val="center"/>
          </w:tcPr>
          <w:p w14:paraId="77CB4464" w14:textId="77777777" w:rsidR="0085018F" w:rsidRPr="007E346D" w:rsidRDefault="0085018F" w:rsidP="0085018F">
            <w:pPr>
              <w:pStyle w:val="TAC"/>
              <w:rPr>
                <w:rFonts w:cs="v5.0.0"/>
                <w:lang w:eastAsia="zh-CN"/>
              </w:rPr>
            </w:pPr>
            <w:r w:rsidRPr="007E346D">
              <w:rPr>
                <w:rFonts w:cs="v5.0.0"/>
                <w:lang w:eastAsia="zh-CN"/>
              </w:rPr>
              <w:t>40</w:t>
            </w:r>
          </w:p>
        </w:tc>
        <w:tc>
          <w:tcPr>
            <w:tcW w:w="1417" w:type="dxa"/>
          </w:tcPr>
          <w:p w14:paraId="4C0B9914" w14:textId="77777777" w:rsidR="0085018F" w:rsidRPr="007E346D" w:rsidRDefault="0085018F" w:rsidP="0085018F">
            <w:pPr>
              <w:pStyle w:val="TAC"/>
              <w:rPr>
                <w:rFonts w:cs="v5.0.0"/>
              </w:rPr>
            </w:pPr>
            <w:r w:rsidRPr="007E346D">
              <w:rPr>
                <w:rFonts w:cs="v5.0.0"/>
                <w:lang w:eastAsia="zh-CN"/>
              </w:rPr>
              <w:t>15</w:t>
            </w:r>
          </w:p>
        </w:tc>
        <w:tc>
          <w:tcPr>
            <w:tcW w:w="1417" w:type="dxa"/>
            <w:vAlign w:val="center"/>
          </w:tcPr>
          <w:p w14:paraId="73FC6BB4" w14:textId="3826F854" w:rsidR="0085018F" w:rsidRPr="007E346D" w:rsidRDefault="0085018F" w:rsidP="0085018F">
            <w:pPr>
              <w:pStyle w:val="TAC"/>
            </w:pPr>
            <w:r>
              <w:t>G-</w:t>
            </w:r>
            <w:r w:rsidRPr="0006458D">
              <w:t>FR1-A2-4</w:t>
            </w:r>
          </w:p>
        </w:tc>
        <w:tc>
          <w:tcPr>
            <w:tcW w:w="1417" w:type="dxa"/>
            <w:vAlign w:val="center"/>
          </w:tcPr>
          <w:p w14:paraId="35BCD79F" w14:textId="77777777" w:rsidR="0085018F" w:rsidRPr="007E346D" w:rsidRDefault="0085018F" w:rsidP="0085018F">
            <w:pPr>
              <w:pStyle w:val="TAC"/>
              <w:rPr>
                <w:rFonts w:cs="v5.0.0"/>
              </w:rPr>
            </w:pPr>
            <w:r w:rsidRPr="007E346D">
              <w:t>-59.5</w:t>
            </w:r>
          </w:p>
        </w:tc>
        <w:tc>
          <w:tcPr>
            <w:tcW w:w="1417" w:type="dxa"/>
            <w:vMerge w:val="restart"/>
            <w:vAlign w:val="center"/>
          </w:tcPr>
          <w:p w14:paraId="28A8B2B9" w14:textId="77777777" w:rsidR="0085018F" w:rsidRPr="007E346D" w:rsidRDefault="0085018F" w:rsidP="0085018F">
            <w:pPr>
              <w:pStyle w:val="TAC"/>
              <w:rPr>
                <w:rFonts w:cs="v5.0.0"/>
                <w:lang w:eastAsia="zh-CN"/>
              </w:rPr>
            </w:pPr>
            <w:r w:rsidRPr="007E346D">
              <w:rPr>
                <w:rFonts w:cs="v5.0.0"/>
                <w:lang w:eastAsia="zh-CN"/>
              </w:rPr>
              <w:t>-68.1</w:t>
            </w:r>
          </w:p>
        </w:tc>
        <w:tc>
          <w:tcPr>
            <w:tcW w:w="1417" w:type="dxa"/>
            <w:vMerge w:val="restart"/>
            <w:vAlign w:val="center"/>
          </w:tcPr>
          <w:p w14:paraId="6ADD3361" w14:textId="77777777" w:rsidR="0085018F" w:rsidRPr="007E346D" w:rsidRDefault="0085018F" w:rsidP="0085018F">
            <w:pPr>
              <w:pStyle w:val="TAC"/>
              <w:rPr>
                <w:rFonts w:cs="v5.0.0"/>
              </w:rPr>
            </w:pPr>
            <w:r w:rsidRPr="007E346D">
              <w:rPr>
                <w:rFonts w:cs="v5.0.0"/>
                <w:lang w:eastAsia="zh-CN"/>
              </w:rPr>
              <w:t>AWGN</w:t>
            </w:r>
          </w:p>
        </w:tc>
      </w:tr>
      <w:tr w:rsidR="0085018F" w:rsidRPr="007E346D" w14:paraId="336D8D69" w14:textId="77777777" w:rsidTr="002153AA">
        <w:trPr>
          <w:cantSplit/>
          <w:jc w:val="center"/>
        </w:trPr>
        <w:tc>
          <w:tcPr>
            <w:tcW w:w="1417" w:type="dxa"/>
            <w:vMerge/>
            <w:vAlign w:val="center"/>
          </w:tcPr>
          <w:p w14:paraId="4A13FB7A" w14:textId="77777777" w:rsidR="0085018F" w:rsidRPr="007E346D" w:rsidRDefault="0085018F" w:rsidP="0085018F">
            <w:pPr>
              <w:pStyle w:val="TAC"/>
              <w:rPr>
                <w:rFonts w:cs="v5.0.0"/>
                <w:lang w:eastAsia="zh-CN"/>
              </w:rPr>
            </w:pPr>
          </w:p>
        </w:tc>
        <w:tc>
          <w:tcPr>
            <w:tcW w:w="1417" w:type="dxa"/>
          </w:tcPr>
          <w:p w14:paraId="7BA3428C"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413CDCC9" w14:textId="4A118FFF" w:rsidR="0085018F" w:rsidRPr="007E346D" w:rsidRDefault="0085018F" w:rsidP="0085018F">
            <w:pPr>
              <w:pStyle w:val="TAC"/>
            </w:pPr>
            <w:r>
              <w:t>G-FR</w:t>
            </w:r>
            <w:r w:rsidRPr="0006458D">
              <w:t>1-A2-5</w:t>
            </w:r>
          </w:p>
        </w:tc>
        <w:tc>
          <w:tcPr>
            <w:tcW w:w="1417" w:type="dxa"/>
            <w:vAlign w:val="center"/>
          </w:tcPr>
          <w:p w14:paraId="56EEE276" w14:textId="77777777" w:rsidR="0085018F" w:rsidRPr="007E346D" w:rsidRDefault="0085018F" w:rsidP="0085018F">
            <w:pPr>
              <w:pStyle w:val="TAC"/>
              <w:rPr>
                <w:rFonts w:cs="v5.0.0"/>
              </w:rPr>
            </w:pPr>
            <w:r w:rsidRPr="007E346D">
              <w:t>-59.5</w:t>
            </w:r>
          </w:p>
        </w:tc>
        <w:tc>
          <w:tcPr>
            <w:tcW w:w="1417" w:type="dxa"/>
            <w:vMerge/>
            <w:vAlign w:val="center"/>
          </w:tcPr>
          <w:p w14:paraId="2572A1BC" w14:textId="77777777" w:rsidR="0085018F" w:rsidRPr="007E346D" w:rsidRDefault="0085018F" w:rsidP="0085018F">
            <w:pPr>
              <w:pStyle w:val="TAC"/>
              <w:rPr>
                <w:rFonts w:cs="v5.0.0"/>
              </w:rPr>
            </w:pPr>
          </w:p>
        </w:tc>
        <w:tc>
          <w:tcPr>
            <w:tcW w:w="1417" w:type="dxa"/>
            <w:vMerge/>
            <w:vAlign w:val="center"/>
          </w:tcPr>
          <w:p w14:paraId="39B36D1C" w14:textId="77777777" w:rsidR="0085018F" w:rsidRPr="007E346D" w:rsidRDefault="0085018F" w:rsidP="0085018F">
            <w:pPr>
              <w:pStyle w:val="TAC"/>
              <w:rPr>
                <w:rFonts w:cs="v5.0.0"/>
                <w:lang w:eastAsia="zh-CN"/>
              </w:rPr>
            </w:pPr>
          </w:p>
        </w:tc>
      </w:tr>
      <w:tr w:rsidR="0085018F" w:rsidRPr="007E346D" w14:paraId="0813BCC0" w14:textId="77777777" w:rsidTr="002153AA">
        <w:trPr>
          <w:cantSplit/>
          <w:jc w:val="center"/>
        </w:trPr>
        <w:tc>
          <w:tcPr>
            <w:tcW w:w="1417" w:type="dxa"/>
            <w:vMerge/>
            <w:vAlign w:val="center"/>
          </w:tcPr>
          <w:p w14:paraId="0CD6BE81" w14:textId="77777777" w:rsidR="0085018F" w:rsidRPr="007E346D" w:rsidRDefault="0085018F" w:rsidP="0085018F">
            <w:pPr>
              <w:pStyle w:val="TAC"/>
              <w:rPr>
                <w:rFonts w:cs="v5.0.0"/>
                <w:lang w:eastAsia="zh-CN"/>
              </w:rPr>
            </w:pPr>
          </w:p>
        </w:tc>
        <w:tc>
          <w:tcPr>
            <w:tcW w:w="1417" w:type="dxa"/>
          </w:tcPr>
          <w:p w14:paraId="255707AC"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16CE1CCA" w14:textId="1ECE0F8B" w:rsidR="0085018F" w:rsidRPr="007E346D" w:rsidRDefault="0085018F" w:rsidP="0085018F">
            <w:pPr>
              <w:pStyle w:val="TAC"/>
            </w:pPr>
            <w:r>
              <w:t>G-FR</w:t>
            </w:r>
            <w:r w:rsidRPr="0006458D">
              <w:t>1-A2-6</w:t>
            </w:r>
          </w:p>
        </w:tc>
        <w:tc>
          <w:tcPr>
            <w:tcW w:w="1417" w:type="dxa"/>
            <w:vAlign w:val="center"/>
          </w:tcPr>
          <w:p w14:paraId="7C3339E9" w14:textId="77777777" w:rsidR="0085018F" w:rsidRPr="007E346D" w:rsidRDefault="0085018F" w:rsidP="0085018F">
            <w:pPr>
              <w:pStyle w:val="TAC"/>
              <w:rPr>
                <w:rFonts w:cs="v5.0.0"/>
              </w:rPr>
            </w:pPr>
            <w:r w:rsidRPr="007E346D">
              <w:t>-59.8</w:t>
            </w:r>
          </w:p>
        </w:tc>
        <w:tc>
          <w:tcPr>
            <w:tcW w:w="1417" w:type="dxa"/>
            <w:vMerge/>
            <w:vAlign w:val="center"/>
          </w:tcPr>
          <w:p w14:paraId="54419941" w14:textId="77777777" w:rsidR="0085018F" w:rsidRPr="007E346D" w:rsidRDefault="0085018F" w:rsidP="0085018F">
            <w:pPr>
              <w:pStyle w:val="TAC"/>
              <w:rPr>
                <w:rFonts w:cs="v5.0.0"/>
              </w:rPr>
            </w:pPr>
          </w:p>
        </w:tc>
        <w:tc>
          <w:tcPr>
            <w:tcW w:w="1417" w:type="dxa"/>
            <w:vMerge/>
            <w:vAlign w:val="center"/>
          </w:tcPr>
          <w:p w14:paraId="73A124F5" w14:textId="77777777" w:rsidR="0085018F" w:rsidRPr="007E346D" w:rsidRDefault="0085018F" w:rsidP="0085018F">
            <w:pPr>
              <w:pStyle w:val="TAC"/>
              <w:rPr>
                <w:rFonts w:cs="v5.0.0"/>
                <w:lang w:eastAsia="zh-CN"/>
              </w:rPr>
            </w:pPr>
          </w:p>
        </w:tc>
      </w:tr>
      <w:tr w:rsidR="0085018F" w:rsidRPr="007E346D" w14:paraId="235F04A5" w14:textId="77777777" w:rsidTr="002153AA">
        <w:trPr>
          <w:cantSplit/>
          <w:jc w:val="center"/>
        </w:trPr>
        <w:tc>
          <w:tcPr>
            <w:tcW w:w="1417" w:type="dxa"/>
            <w:vMerge w:val="restart"/>
            <w:vAlign w:val="center"/>
          </w:tcPr>
          <w:p w14:paraId="783CBB08" w14:textId="77777777" w:rsidR="0085018F" w:rsidRPr="007E346D" w:rsidRDefault="0085018F" w:rsidP="0085018F">
            <w:pPr>
              <w:pStyle w:val="TAC"/>
              <w:rPr>
                <w:rFonts w:cs="v5.0.0"/>
                <w:lang w:eastAsia="zh-CN"/>
              </w:rPr>
            </w:pPr>
            <w:r w:rsidRPr="007E346D">
              <w:rPr>
                <w:rFonts w:cs="v5.0.0"/>
                <w:lang w:eastAsia="zh-CN"/>
              </w:rPr>
              <w:t>50</w:t>
            </w:r>
          </w:p>
        </w:tc>
        <w:tc>
          <w:tcPr>
            <w:tcW w:w="1417" w:type="dxa"/>
          </w:tcPr>
          <w:p w14:paraId="4CE02554" w14:textId="77777777" w:rsidR="0085018F" w:rsidRPr="007E346D" w:rsidRDefault="0085018F" w:rsidP="0085018F">
            <w:pPr>
              <w:pStyle w:val="TAC"/>
              <w:rPr>
                <w:rFonts w:cs="v5.0.0"/>
              </w:rPr>
            </w:pPr>
            <w:r w:rsidRPr="007E346D">
              <w:rPr>
                <w:rFonts w:cs="v5.0.0"/>
                <w:lang w:eastAsia="zh-CN"/>
              </w:rPr>
              <w:t>15</w:t>
            </w:r>
          </w:p>
        </w:tc>
        <w:tc>
          <w:tcPr>
            <w:tcW w:w="1417" w:type="dxa"/>
            <w:vAlign w:val="center"/>
          </w:tcPr>
          <w:p w14:paraId="4E04F86F" w14:textId="6236FC2B" w:rsidR="0085018F" w:rsidRPr="007E346D" w:rsidRDefault="0085018F" w:rsidP="0085018F">
            <w:pPr>
              <w:pStyle w:val="TAC"/>
            </w:pPr>
            <w:r>
              <w:t>G-</w:t>
            </w:r>
            <w:r w:rsidRPr="0006458D">
              <w:t>FR1-A2-4</w:t>
            </w:r>
          </w:p>
        </w:tc>
        <w:tc>
          <w:tcPr>
            <w:tcW w:w="1417" w:type="dxa"/>
            <w:vAlign w:val="center"/>
          </w:tcPr>
          <w:p w14:paraId="2FBB89E6" w14:textId="77777777" w:rsidR="0085018F" w:rsidRPr="007E346D" w:rsidRDefault="0085018F" w:rsidP="0085018F">
            <w:pPr>
              <w:pStyle w:val="TAC"/>
              <w:rPr>
                <w:rFonts w:cs="v5.0.0"/>
              </w:rPr>
            </w:pPr>
            <w:r w:rsidRPr="007E346D">
              <w:t>-59.5</w:t>
            </w:r>
          </w:p>
        </w:tc>
        <w:tc>
          <w:tcPr>
            <w:tcW w:w="1417" w:type="dxa"/>
            <w:vMerge w:val="restart"/>
            <w:vAlign w:val="center"/>
          </w:tcPr>
          <w:p w14:paraId="48A612A6" w14:textId="77777777" w:rsidR="0085018F" w:rsidRPr="007E346D" w:rsidRDefault="0085018F" w:rsidP="0085018F">
            <w:pPr>
              <w:pStyle w:val="TAC"/>
              <w:rPr>
                <w:rFonts w:cs="v5.0.0"/>
                <w:lang w:eastAsia="zh-CN"/>
              </w:rPr>
            </w:pPr>
            <w:r w:rsidRPr="007E346D">
              <w:rPr>
                <w:rFonts w:cs="v5.0.0"/>
                <w:lang w:eastAsia="zh-CN"/>
              </w:rPr>
              <w:t>-67.2</w:t>
            </w:r>
          </w:p>
        </w:tc>
        <w:tc>
          <w:tcPr>
            <w:tcW w:w="1417" w:type="dxa"/>
            <w:vMerge w:val="restart"/>
            <w:vAlign w:val="center"/>
          </w:tcPr>
          <w:p w14:paraId="262638D5" w14:textId="77777777" w:rsidR="0085018F" w:rsidRPr="007E346D" w:rsidRDefault="0085018F" w:rsidP="0085018F">
            <w:pPr>
              <w:pStyle w:val="TAC"/>
              <w:rPr>
                <w:rFonts w:cs="v5.0.0"/>
              </w:rPr>
            </w:pPr>
            <w:r w:rsidRPr="007E346D">
              <w:rPr>
                <w:rFonts w:cs="v5.0.0"/>
                <w:lang w:eastAsia="zh-CN"/>
              </w:rPr>
              <w:t>AWGN</w:t>
            </w:r>
          </w:p>
        </w:tc>
      </w:tr>
      <w:tr w:rsidR="0085018F" w:rsidRPr="007E346D" w14:paraId="02AC4C3A" w14:textId="77777777" w:rsidTr="002153AA">
        <w:trPr>
          <w:cantSplit/>
          <w:jc w:val="center"/>
        </w:trPr>
        <w:tc>
          <w:tcPr>
            <w:tcW w:w="1417" w:type="dxa"/>
            <w:vMerge/>
            <w:vAlign w:val="center"/>
          </w:tcPr>
          <w:p w14:paraId="0F41E970" w14:textId="77777777" w:rsidR="0085018F" w:rsidRPr="007E346D" w:rsidRDefault="0085018F" w:rsidP="0085018F">
            <w:pPr>
              <w:pStyle w:val="TAC"/>
              <w:rPr>
                <w:rFonts w:cs="v5.0.0"/>
                <w:lang w:eastAsia="zh-CN"/>
              </w:rPr>
            </w:pPr>
          </w:p>
        </w:tc>
        <w:tc>
          <w:tcPr>
            <w:tcW w:w="1417" w:type="dxa"/>
          </w:tcPr>
          <w:p w14:paraId="6EA529B4"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513DCB30" w14:textId="7274F20F" w:rsidR="0085018F" w:rsidRPr="007E346D" w:rsidRDefault="0085018F" w:rsidP="0085018F">
            <w:pPr>
              <w:pStyle w:val="TAC"/>
            </w:pPr>
            <w:r>
              <w:t>G-FR</w:t>
            </w:r>
            <w:r w:rsidRPr="0006458D">
              <w:t>1-A2-5</w:t>
            </w:r>
          </w:p>
        </w:tc>
        <w:tc>
          <w:tcPr>
            <w:tcW w:w="1417" w:type="dxa"/>
            <w:vAlign w:val="center"/>
          </w:tcPr>
          <w:p w14:paraId="4AA8C063" w14:textId="77777777" w:rsidR="0085018F" w:rsidRPr="007E346D" w:rsidRDefault="0085018F" w:rsidP="0085018F">
            <w:pPr>
              <w:pStyle w:val="TAC"/>
              <w:rPr>
                <w:rFonts w:cs="v5.0.0"/>
              </w:rPr>
            </w:pPr>
            <w:r w:rsidRPr="007E346D">
              <w:t>--59.5</w:t>
            </w:r>
          </w:p>
        </w:tc>
        <w:tc>
          <w:tcPr>
            <w:tcW w:w="1417" w:type="dxa"/>
            <w:vMerge/>
            <w:vAlign w:val="center"/>
          </w:tcPr>
          <w:p w14:paraId="46E96889" w14:textId="77777777" w:rsidR="0085018F" w:rsidRPr="007E346D" w:rsidRDefault="0085018F" w:rsidP="0085018F">
            <w:pPr>
              <w:pStyle w:val="TAC"/>
              <w:rPr>
                <w:rFonts w:cs="v5.0.0"/>
              </w:rPr>
            </w:pPr>
          </w:p>
        </w:tc>
        <w:tc>
          <w:tcPr>
            <w:tcW w:w="1417" w:type="dxa"/>
            <w:vMerge/>
            <w:vAlign w:val="center"/>
          </w:tcPr>
          <w:p w14:paraId="035C300E" w14:textId="77777777" w:rsidR="0085018F" w:rsidRPr="007E346D" w:rsidRDefault="0085018F" w:rsidP="0085018F">
            <w:pPr>
              <w:pStyle w:val="TAC"/>
              <w:rPr>
                <w:rFonts w:cs="v5.0.0"/>
                <w:lang w:eastAsia="zh-CN"/>
              </w:rPr>
            </w:pPr>
          </w:p>
        </w:tc>
      </w:tr>
      <w:tr w:rsidR="0085018F" w:rsidRPr="007E346D" w14:paraId="4B70086E" w14:textId="77777777" w:rsidTr="002153AA">
        <w:trPr>
          <w:cantSplit/>
          <w:jc w:val="center"/>
        </w:trPr>
        <w:tc>
          <w:tcPr>
            <w:tcW w:w="1417" w:type="dxa"/>
            <w:vMerge/>
            <w:vAlign w:val="center"/>
          </w:tcPr>
          <w:p w14:paraId="26F4F6F5" w14:textId="77777777" w:rsidR="0085018F" w:rsidRPr="007E346D" w:rsidRDefault="0085018F" w:rsidP="0085018F">
            <w:pPr>
              <w:pStyle w:val="TAC"/>
              <w:rPr>
                <w:rFonts w:cs="v5.0.0"/>
                <w:lang w:eastAsia="zh-CN"/>
              </w:rPr>
            </w:pPr>
          </w:p>
        </w:tc>
        <w:tc>
          <w:tcPr>
            <w:tcW w:w="1417" w:type="dxa"/>
          </w:tcPr>
          <w:p w14:paraId="1EB2DD17"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4ED87BCB" w14:textId="0B770DA2" w:rsidR="0085018F" w:rsidRPr="007E346D" w:rsidRDefault="0085018F" w:rsidP="0085018F">
            <w:pPr>
              <w:pStyle w:val="TAC"/>
            </w:pPr>
            <w:r>
              <w:t>G-FR</w:t>
            </w:r>
            <w:r w:rsidRPr="0006458D">
              <w:t>1-A2-6</w:t>
            </w:r>
          </w:p>
        </w:tc>
        <w:tc>
          <w:tcPr>
            <w:tcW w:w="1417" w:type="dxa"/>
            <w:vAlign w:val="center"/>
          </w:tcPr>
          <w:p w14:paraId="6211FCAD" w14:textId="77777777" w:rsidR="0085018F" w:rsidRPr="007E346D" w:rsidRDefault="0085018F" w:rsidP="0085018F">
            <w:pPr>
              <w:pStyle w:val="TAC"/>
              <w:rPr>
                <w:rFonts w:cs="v5.0.0"/>
              </w:rPr>
            </w:pPr>
            <w:r w:rsidRPr="007E346D">
              <w:t>-59.8</w:t>
            </w:r>
          </w:p>
        </w:tc>
        <w:tc>
          <w:tcPr>
            <w:tcW w:w="1417" w:type="dxa"/>
            <w:vMerge/>
            <w:vAlign w:val="center"/>
          </w:tcPr>
          <w:p w14:paraId="67176232" w14:textId="77777777" w:rsidR="0085018F" w:rsidRPr="007E346D" w:rsidRDefault="0085018F" w:rsidP="0085018F">
            <w:pPr>
              <w:pStyle w:val="TAC"/>
              <w:rPr>
                <w:rFonts w:cs="v5.0.0"/>
              </w:rPr>
            </w:pPr>
          </w:p>
        </w:tc>
        <w:tc>
          <w:tcPr>
            <w:tcW w:w="1417" w:type="dxa"/>
            <w:vMerge/>
            <w:vAlign w:val="center"/>
          </w:tcPr>
          <w:p w14:paraId="071F00D8" w14:textId="77777777" w:rsidR="0085018F" w:rsidRPr="007E346D" w:rsidRDefault="0085018F" w:rsidP="0085018F">
            <w:pPr>
              <w:pStyle w:val="TAC"/>
              <w:rPr>
                <w:rFonts w:cs="v5.0.0"/>
                <w:lang w:eastAsia="zh-CN"/>
              </w:rPr>
            </w:pPr>
          </w:p>
        </w:tc>
      </w:tr>
      <w:tr w:rsidR="0085018F" w:rsidRPr="007E346D" w14:paraId="1DE76AE5" w14:textId="77777777" w:rsidTr="002153AA">
        <w:trPr>
          <w:cantSplit/>
          <w:jc w:val="center"/>
        </w:trPr>
        <w:tc>
          <w:tcPr>
            <w:tcW w:w="1417" w:type="dxa"/>
            <w:vMerge w:val="restart"/>
            <w:vAlign w:val="center"/>
          </w:tcPr>
          <w:p w14:paraId="24003303" w14:textId="77777777" w:rsidR="0085018F" w:rsidRPr="007E346D" w:rsidRDefault="0085018F" w:rsidP="0085018F">
            <w:pPr>
              <w:pStyle w:val="TAC"/>
              <w:rPr>
                <w:rFonts w:cs="v5.0.0"/>
                <w:lang w:eastAsia="zh-CN"/>
              </w:rPr>
            </w:pPr>
            <w:r w:rsidRPr="007E346D">
              <w:rPr>
                <w:rFonts w:cs="v5.0.0"/>
                <w:lang w:eastAsia="zh-CN"/>
              </w:rPr>
              <w:t>60</w:t>
            </w:r>
          </w:p>
        </w:tc>
        <w:tc>
          <w:tcPr>
            <w:tcW w:w="1417" w:type="dxa"/>
          </w:tcPr>
          <w:p w14:paraId="36B1C5C5"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5CFCDB93" w14:textId="7152ADC8" w:rsidR="0085018F" w:rsidRPr="007E346D" w:rsidRDefault="0085018F" w:rsidP="0085018F">
            <w:pPr>
              <w:pStyle w:val="TAC"/>
            </w:pPr>
            <w:r>
              <w:t>G-FR</w:t>
            </w:r>
            <w:r w:rsidRPr="0006458D">
              <w:t>1-A2-5</w:t>
            </w:r>
          </w:p>
        </w:tc>
        <w:tc>
          <w:tcPr>
            <w:tcW w:w="1417" w:type="dxa"/>
            <w:vAlign w:val="center"/>
          </w:tcPr>
          <w:p w14:paraId="6B807B67" w14:textId="77777777" w:rsidR="0085018F" w:rsidRPr="007E346D" w:rsidRDefault="0085018F" w:rsidP="0085018F">
            <w:pPr>
              <w:pStyle w:val="TAC"/>
              <w:rPr>
                <w:rFonts w:cs="v5.0.0"/>
              </w:rPr>
            </w:pPr>
            <w:r w:rsidRPr="007E346D">
              <w:t>-59.5</w:t>
            </w:r>
          </w:p>
        </w:tc>
        <w:tc>
          <w:tcPr>
            <w:tcW w:w="1417" w:type="dxa"/>
            <w:vMerge w:val="restart"/>
            <w:vAlign w:val="center"/>
          </w:tcPr>
          <w:p w14:paraId="3B0B18ED" w14:textId="77777777" w:rsidR="0085018F" w:rsidRPr="007E346D" w:rsidRDefault="0085018F" w:rsidP="0085018F">
            <w:pPr>
              <w:pStyle w:val="TAC"/>
              <w:rPr>
                <w:rFonts w:cs="v5.0.0"/>
                <w:lang w:eastAsia="zh-CN"/>
              </w:rPr>
            </w:pPr>
            <w:r w:rsidRPr="007E346D">
              <w:rPr>
                <w:rFonts w:cs="v5.0.0"/>
                <w:lang w:eastAsia="zh-CN"/>
              </w:rPr>
              <w:t>-66.4</w:t>
            </w:r>
          </w:p>
        </w:tc>
        <w:tc>
          <w:tcPr>
            <w:tcW w:w="1417" w:type="dxa"/>
            <w:vMerge w:val="restart"/>
            <w:vAlign w:val="center"/>
          </w:tcPr>
          <w:p w14:paraId="33C81557"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3EEBE1FB" w14:textId="77777777" w:rsidTr="002153AA">
        <w:trPr>
          <w:cantSplit/>
          <w:jc w:val="center"/>
        </w:trPr>
        <w:tc>
          <w:tcPr>
            <w:tcW w:w="1417" w:type="dxa"/>
            <w:vMerge/>
            <w:vAlign w:val="center"/>
          </w:tcPr>
          <w:p w14:paraId="51FCA72F" w14:textId="77777777" w:rsidR="0085018F" w:rsidRPr="007E346D" w:rsidRDefault="0085018F" w:rsidP="0085018F">
            <w:pPr>
              <w:pStyle w:val="TAC"/>
              <w:rPr>
                <w:rFonts w:cs="v5.0.0"/>
                <w:lang w:eastAsia="zh-CN"/>
              </w:rPr>
            </w:pPr>
          </w:p>
        </w:tc>
        <w:tc>
          <w:tcPr>
            <w:tcW w:w="1417" w:type="dxa"/>
          </w:tcPr>
          <w:p w14:paraId="64A6A7AA"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687B0CAE" w14:textId="0BE1B8C3" w:rsidR="0085018F" w:rsidRPr="007E346D" w:rsidRDefault="0085018F" w:rsidP="0085018F">
            <w:pPr>
              <w:pStyle w:val="TAC"/>
            </w:pPr>
            <w:r>
              <w:t>G-FR</w:t>
            </w:r>
            <w:r w:rsidRPr="0006458D">
              <w:t>1-A2-6</w:t>
            </w:r>
          </w:p>
        </w:tc>
        <w:tc>
          <w:tcPr>
            <w:tcW w:w="1417" w:type="dxa"/>
            <w:vAlign w:val="center"/>
          </w:tcPr>
          <w:p w14:paraId="53A26CF1" w14:textId="77777777" w:rsidR="0085018F" w:rsidRPr="007E346D" w:rsidRDefault="0085018F" w:rsidP="0085018F">
            <w:pPr>
              <w:pStyle w:val="TAC"/>
              <w:rPr>
                <w:rFonts w:cs="v5.0.0"/>
              </w:rPr>
            </w:pPr>
            <w:r w:rsidRPr="007E346D">
              <w:t>-59.8</w:t>
            </w:r>
          </w:p>
        </w:tc>
        <w:tc>
          <w:tcPr>
            <w:tcW w:w="1417" w:type="dxa"/>
            <w:vMerge/>
            <w:vAlign w:val="center"/>
          </w:tcPr>
          <w:p w14:paraId="193A2B73" w14:textId="77777777" w:rsidR="0085018F" w:rsidRPr="007E346D" w:rsidRDefault="0085018F" w:rsidP="0085018F">
            <w:pPr>
              <w:pStyle w:val="TAC"/>
              <w:rPr>
                <w:rFonts w:cs="v5.0.0"/>
              </w:rPr>
            </w:pPr>
          </w:p>
        </w:tc>
        <w:tc>
          <w:tcPr>
            <w:tcW w:w="1417" w:type="dxa"/>
            <w:vMerge/>
            <w:vAlign w:val="center"/>
          </w:tcPr>
          <w:p w14:paraId="67A1A2B5" w14:textId="77777777" w:rsidR="0085018F" w:rsidRPr="007E346D" w:rsidRDefault="0085018F" w:rsidP="0085018F">
            <w:pPr>
              <w:pStyle w:val="TAC"/>
              <w:rPr>
                <w:rFonts w:cs="v5.0.0"/>
                <w:lang w:eastAsia="zh-CN"/>
              </w:rPr>
            </w:pPr>
          </w:p>
        </w:tc>
      </w:tr>
      <w:tr w:rsidR="0085018F" w:rsidRPr="007E346D" w14:paraId="3FF6F9A1" w14:textId="77777777" w:rsidTr="002153AA">
        <w:trPr>
          <w:cantSplit/>
          <w:jc w:val="center"/>
        </w:trPr>
        <w:tc>
          <w:tcPr>
            <w:tcW w:w="1417" w:type="dxa"/>
            <w:vMerge w:val="restart"/>
            <w:vAlign w:val="center"/>
          </w:tcPr>
          <w:p w14:paraId="7A49270F" w14:textId="77777777" w:rsidR="0085018F" w:rsidRPr="007E346D" w:rsidRDefault="0085018F" w:rsidP="0085018F">
            <w:pPr>
              <w:pStyle w:val="TAC"/>
              <w:rPr>
                <w:rFonts w:cs="v5.0.0"/>
                <w:lang w:eastAsia="zh-CN"/>
              </w:rPr>
            </w:pPr>
            <w:r w:rsidRPr="007E346D">
              <w:rPr>
                <w:rFonts w:cs="v5.0.0"/>
                <w:lang w:eastAsia="zh-CN"/>
              </w:rPr>
              <w:t>70</w:t>
            </w:r>
          </w:p>
        </w:tc>
        <w:tc>
          <w:tcPr>
            <w:tcW w:w="1417" w:type="dxa"/>
          </w:tcPr>
          <w:p w14:paraId="636C5239"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4D9B4493" w14:textId="6D79C1EA" w:rsidR="0085018F" w:rsidRPr="007E346D" w:rsidRDefault="0085018F" w:rsidP="0085018F">
            <w:pPr>
              <w:pStyle w:val="TAC"/>
            </w:pPr>
            <w:r>
              <w:t>G-FR</w:t>
            </w:r>
            <w:r w:rsidRPr="0006458D">
              <w:t>1-A2-5</w:t>
            </w:r>
          </w:p>
        </w:tc>
        <w:tc>
          <w:tcPr>
            <w:tcW w:w="1417" w:type="dxa"/>
            <w:vAlign w:val="center"/>
          </w:tcPr>
          <w:p w14:paraId="58A29C82" w14:textId="77777777" w:rsidR="0085018F" w:rsidRPr="007E346D" w:rsidRDefault="0085018F" w:rsidP="0085018F">
            <w:pPr>
              <w:pStyle w:val="TAC"/>
              <w:rPr>
                <w:rFonts w:cs="v5.0.0"/>
              </w:rPr>
            </w:pPr>
            <w:r w:rsidRPr="007E346D">
              <w:t>-59.5</w:t>
            </w:r>
          </w:p>
        </w:tc>
        <w:tc>
          <w:tcPr>
            <w:tcW w:w="1417" w:type="dxa"/>
            <w:vMerge w:val="restart"/>
            <w:vAlign w:val="center"/>
          </w:tcPr>
          <w:p w14:paraId="715B10A6" w14:textId="77777777" w:rsidR="0085018F" w:rsidRPr="007E346D" w:rsidRDefault="0085018F" w:rsidP="0085018F">
            <w:pPr>
              <w:pStyle w:val="TAC"/>
              <w:rPr>
                <w:rFonts w:cs="v5.0.0"/>
                <w:lang w:eastAsia="zh-CN"/>
              </w:rPr>
            </w:pPr>
            <w:r w:rsidRPr="007E346D">
              <w:rPr>
                <w:rFonts w:cs="v5.0.0"/>
                <w:lang w:eastAsia="zh-CN"/>
              </w:rPr>
              <w:t>-65.8</w:t>
            </w:r>
          </w:p>
        </w:tc>
        <w:tc>
          <w:tcPr>
            <w:tcW w:w="1417" w:type="dxa"/>
            <w:vMerge w:val="restart"/>
            <w:vAlign w:val="center"/>
          </w:tcPr>
          <w:p w14:paraId="4D9A9FF3"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62FC5DBB" w14:textId="77777777" w:rsidTr="002153AA">
        <w:trPr>
          <w:cantSplit/>
          <w:jc w:val="center"/>
        </w:trPr>
        <w:tc>
          <w:tcPr>
            <w:tcW w:w="1417" w:type="dxa"/>
            <w:vMerge/>
            <w:vAlign w:val="center"/>
          </w:tcPr>
          <w:p w14:paraId="00D372DA" w14:textId="77777777" w:rsidR="0085018F" w:rsidRPr="007E346D" w:rsidRDefault="0085018F" w:rsidP="0085018F">
            <w:pPr>
              <w:pStyle w:val="TAC"/>
              <w:rPr>
                <w:rFonts w:cs="v5.0.0"/>
                <w:lang w:eastAsia="zh-CN"/>
              </w:rPr>
            </w:pPr>
          </w:p>
        </w:tc>
        <w:tc>
          <w:tcPr>
            <w:tcW w:w="1417" w:type="dxa"/>
          </w:tcPr>
          <w:p w14:paraId="4AE9D51C"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07A16AB1" w14:textId="73112D3C" w:rsidR="0085018F" w:rsidRPr="007E346D" w:rsidRDefault="0085018F" w:rsidP="0085018F">
            <w:pPr>
              <w:pStyle w:val="TAC"/>
            </w:pPr>
            <w:r>
              <w:t>G-FR</w:t>
            </w:r>
            <w:r w:rsidRPr="0006458D">
              <w:t>1-A2-6</w:t>
            </w:r>
          </w:p>
        </w:tc>
        <w:tc>
          <w:tcPr>
            <w:tcW w:w="1417" w:type="dxa"/>
            <w:vAlign w:val="center"/>
          </w:tcPr>
          <w:p w14:paraId="5686CD3C" w14:textId="77777777" w:rsidR="0085018F" w:rsidRPr="007E346D" w:rsidRDefault="0085018F" w:rsidP="0085018F">
            <w:pPr>
              <w:pStyle w:val="TAC"/>
              <w:rPr>
                <w:rFonts w:cs="v5.0.0"/>
              </w:rPr>
            </w:pPr>
            <w:r w:rsidRPr="007E346D">
              <w:t>-59.8</w:t>
            </w:r>
          </w:p>
        </w:tc>
        <w:tc>
          <w:tcPr>
            <w:tcW w:w="1417" w:type="dxa"/>
            <w:vMerge/>
            <w:vAlign w:val="center"/>
          </w:tcPr>
          <w:p w14:paraId="0C7C54D6" w14:textId="77777777" w:rsidR="0085018F" w:rsidRPr="007E346D" w:rsidRDefault="0085018F" w:rsidP="0085018F">
            <w:pPr>
              <w:pStyle w:val="TAC"/>
              <w:rPr>
                <w:rFonts w:cs="v5.0.0"/>
              </w:rPr>
            </w:pPr>
          </w:p>
        </w:tc>
        <w:tc>
          <w:tcPr>
            <w:tcW w:w="1417" w:type="dxa"/>
            <w:vMerge/>
            <w:vAlign w:val="center"/>
          </w:tcPr>
          <w:p w14:paraId="18CF47A6" w14:textId="77777777" w:rsidR="0085018F" w:rsidRPr="007E346D" w:rsidRDefault="0085018F" w:rsidP="0085018F">
            <w:pPr>
              <w:pStyle w:val="TAC"/>
              <w:rPr>
                <w:rFonts w:cs="v5.0.0"/>
                <w:lang w:eastAsia="zh-CN"/>
              </w:rPr>
            </w:pPr>
          </w:p>
        </w:tc>
      </w:tr>
      <w:tr w:rsidR="0085018F" w:rsidRPr="007E346D" w14:paraId="31A0D74C" w14:textId="77777777" w:rsidTr="002153AA">
        <w:trPr>
          <w:cantSplit/>
          <w:jc w:val="center"/>
        </w:trPr>
        <w:tc>
          <w:tcPr>
            <w:tcW w:w="1417" w:type="dxa"/>
            <w:vMerge w:val="restart"/>
            <w:vAlign w:val="center"/>
          </w:tcPr>
          <w:p w14:paraId="06A4B224" w14:textId="77777777" w:rsidR="0085018F" w:rsidRPr="007E346D" w:rsidRDefault="0085018F" w:rsidP="0085018F">
            <w:pPr>
              <w:pStyle w:val="TAC"/>
              <w:rPr>
                <w:rFonts w:cs="v5.0.0"/>
                <w:lang w:eastAsia="zh-CN"/>
              </w:rPr>
            </w:pPr>
            <w:r w:rsidRPr="007E346D">
              <w:rPr>
                <w:rFonts w:cs="v5.0.0"/>
                <w:lang w:eastAsia="zh-CN"/>
              </w:rPr>
              <w:t>80</w:t>
            </w:r>
          </w:p>
        </w:tc>
        <w:tc>
          <w:tcPr>
            <w:tcW w:w="1417" w:type="dxa"/>
          </w:tcPr>
          <w:p w14:paraId="7752D56F"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3FD2F2AB" w14:textId="7501411E" w:rsidR="0085018F" w:rsidRPr="007E346D" w:rsidRDefault="0085018F" w:rsidP="0085018F">
            <w:pPr>
              <w:pStyle w:val="TAC"/>
            </w:pPr>
            <w:r>
              <w:t>G-FR</w:t>
            </w:r>
            <w:r w:rsidRPr="0006458D">
              <w:t>1-A2-5</w:t>
            </w:r>
          </w:p>
        </w:tc>
        <w:tc>
          <w:tcPr>
            <w:tcW w:w="1417" w:type="dxa"/>
            <w:vAlign w:val="center"/>
          </w:tcPr>
          <w:p w14:paraId="1AB460F7" w14:textId="77777777" w:rsidR="0085018F" w:rsidRPr="007E346D" w:rsidRDefault="0085018F" w:rsidP="0085018F">
            <w:pPr>
              <w:pStyle w:val="TAC"/>
              <w:rPr>
                <w:rFonts w:cs="v5.0.0"/>
              </w:rPr>
            </w:pPr>
            <w:r w:rsidRPr="007E346D">
              <w:t>-59.5</w:t>
            </w:r>
          </w:p>
        </w:tc>
        <w:tc>
          <w:tcPr>
            <w:tcW w:w="1417" w:type="dxa"/>
            <w:vMerge w:val="restart"/>
            <w:vAlign w:val="center"/>
          </w:tcPr>
          <w:p w14:paraId="14F8AB37" w14:textId="77777777" w:rsidR="0085018F" w:rsidRPr="007E346D" w:rsidRDefault="0085018F" w:rsidP="0085018F">
            <w:pPr>
              <w:pStyle w:val="TAC"/>
              <w:rPr>
                <w:rFonts w:cs="v5.0.0"/>
                <w:lang w:eastAsia="zh-CN"/>
              </w:rPr>
            </w:pPr>
            <w:r w:rsidRPr="007E346D">
              <w:rPr>
                <w:rFonts w:cs="v5.0.0"/>
                <w:lang w:eastAsia="zh-CN"/>
              </w:rPr>
              <w:t>-65.1</w:t>
            </w:r>
          </w:p>
        </w:tc>
        <w:tc>
          <w:tcPr>
            <w:tcW w:w="1417" w:type="dxa"/>
            <w:vMerge w:val="restart"/>
            <w:vAlign w:val="center"/>
          </w:tcPr>
          <w:p w14:paraId="22CD1B66"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141112BE" w14:textId="77777777" w:rsidTr="002153AA">
        <w:trPr>
          <w:cantSplit/>
          <w:jc w:val="center"/>
        </w:trPr>
        <w:tc>
          <w:tcPr>
            <w:tcW w:w="1417" w:type="dxa"/>
            <w:vMerge/>
            <w:vAlign w:val="center"/>
          </w:tcPr>
          <w:p w14:paraId="02703DC7" w14:textId="77777777" w:rsidR="0085018F" w:rsidRPr="007E346D" w:rsidRDefault="0085018F" w:rsidP="0085018F">
            <w:pPr>
              <w:pStyle w:val="TAC"/>
              <w:rPr>
                <w:rFonts w:cs="v5.0.0"/>
                <w:lang w:eastAsia="zh-CN"/>
              </w:rPr>
            </w:pPr>
          </w:p>
        </w:tc>
        <w:tc>
          <w:tcPr>
            <w:tcW w:w="1417" w:type="dxa"/>
          </w:tcPr>
          <w:p w14:paraId="26FEB37E"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1438A519" w14:textId="4C2C1282" w:rsidR="0085018F" w:rsidRPr="007E346D" w:rsidRDefault="0085018F" w:rsidP="0085018F">
            <w:pPr>
              <w:pStyle w:val="TAC"/>
            </w:pPr>
            <w:r>
              <w:t>G-FR</w:t>
            </w:r>
            <w:r w:rsidRPr="0006458D">
              <w:t>1-A2-6</w:t>
            </w:r>
          </w:p>
        </w:tc>
        <w:tc>
          <w:tcPr>
            <w:tcW w:w="1417" w:type="dxa"/>
            <w:vAlign w:val="center"/>
          </w:tcPr>
          <w:p w14:paraId="5C225CAA" w14:textId="77777777" w:rsidR="0085018F" w:rsidRPr="007E346D" w:rsidRDefault="0085018F" w:rsidP="0085018F">
            <w:pPr>
              <w:pStyle w:val="TAC"/>
              <w:rPr>
                <w:rFonts w:cs="v5.0.0"/>
              </w:rPr>
            </w:pPr>
            <w:r w:rsidRPr="007E346D">
              <w:t>-59.8</w:t>
            </w:r>
          </w:p>
        </w:tc>
        <w:tc>
          <w:tcPr>
            <w:tcW w:w="1417" w:type="dxa"/>
            <w:vMerge/>
            <w:vAlign w:val="center"/>
          </w:tcPr>
          <w:p w14:paraId="2D49C285" w14:textId="77777777" w:rsidR="0085018F" w:rsidRPr="007E346D" w:rsidRDefault="0085018F" w:rsidP="0085018F">
            <w:pPr>
              <w:pStyle w:val="TAC"/>
              <w:rPr>
                <w:rFonts w:cs="v5.0.0"/>
              </w:rPr>
            </w:pPr>
          </w:p>
        </w:tc>
        <w:tc>
          <w:tcPr>
            <w:tcW w:w="1417" w:type="dxa"/>
            <w:vMerge/>
            <w:vAlign w:val="center"/>
          </w:tcPr>
          <w:p w14:paraId="01B83D37" w14:textId="77777777" w:rsidR="0085018F" w:rsidRPr="007E346D" w:rsidRDefault="0085018F" w:rsidP="0085018F">
            <w:pPr>
              <w:pStyle w:val="TAC"/>
              <w:rPr>
                <w:rFonts w:cs="v5.0.0"/>
                <w:lang w:eastAsia="zh-CN"/>
              </w:rPr>
            </w:pPr>
          </w:p>
        </w:tc>
      </w:tr>
      <w:tr w:rsidR="0085018F" w:rsidRPr="007E346D" w14:paraId="63F8D484" w14:textId="77777777" w:rsidTr="002153AA">
        <w:trPr>
          <w:cantSplit/>
          <w:jc w:val="center"/>
        </w:trPr>
        <w:tc>
          <w:tcPr>
            <w:tcW w:w="1417" w:type="dxa"/>
            <w:vMerge w:val="restart"/>
            <w:vAlign w:val="center"/>
          </w:tcPr>
          <w:p w14:paraId="6E08B97F" w14:textId="77777777" w:rsidR="0085018F" w:rsidRPr="007E346D" w:rsidRDefault="0085018F" w:rsidP="0085018F">
            <w:pPr>
              <w:pStyle w:val="TAC"/>
              <w:rPr>
                <w:rFonts w:cs="v5.0.0"/>
                <w:lang w:eastAsia="zh-CN"/>
              </w:rPr>
            </w:pPr>
            <w:r w:rsidRPr="007E346D">
              <w:rPr>
                <w:rFonts w:cs="v5.0.0"/>
                <w:lang w:eastAsia="zh-CN"/>
              </w:rPr>
              <w:t>90</w:t>
            </w:r>
          </w:p>
        </w:tc>
        <w:tc>
          <w:tcPr>
            <w:tcW w:w="1417" w:type="dxa"/>
          </w:tcPr>
          <w:p w14:paraId="5FC13000"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115B5B60" w14:textId="51CEF3BF" w:rsidR="0085018F" w:rsidRPr="007E346D" w:rsidRDefault="0085018F" w:rsidP="0085018F">
            <w:pPr>
              <w:pStyle w:val="TAC"/>
            </w:pPr>
            <w:r>
              <w:t>G-FR</w:t>
            </w:r>
            <w:r w:rsidRPr="0006458D">
              <w:t>1-A2-5</w:t>
            </w:r>
          </w:p>
        </w:tc>
        <w:tc>
          <w:tcPr>
            <w:tcW w:w="1417" w:type="dxa"/>
            <w:vAlign w:val="center"/>
          </w:tcPr>
          <w:p w14:paraId="78CD3083" w14:textId="77777777" w:rsidR="0085018F" w:rsidRPr="007E346D" w:rsidRDefault="0085018F" w:rsidP="0085018F">
            <w:pPr>
              <w:pStyle w:val="TAC"/>
              <w:rPr>
                <w:rFonts w:cs="v5.0.0"/>
              </w:rPr>
            </w:pPr>
            <w:r w:rsidRPr="007E346D">
              <w:t>-59.5</w:t>
            </w:r>
          </w:p>
        </w:tc>
        <w:tc>
          <w:tcPr>
            <w:tcW w:w="1417" w:type="dxa"/>
            <w:vMerge w:val="restart"/>
            <w:vAlign w:val="center"/>
          </w:tcPr>
          <w:p w14:paraId="72CB0C18" w14:textId="77777777" w:rsidR="0085018F" w:rsidRPr="007E346D" w:rsidRDefault="0085018F" w:rsidP="0085018F">
            <w:pPr>
              <w:pStyle w:val="TAC"/>
              <w:rPr>
                <w:rFonts w:cs="v5.0.0"/>
                <w:lang w:eastAsia="zh-CN"/>
              </w:rPr>
            </w:pPr>
            <w:r w:rsidRPr="007E346D">
              <w:rPr>
                <w:rFonts w:cs="v5.0.0"/>
                <w:lang w:eastAsia="zh-CN"/>
              </w:rPr>
              <w:t>-64.6</w:t>
            </w:r>
          </w:p>
        </w:tc>
        <w:tc>
          <w:tcPr>
            <w:tcW w:w="1417" w:type="dxa"/>
            <w:vMerge w:val="restart"/>
            <w:vAlign w:val="center"/>
          </w:tcPr>
          <w:p w14:paraId="729BF452"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56102B8A" w14:textId="77777777" w:rsidTr="002153AA">
        <w:trPr>
          <w:cantSplit/>
          <w:jc w:val="center"/>
        </w:trPr>
        <w:tc>
          <w:tcPr>
            <w:tcW w:w="1417" w:type="dxa"/>
            <w:vMerge/>
            <w:vAlign w:val="center"/>
          </w:tcPr>
          <w:p w14:paraId="5BFDA6FD" w14:textId="77777777" w:rsidR="0085018F" w:rsidRPr="007E346D" w:rsidRDefault="0085018F" w:rsidP="0085018F">
            <w:pPr>
              <w:pStyle w:val="TAC"/>
              <w:rPr>
                <w:rFonts w:cs="v5.0.0"/>
                <w:lang w:eastAsia="zh-CN"/>
              </w:rPr>
            </w:pPr>
          </w:p>
        </w:tc>
        <w:tc>
          <w:tcPr>
            <w:tcW w:w="1417" w:type="dxa"/>
          </w:tcPr>
          <w:p w14:paraId="2CFC2C5A"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613E3682" w14:textId="0B69BD28" w:rsidR="0085018F" w:rsidRPr="007E346D" w:rsidRDefault="0085018F" w:rsidP="0085018F">
            <w:pPr>
              <w:pStyle w:val="TAC"/>
            </w:pPr>
            <w:r>
              <w:t>G-FR</w:t>
            </w:r>
            <w:r w:rsidRPr="0006458D">
              <w:t>1-A2-6</w:t>
            </w:r>
          </w:p>
        </w:tc>
        <w:tc>
          <w:tcPr>
            <w:tcW w:w="1417" w:type="dxa"/>
            <w:vAlign w:val="center"/>
          </w:tcPr>
          <w:p w14:paraId="2ABE13D0" w14:textId="77777777" w:rsidR="0085018F" w:rsidRPr="007E346D" w:rsidRDefault="0085018F" w:rsidP="0085018F">
            <w:pPr>
              <w:pStyle w:val="TAC"/>
              <w:rPr>
                <w:rFonts w:cs="v5.0.0"/>
              </w:rPr>
            </w:pPr>
            <w:r w:rsidRPr="007E346D">
              <w:t>-59.8</w:t>
            </w:r>
          </w:p>
        </w:tc>
        <w:tc>
          <w:tcPr>
            <w:tcW w:w="1417" w:type="dxa"/>
            <w:vMerge/>
            <w:vAlign w:val="center"/>
          </w:tcPr>
          <w:p w14:paraId="590ACC55" w14:textId="77777777" w:rsidR="0085018F" w:rsidRPr="007E346D" w:rsidRDefault="0085018F" w:rsidP="0085018F">
            <w:pPr>
              <w:pStyle w:val="TAC"/>
              <w:rPr>
                <w:rFonts w:cs="v5.0.0"/>
              </w:rPr>
            </w:pPr>
          </w:p>
        </w:tc>
        <w:tc>
          <w:tcPr>
            <w:tcW w:w="1417" w:type="dxa"/>
            <w:vMerge/>
            <w:vAlign w:val="center"/>
          </w:tcPr>
          <w:p w14:paraId="0E4DB472" w14:textId="77777777" w:rsidR="0085018F" w:rsidRPr="007E346D" w:rsidRDefault="0085018F" w:rsidP="0085018F">
            <w:pPr>
              <w:pStyle w:val="TAC"/>
              <w:rPr>
                <w:rFonts w:cs="v5.0.0"/>
                <w:lang w:eastAsia="zh-CN"/>
              </w:rPr>
            </w:pPr>
          </w:p>
        </w:tc>
      </w:tr>
      <w:tr w:rsidR="0085018F" w:rsidRPr="007E346D" w14:paraId="16040F7F" w14:textId="77777777" w:rsidTr="002153AA">
        <w:trPr>
          <w:cantSplit/>
          <w:jc w:val="center"/>
        </w:trPr>
        <w:tc>
          <w:tcPr>
            <w:tcW w:w="1417" w:type="dxa"/>
            <w:vMerge w:val="restart"/>
            <w:vAlign w:val="center"/>
          </w:tcPr>
          <w:p w14:paraId="45633AD4" w14:textId="77777777" w:rsidR="0085018F" w:rsidRPr="007E346D" w:rsidRDefault="0085018F" w:rsidP="0085018F">
            <w:pPr>
              <w:pStyle w:val="TAC"/>
              <w:rPr>
                <w:rFonts w:cs="v5.0.0"/>
                <w:lang w:eastAsia="zh-CN"/>
              </w:rPr>
            </w:pPr>
            <w:r w:rsidRPr="007E346D">
              <w:rPr>
                <w:rFonts w:cs="v5.0.0"/>
                <w:lang w:eastAsia="zh-CN"/>
              </w:rPr>
              <w:t>100</w:t>
            </w:r>
          </w:p>
        </w:tc>
        <w:tc>
          <w:tcPr>
            <w:tcW w:w="1417" w:type="dxa"/>
          </w:tcPr>
          <w:p w14:paraId="0AD4ADDC"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1C1E9868" w14:textId="728A680B" w:rsidR="0085018F" w:rsidRPr="007E346D" w:rsidRDefault="0085018F" w:rsidP="0085018F">
            <w:pPr>
              <w:pStyle w:val="TAC"/>
            </w:pPr>
            <w:r>
              <w:t>G-FR</w:t>
            </w:r>
            <w:r w:rsidRPr="0006458D">
              <w:t>1-A2-5</w:t>
            </w:r>
          </w:p>
        </w:tc>
        <w:tc>
          <w:tcPr>
            <w:tcW w:w="1417" w:type="dxa"/>
            <w:vAlign w:val="center"/>
          </w:tcPr>
          <w:p w14:paraId="5CC98C32" w14:textId="77777777" w:rsidR="0085018F" w:rsidRPr="007E346D" w:rsidRDefault="0085018F" w:rsidP="0085018F">
            <w:pPr>
              <w:pStyle w:val="TAC"/>
              <w:rPr>
                <w:rFonts w:cs="v5.0.0"/>
              </w:rPr>
            </w:pPr>
            <w:r w:rsidRPr="007E346D">
              <w:t>-59.5</w:t>
            </w:r>
          </w:p>
        </w:tc>
        <w:tc>
          <w:tcPr>
            <w:tcW w:w="1417" w:type="dxa"/>
            <w:vMerge w:val="restart"/>
            <w:vAlign w:val="center"/>
          </w:tcPr>
          <w:p w14:paraId="3B143FC4" w14:textId="77777777" w:rsidR="0085018F" w:rsidRPr="007E346D" w:rsidRDefault="0085018F" w:rsidP="0085018F">
            <w:pPr>
              <w:pStyle w:val="TAC"/>
              <w:rPr>
                <w:rFonts w:cs="v5.0.0"/>
                <w:lang w:eastAsia="zh-CN"/>
              </w:rPr>
            </w:pPr>
            <w:r w:rsidRPr="007E346D">
              <w:rPr>
                <w:rFonts w:cs="v5.0.0"/>
                <w:lang w:eastAsia="zh-CN"/>
              </w:rPr>
              <w:t>-64.1</w:t>
            </w:r>
          </w:p>
        </w:tc>
        <w:tc>
          <w:tcPr>
            <w:tcW w:w="1417" w:type="dxa"/>
            <w:vMerge w:val="restart"/>
            <w:vAlign w:val="center"/>
          </w:tcPr>
          <w:p w14:paraId="12DF27BC"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7973B7CD" w14:textId="77777777" w:rsidTr="00D32A5D">
        <w:trPr>
          <w:cantSplit/>
          <w:jc w:val="center"/>
        </w:trPr>
        <w:tc>
          <w:tcPr>
            <w:tcW w:w="1417" w:type="dxa"/>
            <w:vMerge/>
            <w:vAlign w:val="center"/>
          </w:tcPr>
          <w:p w14:paraId="34D33774" w14:textId="77777777" w:rsidR="0085018F" w:rsidRPr="007E346D" w:rsidRDefault="0085018F" w:rsidP="0085018F">
            <w:pPr>
              <w:pStyle w:val="TAC"/>
              <w:rPr>
                <w:rFonts w:cs="v5.0.0"/>
                <w:lang w:eastAsia="zh-CN"/>
              </w:rPr>
            </w:pPr>
          </w:p>
        </w:tc>
        <w:tc>
          <w:tcPr>
            <w:tcW w:w="1417" w:type="dxa"/>
          </w:tcPr>
          <w:p w14:paraId="26033F73" w14:textId="77777777" w:rsidR="0085018F" w:rsidRPr="007E346D" w:rsidRDefault="0085018F" w:rsidP="0085018F">
            <w:pPr>
              <w:pStyle w:val="TAC"/>
              <w:rPr>
                <w:rFonts w:cs="v5.0.0"/>
                <w:lang w:eastAsia="zh-CN"/>
              </w:rPr>
            </w:pPr>
            <w:r w:rsidRPr="007E346D">
              <w:rPr>
                <w:rFonts w:cs="v5.0.0"/>
                <w:lang w:eastAsia="zh-CN"/>
              </w:rPr>
              <w:t>60</w:t>
            </w:r>
          </w:p>
        </w:tc>
        <w:tc>
          <w:tcPr>
            <w:tcW w:w="1417" w:type="dxa"/>
            <w:vAlign w:val="center"/>
          </w:tcPr>
          <w:p w14:paraId="65A5DE3D" w14:textId="42C656E5" w:rsidR="0085018F" w:rsidRPr="007E346D" w:rsidRDefault="0085018F" w:rsidP="0085018F">
            <w:pPr>
              <w:pStyle w:val="TAC"/>
            </w:pPr>
            <w:r>
              <w:t>G-FR</w:t>
            </w:r>
            <w:r w:rsidRPr="0006458D">
              <w:t>1-A2-6</w:t>
            </w:r>
          </w:p>
        </w:tc>
        <w:tc>
          <w:tcPr>
            <w:tcW w:w="1417" w:type="dxa"/>
            <w:vAlign w:val="center"/>
          </w:tcPr>
          <w:p w14:paraId="274BC498" w14:textId="77777777" w:rsidR="0085018F" w:rsidRPr="007E346D" w:rsidRDefault="0085018F" w:rsidP="0085018F">
            <w:pPr>
              <w:pStyle w:val="TAC"/>
            </w:pPr>
            <w:r w:rsidRPr="007E346D">
              <w:t>-59.8</w:t>
            </w:r>
          </w:p>
        </w:tc>
        <w:tc>
          <w:tcPr>
            <w:tcW w:w="1417" w:type="dxa"/>
            <w:vMerge/>
          </w:tcPr>
          <w:p w14:paraId="20C1CD6B" w14:textId="77777777" w:rsidR="0085018F" w:rsidRPr="007E346D" w:rsidRDefault="0085018F" w:rsidP="0085018F">
            <w:pPr>
              <w:pStyle w:val="TAC"/>
              <w:rPr>
                <w:rFonts w:cs="v5.0.0"/>
                <w:lang w:eastAsia="zh-CN"/>
              </w:rPr>
            </w:pPr>
          </w:p>
        </w:tc>
        <w:tc>
          <w:tcPr>
            <w:tcW w:w="1417" w:type="dxa"/>
            <w:vMerge/>
          </w:tcPr>
          <w:p w14:paraId="45F23F50" w14:textId="77777777" w:rsidR="0085018F" w:rsidRPr="007E346D" w:rsidRDefault="0085018F" w:rsidP="0085018F">
            <w:pPr>
              <w:pStyle w:val="TAC"/>
              <w:rPr>
                <w:rFonts w:cs="v5.0.0"/>
                <w:lang w:eastAsia="zh-CN"/>
              </w:rPr>
            </w:pPr>
          </w:p>
        </w:tc>
      </w:tr>
      <w:tr w:rsidR="0085018F" w:rsidRPr="007E346D" w14:paraId="48967975" w14:textId="77777777" w:rsidTr="00123857">
        <w:trPr>
          <w:cantSplit/>
          <w:jc w:val="center"/>
        </w:trPr>
        <w:tc>
          <w:tcPr>
            <w:tcW w:w="8502" w:type="dxa"/>
            <w:gridSpan w:val="6"/>
            <w:vAlign w:val="center"/>
          </w:tcPr>
          <w:p w14:paraId="675F2835" w14:textId="77777777" w:rsidR="0085018F" w:rsidRPr="007E346D" w:rsidRDefault="0085018F" w:rsidP="0085018F">
            <w:pPr>
              <w:pStyle w:val="TAN"/>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tbl>
    <w:p w14:paraId="4FBE4F2D" w14:textId="77777777" w:rsidR="000723CA" w:rsidRPr="007E346D" w:rsidRDefault="000723CA" w:rsidP="000723CA"/>
    <w:p w14:paraId="52F04ABC" w14:textId="77777777" w:rsidR="000723CA" w:rsidRPr="007E346D" w:rsidRDefault="000723CA" w:rsidP="00854B6F">
      <w:pPr>
        <w:pStyle w:val="TH"/>
      </w:pPr>
      <w:r w:rsidRPr="007E346D">
        <w:lastRenderedPageBreak/>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E346D" w:rsidRPr="007E346D" w14:paraId="547C1ACE" w14:textId="77777777" w:rsidTr="00FA6718">
        <w:trPr>
          <w:cantSplit/>
          <w:jc w:val="center"/>
        </w:trPr>
        <w:tc>
          <w:tcPr>
            <w:tcW w:w="1417" w:type="dxa"/>
            <w:vAlign w:val="center"/>
          </w:tcPr>
          <w:p w14:paraId="677002E2" w14:textId="77777777" w:rsidR="000723CA" w:rsidRPr="007E346D" w:rsidRDefault="00601F80" w:rsidP="00FA6718">
            <w:pPr>
              <w:pStyle w:val="TAH"/>
              <w:rPr>
                <w:rFonts w:cs="v5.0.0"/>
              </w:rPr>
            </w:pPr>
            <w:r w:rsidRPr="007E346D">
              <w:rPr>
                <w:rFonts w:cs="v5.0.0"/>
                <w:i/>
              </w:rPr>
              <w:t>BS channel bandwidth</w:t>
            </w:r>
            <w:r w:rsidR="000723CA" w:rsidRPr="007E346D">
              <w:rPr>
                <w:rFonts w:cs="v5.0.0"/>
              </w:rPr>
              <w:t xml:space="preserve"> </w:t>
            </w:r>
            <w:r w:rsidR="00C47990" w:rsidRPr="007E346D">
              <w:rPr>
                <w:rFonts w:cs="v5.0.0"/>
              </w:rPr>
              <w:t>(MHz)</w:t>
            </w:r>
          </w:p>
        </w:tc>
        <w:tc>
          <w:tcPr>
            <w:tcW w:w="1417" w:type="dxa"/>
          </w:tcPr>
          <w:p w14:paraId="4F2B8A37" w14:textId="77777777" w:rsidR="000723CA" w:rsidRPr="007E346D" w:rsidRDefault="000723CA" w:rsidP="00FA6718">
            <w:pPr>
              <w:pStyle w:val="TAH"/>
              <w:rPr>
                <w:rFonts w:cs="v5.0.0"/>
                <w:lang w:eastAsia="zh-CN"/>
              </w:rPr>
            </w:pPr>
            <w:r w:rsidRPr="007E346D">
              <w:rPr>
                <w:rFonts w:cs="v5.0.0"/>
                <w:lang w:eastAsia="zh-CN"/>
              </w:rPr>
              <w:t xml:space="preserve">Subcarrier spacing </w:t>
            </w:r>
            <w:r w:rsidR="002E41CA" w:rsidRPr="007E346D">
              <w:rPr>
                <w:rFonts w:cs="v5.0.0"/>
                <w:lang w:eastAsia="zh-CN"/>
              </w:rPr>
              <w:t>(kHz)</w:t>
            </w:r>
          </w:p>
        </w:tc>
        <w:tc>
          <w:tcPr>
            <w:tcW w:w="1417" w:type="dxa"/>
          </w:tcPr>
          <w:p w14:paraId="54625252" w14:textId="77777777" w:rsidR="000723CA" w:rsidRPr="007E346D" w:rsidRDefault="000723CA" w:rsidP="00FA6718">
            <w:pPr>
              <w:pStyle w:val="TAH"/>
              <w:rPr>
                <w:rFonts w:cs="v5.0.0"/>
              </w:rPr>
            </w:pPr>
            <w:r w:rsidRPr="007E346D">
              <w:rPr>
                <w:rFonts w:cs="v5.0.0"/>
              </w:rPr>
              <w:t>Reference measurement channel</w:t>
            </w:r>
          </w:p>
        </w:tc>
        <w:tc>
          <w:tcPr>
            <w:tcW w:w="1417" w:type="dxa"/>
          </w:tcPr>
          <w:p w14:paraId="5AFCF4AC" w14:textId="77777777" w:rsidR="000723CA" w:rsidRPr="007E346D" w:rsidRDefault="000723CA" w:rsidP="00FA6718">
            <w:pPr>
              <w:pStyle w:val="TAH"/>
              <w:rPr>
                <w:rFonts w:cs="v5.0.0"/>
              </w:rPr>
            </w:pPr>
            <w:r w:rsidRPr="007E346D">
              <w:rPr>
                <w:rFonts w:cs="v5.0.0"/>
              </w:rPr>
              <w:t xml:space="preserve">Wanted signal mean power </w:t>
            </w:r>
            <w:r w:rsidR="002E41CA" w:rsidRPr="007E346D">
              <w:rPr>
                <w:rFonts w:cs="v5.0.0"/>
              </w:rPr>
              <w:t>(dBm)</w:t>
            </w:r>
          </w:p>
        </w:tc>
        <w:tc>
          <w:tcPr>
            <w:tcW w:w="1417" w:type="dxa"/>
          </w:tcPr>
          <w:p w14:paraId="35433F01" w14:textId="77777777" w:rsidR="000723CA" w:rsidRPr="007E346D" w:rsidRDefault="000723CA" w:rsidP="00FA6718">
            <w:pPr>
              <w:pStyle w:val="TAH"/>
              <w:rPr>
                <w:rFonts w:cs="v5.0.0"/>
              </w:rPr>
            </w:pPr>
            <w:r w:rsidRPr="007E346D">
              <w:rPr>
                <w:rFonts w:cs="v5.0.0"/>
              </w:rPr>
              <w:t xml:space="preserve">Interfering signal mean power </w:t>
            </w:r>
            <w:r w:rsidR="002E41CA" w:rsidRPr="007E346D">
              <w:rPr>
                <w:rFonts w:cs="v5.0.0"/>
              </w:rPr>
              <w:t>(dBm)</w:t>
            </w:r>
            <w:r w:rsidR="00CC1E18" w:rsidRPr="007E346D">
              <w:rPr>
                <w:rFonts w:cs="v5.0.0"/>
              </w:rPr>
              <w:t xml:space="preserve"> / </w:t>
            </w:r>
            <w:r w:rsidR="00CC1E18" w:rsidRPr="007E346D">
              <w:t>BW</w:t>
            </w:r>
            <w:r w:rsidR="00CC1E18" w:rsidRPr="007E346D">
              <w:rPr>
                <w:vertAlign w:val="subscript"/>
              </w:rPr>
              <w:t>Config</w:t>
            </w:r>
          </w:p>
        </w:tc>
        <w:tc>
          <w:tcPr>
            <w:tcW w:w="1417" w:type="dxa"/>
          </w:tcPr>
          <w:p w14:paraId="6FD4DF01" w14:textId="77777777" w:rsidR="000723CA" w:rsidRPr="007E346D" w:rsidRDefault="000723CA" w:rsidP="00FA6718">
            <w:pPr>
              <w:pStyle w:val="TAH"/>
              <w:rPr>
                <w:rFonts w:cs="v5.0.0"/>
              </w:rPr>
            </w:pPr>
            <w:r w:rsidRPr="007E346D">
              <w:rPr>
                <w:rFonts w:cs="v5.0.0"/>
              </w:rPr>
              <w:t>Type of interfering signal</w:t>
            </w:r>
          </w:p>
        </w:tc>
      </w:tr>
      <w:tr w:rsidR="007E346D" w:rsidRPr="007E346D" w14:paraId="4D8CC3C2" w14:textId="77777777" w:rsidTr="002153AA">
        <w:trPr>
          <w:cantSplit/>
          <w:jc w:val="center"/>
        </w:trPr>
        <w:tc>
          <w:tcPr>
            <w:tcW w:w="1417" w:type="dxa"/>
            <w:vMerge w:val="restart"/>
            <w:vAlign w:val="center"/>
          </w:tcPr>
          <w:p w14:paraId="381D2AFA" w14:textId="77777777" w:rsidR="00E469F0" w:rsidRPr="007E346D" w:rsidRDefault="00E469F0" w:rsidP="00E469F0">
            <w:pPr>
              <w:pStyle w:val="TAC"/>
              <w:rPr>
                <w:rFonts w:cs="v5.0.0"/>
                <w:lang w:eastAsia="zh-CN"/>
              </w:rPr>
            </w:pPr>
            <w:r w:rsidRPr="007E346D">
              <w:rPr>
                <w:rFonts w:cs="v5.0.0"/>
                <w:lang w:eastAsia="zh-CN"/>
              </w:rPr>
              <w:t>5</w:t>
            </w:r>
          </w:p>
        </w:tc>
        <w:tc>
          <w:tcPr>
            <w:tcW w:w="1417" w:type="dxa"/>
          </w:tcPr>
          <w:p w14:paraId="52068000" w14:textId="77777777" w:rsidR="00E469F0" w:rsidRPr="007E346D" w:rsidRDefault="00E469F0" w:rsidP="00E469F0">
            <w:pPr>
              <w:pStyle w:val="TAC"/>
              <w:rPr>
                <w:rFonts w:cs="v5.0.0"/>
                <w:lang w:eastAsia="zh-CN"/>
              </w:rPr>
            </w:pPr>
            <w:r w:rsidRPr="007E346D">
              <w:rPr>
                <w:rFonts w:cs="v5.0.0"/>
                <w:lang w:eastAsia="zh-CN"/>
              </w:rPr>
              <w:t>15</w:t>
            </w:r>
          </w:p>
        </w:tc>
        <w:tc>
          <w:tcPr>
            <w:tcW w:w="1417" w:type="dxa"/>
            <w:vAlign w:val="center"/>
          </w:tcPr>
          <w:p w14:paraId="5E696F44" w14:textId="77777777" w:rsidR="00E469F0" w:rsidRPr="007E346D" w:rsidRDefault="00E469F0" w:rsidP="00E469F0">
            <w:pPr>
              <w:pStyle w:val="TAC"/>
              <w:rPr>
                <w:rFonts w:cs="v5.0.0"/>
              </w:rPr>
            </w:pPr>
            <w:r w:rsidRPr="007E346D">
              <w:t>G-FR1-A2-1</w:t>
            </w:r>
          </w:p>
        </w:tc>
        <w:tc>
          <w:tcPr>
            <w:tcW w:w="1417" w:type="dxa"/>
            <w:vAlign w:val="center"/>
          </w:tcPr>
          <w:p w14:paraId="0DDE79CB" w14:textId="77777777" w:rsidR="00E469F0" w:rsidRPr="007E346D" w:rsidRDefault="00E469F0" w:rsidP="00E469F0">
            <w:pPr>
              <w:pStyle w:val="TAC"/>
              <w:rPr>
                <w:rFonts w:cs="v5.0.0"/>
                <w:vertAlign w:val="subscript"/>
                <w:lang w:eastAsia="zh-CN"/>
              </w:rPr>
            </w:pPr>
            <w:r w:rsidRPr="007E346D">
              <w:t>-62.7</w:t>
            </w:r>
          </w:p>
        </w:tc>
        <w:tc>
          <w:tcPr>
            <w:tcW w:w="1417" w:type="dxa"/>
            <w:vMerge w:val="restart"/>
            <w:vAlign w:val="center"/>
          </w:tcPr>
          <w:p w14:paraId="2AF31E6A" w14:textId="77777777" w:rsidR="00E469F0" w:rsidRPr="007E346D" w:rsidRDefault="00E469F0" w:rsidP="001C49FB">
            <w:pPr>
              <w:pStyle w:val="TAC"/>
              <w:rPr>
                <w:rFonts w:cs="v5.0.0"/>
                <w:lang w:eastAsia="zh-CN"/>
              </w:rPr>
            </w:pPr>
            <w:r w:rsidRPr="007E346D">
              <w:rPr>
                <w:rFonts w:cs="v5.0.0"/>
                <w:lang w:eastAsia="zh-CN"/>
              </w:rPr>
              <w:t>-74.5</w:t>
            </w:r>
          </w:p>
        </w:tc>
        <w:tc>
          <w:tcPr>
            <w:tcW w:w="1417" w:type="dxa"/>
            <w:vMerge w:val="restart"/>
            <w:vAlign w:val="center"/>
          </w:tcPr>
          <w:p w14:paraId="4BE28ECA" w14:textId="77777777" w:rsidR="00E469F0" w:rsidRPr="007E346D" w:rsidRDefault="00E469F0" w:rsidP="001C49FB">
            <w:pPr>
              <w:pStyle w:val="TAC"/>
              <w:rPr>
                <w:rFonts w:cs="v5.0.0"/>
                <w:lang w:eastAsia="zh-CN"/>
              </w:rPr>
            </w:pPr>
            <w:r w:rsidRPr="007E346D">
              <w:rPr>
                <w:rFonts w:cs="v5.0.0"/>
                <w:lang w:eastAsia="zh-CN"/>
              </w:rPr>
              <w:t>AWGN</w:t>
            </w:r>
          </w:p>
        </w:tc>
      </w:tr>
      <w:tr w:rsidR="00C36B36" w:rsidRPr="007E346D" w14:paraId="48614D92" w14:textId="77777777" w:rsidTr="002153AA">
        <w:trPr>
          <w:cantSplit/>
          <w:jc w:val="center"/>
        </w:trPr>
        <w:tc>
          <w:tcPr>
            <w:tcW w:w="1417" w:type="dxa"/>
            <w:vMerge/>
            <w:vAlign w:val="center"/>
          </w:tcPr>
          <w:p w14:paraId="2C3EC44B" w14:textId="77777777" w:rsidR="00C36B36" w:rsidRPr="007E346D" w:rsidRDefault="00C36B36" w:rsidP="00C36B36">
            <w:pPr>
              <w:pStyle w:val="TAC"/>
              <w:rPr>
                <w:rFonts w:cs="v5.0.0"/>
                <w:lang w:eastAsia="zh-CN"/>
              </w:rPr>
            </w:pPr>
          </w:p>
        </w:tc>
        <w:tc>
          <w:tcPr>
            <w:tcW w:w="1417" w:type="dxa"/>
          </w:tcPr>
          <w:p w14:paraId="7EFD2A6A" w14:textId="77777777" w:rsidR="00C36B36" w:rsidRPr="007E346D" w:rsidRDefault="00C36B36" w:rsidP="00C36B36">
            <w:pPr>
              <w:pStyle w:val="TAC"/>
              <w:rPr>
                <w:rFonts w:cs="v5.0.0"/>
                <w:lang w:eastAsia="zh-CN"/>
              </w:rPr>
            </w:pPr>
            <w:r w:rsidRPr="007E346D">
              <w:rPr>
                <w:rFonts w:cs="v5.0.0"/>
                <w:lang w:eastAsia="zh-CN"/>
              </w:rPr>
              <w:t>30</w:t>
            </w:r>
          </w:p>
        </w:tc>
        <w:tc>
          <w:tcPr>
            <w:tcW w:w="1417" w:type="dxa"/>
            <w:vAlign w:val="center"/>
          </w:tcPr>
          <w:p w14:paraId="5151150D" w14:textId="4E00746B" w:rsidR="00C36B36" w:rsidRPr="007E346D" w:rsidRDefault="00C36B36" w:rsidP="00C36B36">
            <w:pPr>
              <w:pStyle w:val="TAC"/>
              <w:rPr>
                <w:rFonts w:cs="v5.0.0"/>
              </w:rPr>
            </w:pPr>
            <w:r>
              <w:t>G-</w:t>
            </w:r>
            <w:r w:rsidRPr="0006458D">
              <w:t xml:space="preserve">FR1-A2-2 </w:t>
            </w:r>
          </w:p>
        </w:tc>
        <w:tc>
          <w:tcPr>
            <w:tcW w:w="1417" w:type="dxa"/>
            <w:vAlign w:val="center"/>
          </w:tcPr>
          <w:p w14:paraId="2EA166F8" w14:textId="77777777" w:rsidR="00C36B36" w:rsidRPr="007E346D" w:rsidRDefault="00C36B36" w:rsidP="00C36B36">
            <w:pPr>
              <w:pStyle w:val="TAC"/>
              <w:rPr>
                <w:rFonts w:cs="v5.0.0"/>
                <w:vertAlign w:val="subscript"/>
                <w:lang w:eastAsia="zh-CN"/>
              </w:rPr>
            </w:pPr>
            <w:r w:rsidRPr="007E346D">
              <w:t>-63.4</w:t>
            </w:r>
          </w:p>
        </w:tc>
        <w:tc>
          <w:tcPr>
            <w:tcW w:w="1417" w:type="dxa"/>
            <w:vMerge/>
            <w:vAlign w:val="center"/>
          </w:tcPr>
          <w:p w14:paraId="00F80A5F" w14:textId="77777777" w:rsidR="00C36B36" w:rsidRPr="007E346D" w:rsidRDefault="00C36B36" w:rsidP="00C36B36">
            <w:pPr>
              <w:pStyle w:val="TAC"/>
              <w:rPr>
                <w:rFonts w:cs="v5.0.0"/>
              </w:rPr>
            </w:pPr>
          </w:p>
        </w:tc>
        <w:tc>
          <w:tcPr>
            <w:tcW w:w="1417" w:type="dxa"/>
            <w:vMerge/>
            <w:vAlign w:val="center"/>
          </w:tcPr>
          <w:p w14:paraId="46B27C8F" w14:textId="77777777" w:rsidR="00C36B36" w:rsidRPr="007E346D" w:rsidRDefault="00C36B36" w:rsidP="00C36B36">
            <w:pPr>
              <w:pStyle w:val="TAC"/>
              <w:rPr>
                <w:rFonts w:cs="v5.0.0"/>
                <w:lang w:eastAsia="zh-CN"/>
              </w:rPr>
            </w:pPr>
          </w:p>
        </w:tc>
      </w:tr>
      <w:tr w:rsidR="00C36B36" w:rsidRPr="007E346D" w14:paraId="4B19357E" w14:textId="77777777" w:rsidTr="002153AA">
        <w:trPr>
          <w:cantSplit/>
          <w:jc w:val="center"/>
        </w:trPr>
        <w:tc>
          <w:tcPr>
            <w:tcW w:w="1417" w:type="dxa"/>
            <w:vMerge w:val="restart"/>
            <w:vAlign w:val="center"/>
          </w:tcPr>
          <w:p w14:paraId="57E9B440" w14:textId="77777777" w:rsidR="00C36B36" w:rsidRPr="007E346D" w:rsidRDefault="00C36B36" w:rsidP="00C36B36">
            <w:pPr>
              <w:pStyle w:val="TAC"/>
              <w:rPr>
                <w:rFonts w:cs="v5.0.0"/>
                <w:lang w:eastAsia="zh-CN"/>
              </w:rPr>
            </w:pPr>
            <w:r w:rsidRPr="007E346D">
              <w:rPr>
                <w:rFonts w:cs="v5.0.0"/>
                <w:lang w:eastAsia="zh-CN"/>
              </w:rPr>
              <w:t>10</w:t>
            </w:r>
          </w:p>
        </w:tc>
        <w:tc>
          <w:tcPr>
            <w:tcW w:w="1417" w:type="dxa"/>
          </w:tcPr>
          <w:p w14:paraId="3BB4EFC4" w14:textId="77777777" w:rsidR="00C36B36" w:rsidRPr="007E346D" w:rsidRDefault="00C36B36" w:rsidP="00C36B36">
            <w:pPr>
              <w:pStyle w:val="TAC"/>
              <w:rPr>
                <w:rFonts w:cs="v5.0.0"/>
                <w:lang w:eastAsia="zh-CN"/>
              </w:rPr>
            </w:pPr>
            <w:r w:rsidRPr="007E346D">
              <w:rPr>
                <w:rFonts w:cs="v5.0.0"/>
                <w:lang w:eastAsia="zh-CN"/>
              </w:rPr>
              <w:t>15</w:t>
            </w:r>
          </w:p>
        </w:tc>
        <w:tc>
          <w:tcPr>
            <w:tcW w:w="1417" w:type="dxa"/>
            <w:vAlign w:val="center"/>
          </w:tcPr>
          <w:p w14:paraId="275EF6FD" w14:textId="0CF71454" w:rsidR="00C36B36" w:rsidRPr="007E346D" w:rsidRDefault="00C36B36" w:rsidP="00C36B36">
            <w:pPr>
              <w:pStyle w:val="TAC"/>
              <w:rPr>
                <w:rFonts w:cs="v5.0.0"/>
              </w:rPr>
            </w:pPr>
            <w:r w:rsidRPr="007E346D">
              <w:t>G-FR1-A2-1</w:t>
            </w:r>
          </w:p>
        </w:tc>
        <w:tc>
          <w:tcPr>
            <w:tcW w:w="1417" w:type="dxa"/>
            <w:vAlign w:val="center"/>
          </w:tcPr>
          <w:p w14:paraId="01361803" w14:textId="77777777" w:rsidR="00C36B36" w:rsidRPr="007E346D" w:rsidRDefault="00C36B36" w:rsidP="00C36B36">
            <w:pPr>
              <w:pStyle w:val="TAC"/>
              <w:rPr>
                <w:rFonts w:cs="v5.0.0"/>
              </w:rPr>
            </w:pPr>
            <w:r w:rsidRPr="007E346D">
              <w:t>-62.7</w:t>
            </w:r>
          </w:p>
        </w:tc>
        <w:tc>
          <w:tcPr>
            <w:tcW w:w="1417" w:type="dxa"/>
            <w:vMerge w:val="restart"/>
            <w:vAlign w:val="center"/>
          </w:tcPr>
          <w:p w14:paraId="1343E53D" w14:textId="77777777" w:rsidR="00C36B36" w:rsidRPr="007E346D" w:rsidRDefault="00C36B36" w:rsidP="00C36B36">
            <w:pPr>
              <w:pStyle w:val="TAC"/>
              <w:rPr>
                <w:rFonts w:cs="v5.0.0"/>
                <w:lang w:eastAsia="zh-CN"/>
              </w:rPr>
            </w:pPr>
            <w:r w:rsidRPr="007E346D">
              <w:rPr>
                <w:rFonts w:cs="v5.0.0"/>
                <w:lang w:eastAsia="zh-CN"/>
              </w:rPr>
              <w:t>-71.3</w:t>
            </w:r>
          </w:p>
        </w:tc>
        <w:tc>
          <w:tcPr>
            <w:tcW w:w="1417" w:type="dxa"/>
            <w:vMerge w:val="restart"/>
            <w:vAlign w:val="center"/>
          </w:tcPr>
          <w:p w14:paraId="2EBE06D7" w14:textId="77777777" w:rsidR="00C36B36" w:rsidRPr="007E346D" w:rsidRDefault="00C36B36" w:rsidP="00C36B36">
            <w:pPr>
              <w:pStyle w:val="TAC"/>
              <w:rPr>
                <w:rFonts w:cs="v5.0.0"/>
              </w:rPr>
            </w:pPr>
            <w:r w:rsidRPr="007E346D">
              <w:rPr>
                <w:rFonts w:cs="v5.0.0"/>
                <w:lang w:eastAsia="zh-CN"/>
              </w:rPr>
              <w:t>AWGN</w:t>
            </w:r>
          </w:p>
        </w:tc>
      </w:tr>
      <w:tr w:rsidR="00C36B36" w:rsidRPr="007E346D" w14:paraId="05E680F1" w14:textId="77777777" w:rsidTr="002153AA">
        <w:trPr>
          <w:cantSplit/>
          <w:jc w:val="center"/>
        </w:trPr>
        <w:tc>
          <w:tcPr>
            <w:tcW w:w="1417" w:type="dxa"/>
            <w:vMerge/>
            <w:vAlign w:val="center"/>
          </w:tcPr>
          <w:p w14:paraId="2125FAA1" w14:textId="77777777" w:rsidR="00C36B36" w:rsidRPr="007E346D" w:rsidRDefault="00C36B36" w:rsidP="00C36B36">
            <w:pPr>
              <w:pStyle w:val="TAC"/>
              <w:rPr>
                <w:rFonts w:cs="v5.0.0"/>
                <w:lang w:eastAsia="zh-CN"/>
              </w:rPr>
            </w:pPr>
          </w:p>
        </w:tc>
        <w:tc>
          <w:tcPr>
            <w:tcW w:w="1417" w:type="dxa"/>
          </w:tcPr>
          <w:p w14:paraId="490CB82C" w14:textId="77777777" w:rsidR="00C36B36" w:rsidRPr="007E346D" w:rsidRDefault="00C36B36" w:rsidP="00C36B36">
            <w:pPr>
              <w:pStyle w:val="TAC"/>
              <w:rPr>
                <w:rFonts w:cs="v5.0.0"/>
                <w:lang w:eastAsia="zh-CN"/>
              </w:rPr>
            </w:pPr>
            <w:r w:rsidRPr="007E346D">
              <w:rPr>
                <w:rFonts w:cs="v5.0.0"/>
                <w:lang w:eastAsia="zh-CN"/>
              </w:rPr>
              <w:t>30</w:t>
            </w:r>
          </w:p>
        </w:tc>
        <w:tc>
          <w:tcPr>
            <w:tcW w:w="1417" w:type="dxa"/>
            <w:vAlign w:val="center"/>
          </w:tcPr>
          <w:p w14:paraId="080246FB" w14:textId="027F15ED" w:rsidR="00C36B36" w:rsidRPr="007E346D" w:rsidRDefault="00C36B36" w:rsidP="00C36B36">
            <w:pPr>
              <w:pStyle w:val="TAC"/>
              <w:rPr>
                <w:rFonts w:cs="v5.0.0"/>
              </w:rPr>
            </w:pPr>
            <w:r>
              <w:t>G-</w:t>
            </w:r>
            <w:r w:rsidRPr="0006458D">
              <w:t xml:space="preserve">FR1-A2-2 </w:t>
            </w:r>
          </w:p>
        </w:tc>
        <w:tc>
          <w:tcPr>
            <w:tcW w:w="1417" w:type="dxa"/>
            <w:vAlign w:val="center"/>
          </w:tcPr>
          <w:p w14:paraId="5A69BA3D" w14:textId="77777777" w:rsidR="00C36B36" w:rsidRPr="007E346D" w:rsidRDefault="00C36B36" w:rsidP="00C36B36">
            <w:pPr>
              <w:pStyle w:val="TAC"/>
              <w:rPr>
                <w:rFonts w:cs="v5.0.0"/>
              </w:rPr>
            </w:pPr>
            <w:r w:rsidRPr="007E346D">
              <w:t>-63.4</w:t>
            </w:r>
          </w:p>
        </w:tc>
        <w:tc>
          <w:tcPr>
            <w:tcW w:w="1417" w:type="dxa"/>
            <w:vMerge/>
            <w:vAlign w:val="center"/>
          </w:tcPr>
          <w:p w14:paraId="251A92B3" w14:textId="77777777" w:rsidR="00C36B36" w:rsidRPr="007E346D" w:rsidRDefault="00C36B36" w:rsidP="00C36B36">
            <w:pPr>
              <w:pStyle w:val="TAC"/>
              <w:rPr>
                <w:rFonts w:cs="v5.0.0"/>
              </w:rPr>
            </w:pPr>
          </w:p>
        </w:tc>
        <w:tc>
          <w:tcPr>
            <w:tcW w:w="1417" w:type="dxa"/>
            <w:vMerge/>
            <w:vAlign w:val="center"/>
          </w:tcPr>
          <w:p w14:paraId="077A9D05" w14:textId="77777777" w:rsidR="00C36B36" w:rsidRPr="007E346D" w:rsidRDefault="00C36B36" w:rsidP="00C36B36">
            <w:pPr>
              <w:pStyle w:val="TAC"/>
              <w:rPr>
                <w:rFonts w:cs="v5.0.0"/>
                <w:lang w:eastAsia="zh-CN"/>
              </w:rPr>
            </w:pPr>
          </w:p>
        </w:tc>
      </w:tr>
      <w:tr w:rsidR="00C36B36" w:rsidRPr="007E346D" w14:paraId="53231D08" w14:textId="77777777" w:rsidTr="002153AA">
        <w:trPr>
          <w:cantSplit/>
          <w:jc w:val="center"/>
        </w:trPr>
        <w:tc>
          <w:tcPr>
            <w:tcW w:w="1417" w:type="dxa"/>
            <w:vMerge/>
            <w:vAlign w:val="center"/>
          </w:tcPr>
          <w:p w14:paraId="76ED52E6" w14:textId="77777777" w:rsidR="00C36B36" w:rsidRPr="007E346D" w:rsidRDefault="00C36B36" w:rsidP="00C36B36">
            <w:pPr>
              <w:pStyle w:val="TAC"/>
              <w:rPr>
                <w:rFonts w:cs="v5.0.0"/>
                <w:lang w:eastAsia="zh-CN"/>
              </w:rPr>
            </w:pPr>
          </w:p>
        </w:tc>
        <w:tc>
          <w:tcPr>
            <w:tcW w:w="1417" w:type="dxa"/>
          </w:tcPr>
          <w:p w14:paraId="099227FC" w14:textId="77777777" w:rsidR="00C36B36" w:rsidRPr="007E346D" w:rsidRDefault="00C36B36" w:rsidP="00C36B36">
            <w:pPr>
              <w:pStyle w:val="TAC"/>
              <w:rPr>
                <w:rFonts w:cs="v5.0.0"/>
                <w:lang w:eastAsia="zh-CN"/>
              </w:rPr>
            </w:pPr>
            <w:r w:rsidRPr="007E346D">
              <w:rPr>
                <w:rFonts w:cs="v5.0.0"/>
                <w:lang w:eastAsia="zh-CN"/>
              </w:rPr>
              <w:t>60</w:t>
            </w:r>
          </w:p>
        </w:tc>
        <w:tc>
          <w:tcPr>
            <w:tcW w:w="1417" w:type="dxa"/>
            <w:vAlign w:val="center"/>
          </w:tcPr>
          <w:p w14:paraId="4714ADB6" w14:textId="6078CB89" w:rsidR="00C36B36" w:rsidRPr="007E346D" w:rsidRDefault="00C36B36" w:rsidP="00C36B36">
            <w:pPr>
              <w:pStyle w:val="TAC"/>
              <w:rPr>
                <w:rFonts w:cs="v5.0.0"/>
              </w:rPr>
            </w:pPr>
            <w:r>
              <w:t>G-</w:t>
            </w:r>
            <w:r w:rsidRPr="0006458D">
              <w:t>FR1-A2-3</w:t>
            </w:r>
            <w:r>
              <w:rPr>
                <w:rFonts w:eastAsia="DengXian" w:hint="eastAsia"/>
                <w:lang w:eastAsia="zh-CN"/>
              </w:rPr>
              <w:t xml:space="preserve"> </w:t>
            </w:r>
          </w:p>
        </w:tc>
        <w:tc>
          <w:tcPr>
            <w:tcW w:w="1417" w:type="dxa"/>
            <w:vAlign w:val="center"/>
          </w:tcPr>
          <w:p w14:paraId="7F58FDAC" w14:textId="77777777" w:rsidR="00C36B36" w:rsidRPr="007E346D" w:rsidRDefault="00C36B36" w:rsidP="00C36B36">
            <w:pPr>
              <w:pStyle w:val="TAC"/>
              <w:rPr>
                <w:rFonts w:cs="v5.0.0"/>
              </w:rPr>
            </w:pPr>
            <w:r w:rsidRPr="007E346D">
              <w:t>-60.4</w:t>
            </w:r>
          </w:p>
        </w:tc>
        <w:tc>
          <w:tcPr>
            <w:tcW w:w="1417" w:type="dxa"/>
            <w:vMerge/>
            <w:vAlign w:val="center"/>
          </w:tcPr>
          <w:p w14:paraId="1408B888" w14:textId="77777777" w:rsidR="00C36B36" w:rsidRPr="007E346D" w:rsidRDefault="00C36B36" w:rsidP="00C36B36">
            <w:pPr>
              <w:pStyle w:val="TAC"/>
              <w:rPr>
                <w:rFonts w:cs="v5.0.0"/>
              </w:rPr>
            </w:pPr>
          </w:p>
        </w:tc>
        <w:tc>
          <w:tcPr>
            <w:tcW w:w="1417" w:type="dxa"/>
            <w:vMerge/>
            <w:vAlign w:val="center"/>
          </w:tcPr>
          <w:p w14:paraId="2D9BF56D" w14:textId="77777777" w:rsidR="00C36B36" w:rsidRPr="007E346D" w:rsidRDefault="00C36B36" w:rsidP="00C36B36">
            <w:pPr>
              <w:pStyle w:val="TAC"/>
              <w:rPr>
                <w:rFonts w:cs="v5.0.0"/>
                <w:lang w:eastAsia="zh-CN"/>
              </w:rPr>
            </w:pPr>
          </w:p>
        </w:tc>
      </w:tr>
      <w:tr w:rsidR="00C36B36" w:rsidRPr="007E346D" w14:paraId="3EE9C383" w14:textId="77777777" w:rsidTr="002153AA">
        <w:trPr>
          <w:cantSplit/>
          <w:jc w:val="center"/>
        </w:trPr>
        <w:tc>
          <w:tcPr>
            <w:tcW w:w="1417" w:type="dxa"/>
            <w:vMerge w:val="restart"/>
            <w:vAlign w:val="center"/>
          </w:tcPr>
          <w:p w14:paraId="051D8BDC" w14:textId="77777777" w:rsidR="00C36B36" w:rsidRPr="007E346D" w:rsidRDefault="00C36B36" w:rsidP="00C36B36">
            <w:pPr>
              <w:pStyle w:val="TAC"/>
              <w:rPr>
                <w:rFonts w:cs="v5.0.0"/>
                <w:lang w:eastAsia="zh-CN"/>
              </w:rPr>
            </w:pPr>
            <w:r w:rsidRPr="007E346D">
              <w:rPr>
                <w:rFonts w:cs="v5.0.0"/>
                <w:lang w:eastAsia="zh-CN"/>
              </w:rPr>
              <w:t>15</w:t>
            </w:r>
          </w:p>
        </w:tc>
        <w:tc>
          <w:tcPr>
            <w:tcW w:w="1417" w:type="dxa"/>
          </w:tcPr>
          <w:p w14:paraId="598B2321" w14:textId="77777777" w:rsidR="00C36B36" w:rsidRPr="007E346D" w:rsidRDefault="00C36B36" w:rsidP="00C36B36">
            <w:pPr>
              <w:pStyle w:val="TAC"/>
              <w:rPr>
                <w:rFonts w:cs="v5.0.0"/>
                <w:lang w:eastAsia="zh-CN"/>
              </w:rPr>
            </w:pPr>
            <w:r w:rsidRPr="007E346D">
              <w:rPr>
                <w:rFonts w:cs="v5.0.0"/>
                <w:lang w:eastAsia="zh-CN"/>
              </w:rPr>
              <w:t>15</w:t>
            </w:r>
          </w:p>
        </w:tc>
        <w:tc>
          <w:tcPr>
            <w:tcW w:w="1417" w:type="dxa"/>
            <w:vAlign w:val="center"/>
          </w:tcPr>
          <w:p w14:paraId="49CF8945" w14:textId="2C81C0CF" w:rsidR="00C36B36" w:rsidRPr="007E346D" w:rsidRDefault="00C36B36" w:rsidP="00C36B36">
            <w:pPr>
              <w:pStyle w:val="TAC"/>
              <w:rPr>
                <w:rFonts w:cs="v5.0.0"/>
              </w:rPr>
            </w:pPr>
            <w:r w:rsidRPr="007E346D">
              <w:t>G-FR1-A2-1</w:t>
            </w:r>
          </w:p>
        </w:tc>
        <w:tc>
          <w:tcPr>
            <w:tcW w:w="1417" w:type="dxa"/>
            <w:vAlign w:val="center"/>
          </w:tcPr>
          <w:p w14:paraId="39D20591" w14:textId="77777777" w:rsidR="00C36B36" w:rsidRPr="007E346D" w:rsidRDefault="00C36B36" w:rsidP="00C36B36">
            <w:pPr>
              <w:pStyle w:val="TAC"/>
              <w:rPr>
                <w:rFonts w:cs="v5.0.0"/>
              </w:rPr>
            </w:pPr>
            <w:r w:rsidRPr="007E346D">
              <w:t>-62.7</w:t>
            </w:r>
          </w:p>
        </w:tc>
        <w:tc>
          <w:tcPr>
            <w:tcW w:w="1417" w:type="dxa"/>
            <w:vMerge w:val="restart"/>
            <w:vAlign w:val="center"/>
          </w:tcPr>
          <w:p w14:paraId="492C5BEC" w14:textId="77777777" w:rsidR="00C36B36" w:rsidRPr="007E346D" w:rsidRDefault="00C36B36" w:rsidP="00C36B36">
            <w:pPr>
              <w:pStyle w:val="TAC"/>
              <w:rPr>
                <w:rFonts w:cs="v5.0.0"/>
                <w:lang w:eastAsia="zh-CN"/>
              </w:rPr>
            </w:pPr>
            <w:r w:rsidRPr="007E346D">
              <w:rPr>
                <w:rFonts w:cs="v5.0.0"/>
                <w:lang w:eastAsia="zh-CN"/>
              </w:rPr>
              <w:t>-69.5</w:t>
            </w:r>
          </w:p>
        </w:tc>
        <w:tc>
          <w:tcPr>
            <w:tcW w:w="1417" w:type="dxa"/>
            <w:vMerge w:val="restart"/>
            <w:vAlign w:val="center"/>
          </w:tcPr>
          <w:p w14:paraId="45CF5B2E" w14:textId="77777777" w:rsidR="00C36B36" w:rsidRPr="007E346D" w:rsidRDefault="00C36B36" w:rsidP="00C36B36">
            <w:pPr>
              <w:pStyle w:val="TAC"/>
              <w:rPr>
                <w:rFonts w:cs="v5.0.0"/>
              </w:rPr>
            </w:pPr>
            <w:r w:rsidRPr="007E346D">
              <w:rPr>
                <w:rFonts w:cs="v5.0.0"/>
                <w:lang w:eastAsia="zh-CN"/>
              </w:rPr>
              <w:t>AWGN</w:t>
            </w:r>
          </w:p>
        </w:tc>
      </w:tr>
      <w:tr w:rsidR="00C36B36" w:rsidRPr="007E346D" w14:paraId="3AD8095A" w14:textId="77777777" w:rsidTr="002153AA">
        <w:trPr>
          <w:cantSplit/>
          <w:jc w:val="center"/>
        </w:trPr>
        <w:tc>
          <w:tcPr>
            <w:tcW w:w="1417" w:type="dxa"/>
            <w:vMerge/>
            <w:vAlign w:val="center"/>
          </w:tcPr>
          <w:p w14:paraId="28FE3D3A" w14:textId="77777777" w:rsidR="00C36B36" w:rsidRPr="007E346D" w:rsidRDefault="00C36B36" w:rsidP="00C36B36">
            <w:pPr>
              <w:pStyle w:val="TAC"/>
              <w:rPr>
                <w:rFonts w:cs="v5.0.0"/>
                <w:lang w:eastAsia="zh-CN"/>
              </w:rPr>
            </w:pPr>
          </w:p>
        </w:tc>
        <w:tc>
          <w:tcPr>
            <w:tcW w:w="1417" w:type="dxa"/>
          </w:tcPr>
          <w:p w14:paraId="3C7F9C3C" w14:textId="77777777" w:rsidR="00C36B36" w:rsidRPr="007E346D" w:rsidRDefault="00C36B36" w:rsidP="00C36B36">
            <w:pPr>
              <w:pStyle w:val="TAC"/>
              <w:rPr>
                <w:rFonts w:cs="v5.0.0"/>
                <w:lang w:eastAsia="zh-CN"/>
              </w:rPr>
            </w:pPr>
            <w:r w:rsidRPr="007E346D">
              <w:rPr>
                <w:rFonts w:cs="v5.0.0"/>
                <w:lang w:eastAsia="zh-CN"/>
              </w:rPr>
              <w:t>30</w:t>
            </w:r>
          </w:p>
        </w:tc>
        <w:tc>
          <w:tcPr>
            <w:tcW w:w="1417" w:type="dxa"/>
            <w:vAlign w:val="center"/>
          </w:tcPr>
          <w:p w14:paraId="06996C30" w14:textId="15252795" w:rsidR="00C36B36" w:rsidRPr="007E346D" w:rsidRDefault="00C36B36" w:rsidP="00C36B36">
            <w:pPr>
              <w:pStyle w:val="TAC"/>
              <w:rPr>
                <w:rFonts w:cs="v5.0.0"/>
              </w:rPr>
            </w:pPr>
            <w:r>
              <w:t>G-F</w:t>
            </w:r>
            <w:r w:rsidRPr="0006458D">
              <w:t xml:space="preserve">R1-A2-2 </w:t>
            </w:r>
          </w:p>
        </w:tc>
        <w:tc>
          <w:tcPr>
            <w:tcW w:w="1417" w:type="dxa"/>
            <w:vAlign w:val="center"/>
          </w:tcPr>
          <w:p w14:paraId="46D81E5E" w14:textId="77777777" w:rsidR="00C36B36" w:rsidRPr="007E346D" w:rsidRDefault="00C36B36" w:rsidP="00C36B36">
            <w:pPr>
              <w:pStyle w:val="TAC"/>
              <w:rPr>
                <w:rFonts w:cs="v5.0.0"/>
              </w:rPr>
            </w:pPr>
            <w:r w:rsidRPr="007E346D">
              <w:t>-63.4</w:t>
            </w:r>
          </w:p>
        </w:tc>
        <w:tc>
          <w:tcPr>
            <w:tcW w:w="1417" w:type="dxa"/>
            <w:vMerge/>
            <w:vAlign w:val="center"/>
          </w:tcPr>
          <w:p w14:paraId="6C11C713" w14:textId="77777777" w:rsidR="00C36B36" w:rsidRPr="007E346D" w:rsidRDefault="00C36B36" w:rsidP="00C36B36">
            <w:pPr>
              <w:pStyle w:val="TAC"/>
              <w:rPr>
                <w:rFonts w:cs="v5.0.0"/>
              </w:rPr>
            </w:pPr>
          </w:p>
        </w:tc>
        <w:tc>
          <w:tcPr>
            <w:tcW w:w="1417" w:type="dxa"/>
            <w:vMerge/>
            <w:vAlign w:val="center"/>
          </w:tcPr>
          <w:p w14:paraId="010F1652" w14:textId="77777777" w:rsidR="00C36B36" w:rsidRPr="007E346D" w:rsidRDefault="00C36B36" w:rsidP="00C36B36">
            <w:pPr>
              <w:pStyle w:val="TAC"/>
              <w:rPr>
                <w:rFonts w:cs="v5.0.0"/>
                <w:lang w:eastAsia="zh-CN"/>
              </w:rPr>
            </w:pPr>
          </w:p>
        </w:tc>
      </w:tr>
      <w:tr w:rsidR="00C36B36" w:rsidRPr="007E346D" w14:paraId="3ED2C037" w14:textId="77777777" w:rsidTr="002153AA">
        <w:trPr>
          <w:cantSplit/>
          <w:jc w:val="center"/>
        </w:trPr>
        <w:tc>
          <w:tcPr>
            <w:tcW w:w="1417" w:type="dxa"/>
            <w:vMerge/>
            <w:vAlign w:val="center"/>
          </w:tcPr>
          <w:p w14:paraId="0CEB9911" w14:textId="77777777" w:rsidR="00C36B36" w:rsidRPr="007E346D" w:rsidRDefault="00C36B36" w:rsidP="00C36B36">
            <w:pPr>
              <w:pStyle w:val="TAC"/>
              <w:rPr>
                <w:rFonts w:cs="v5.0.0"/>
                <w:lang w:eastAsia="zh-CN"/>
              </w:rPr>
            </w:pPr>
          </w:p>
        </w:tc>
        <w:tc>
          <w:tcPr>
            <w:tcW w:w="1417" w:type="dxa"/>
          </w:tcPr>
          <w:p w14:paraId="455BD82C" w14:textId="77777777" w:rsidR="00C36B36" w:rsidRPr="007E346D" w:rsidRDefault="00C36B36" w:rsidP="00C36B36">
            <w:pPr>
              <w:pStyle w:val="TAC"/>
              <w:rPr>
                <w:rFonts w:cs="v5.0.0"/>
                <w:lang w:eastAsia="zh-CN"/>
              </w:rPr>
            </w:pPr>
            <w:r w:rsidRPr="007E346D">
              <w:rPr>
                <w:rFonts w:cs="v5.0.0"/>
                <w:lang w:eastAsia="zh-CN"/>
              </w:rPr>
              <w:t>60</w:t>
            </w:r>
          </w:p>
        </w:tc>
        <w:tc>
          <w:tcPr>
            <w:tcW w:w="1417" w:type="dxa"/>
            <w:vAlign w:val="center"/>
          </w:tcPr>
          <w:p w14:paraId="6F80F642" w14:textId="4D6C3D52" w:rsidR="00C36B36" w:rsidRPr="007E346D" w:rsidRDefault="00C36B36" w:rsidP="00C36B36">
            <w:pPr>
              <w:pStyle w:val="TAC"/>
              <w:rPr>
                <w:rFonts w:cs="v5.0.0"/>
              </w:rPr>
            </w:pPr>
            <w:r>
              <w:t>G-</w:t>
            </w:r>
            <w:r w:rsidRPr="0006458D">
              <w:t>FR1-A2-3</w:t>
            </w:r>
          </w:p>
        </w:tc>
        <w:tc>
          <w:tcPr>
            <w:tcW w:w="1417" w:type="dxa"/>
            <w:vAlign w:val="center"/>
          </w:tcPr>
          <w:p w14:paraId="41743FDB" w14:textId="77777777" w:rsidR="00C36B36" w:rsidRPr="007E346D" w:rsidRDefault="00C36B36" w:rsidP="00C36B36">
            <w:pPr>
              <w:pStyle w:val="TAC"/>
              <w:rPr>
                <w:rFonts w:cs="v5.0.0"/>
              </w:rPr>
            </w:pPr>
            <w:r w:rsidRPr="007E346D">
              <w:t>-60.4</w:t>
            </w:r>
          </w:p>
        </w:tc>
        <w:tc>
          <w:tcPr>
            <w:tcW w:w="1417" w:type="dxa"/>
            <w:vMerge/>
            <w:vAlign w:val="center"/>
          </w:tcPr>
          <w:p w14:paraId="23C29465" w14:textId="77777777" w:rsidR="00C36B36" w:rsidRPr="007E346D" w:rsidRDefault="00C36B36" w:rsidP="00C36B36">
            <w:pPr>
              <w:pStyle w:val="TAC"/>
              <w:rPr>
                <w:rFonts w:cs="v5.0.0"/>
              </w:rPr>
            </w:pPr>
          </w:p>
        </w:tc>
        <w:tc>
          <w:tcPr>
            <w:tcW w:w="1417" w:type="dxa"/>
            <w:vMerge/>
            <w:vAlign w:val="center"/>
          </w:tcPr>
          <w:p w14:paraId="7AC3A661" w14:textId="77777777" w:rsidR="00C36B36" w:rsidRPr="007E346D" w:rsidRDefault="00C36B36" w:rsidP="00C36B36">
            <w:pPr>
              <w:pStyle w:val="TAC"/>
              <w:rPr>
                <w:rFonts w:cs="v5.0.0"/>
                <w:lang w:eastAsia="zh-CN"/>
              </w:rPr>
            </w:pPr>
          </w:p>
        </w:tc>
      </w:tr>
      <w:tr w:rsidR="00C36B36" w:rsidRPr="007E346D" w14:paraId="7953F289" w14:textId="77777777" w:rsidTr="002153AA">
        <w:trPr>
          <w:cantSplit/>
          <w:jc w:val="center"/>
        </w:trPr>
        <w:tc>
          <w:tcPr>
            <w:tcW w:w="1417" w:type="dxa"/>
            <w:vMerge w:val="restart"/>
            <w:vAlign w:val="center"/>
          </w:tcPr>
          <w:p w14:paraId="3624C3E4" w14:textId="77777777" w:rsidR="00C36B36" w:rsidRPr="007E346D" w:rsidRDefault="00C36B36" w:rsidP="00C36B36">
            <w:pPr>
              <w:pStyle w:val="TAC"/>
              <w:rPr>
                <w:rFonts w:cs="v5.0.0"/>
                <w:lang w:eastAsia="zh-CN"/>
              </w:rPr>
            </w:pPr>
            <w:r w:rsidRPr="007E346D">
              <w:rPr>
                <w:rFonts w:cs="v5.0.0"/>
                <w:lang w:eastAsia="zh-CN"/>
              </w:rPr>
              <w:t>20</w:t>
            </w:r>
          </w:p>
        </w:tc>
        <w:tc>
          <w:tcPr>
            <w:tcW w:w="1417" w:type="dxa"/>
          </w:tcPr>
          <w:p w14:paraId="3B7BC75D" w14:textId="77777777" w:rsidR="00C36B36" w:rsidRPr="007E346D" w:rsidRDefault="00C36B36" w:rsidP="00C36B36">
            <w:pPr>
              <w:pStyle w:val="TAC"/>
              <w:rPr>
                <w:rFonts w:cs="v5.0.0"/>
              </w:rPr>
            </w:pPr>
            <w:r w:rsidRPr="007E346D">
              <w:rPr>
                <w:rFonts w:cs="v5.0.0"/>
                <w:lang w:eastAsia="zh-CN"/>
              </w:rPr>
              <w:t>15</w:t>
            </w:r>
          </w:p>
        </w:tc>
        <w:tc>
          <w:tcPr>
            <w:tcW w:w="1417" w:type="dxa"/>
            <w:vAlign w:val="center"/>
          </w:tcPr>
          <w:p w14:paraId="169C03D8" w14:textId="4C79437D" w:rsidR="00C36B36" w:rsidRPr="007E346D" w:rsidRDefault="00C36B36" w:rsidP="00C36B36">
            <w:pPr>
              <w:pStyle w:val="TAC"/>
            </w:pPr>
            <w:r>
              <w:t>G-</w:t>
            </w:r>
            <w:r w:rsidRPr="0006458D">
              <w:t>FR1-A2-4</w:t>
            </w:r>
          </w:p>
        </w:tc>
        <w:tc>
          <w:tcPr>
            <w:tcW w:w="1417" w:type="dxa"/>
            <w:vAlign w:val="center"/>
          </w:tcPr>
          <w:p w14:paraId="7A4C2CC3" w14:textId="77777777" w:rsidR="00C36B36" w:rsidRPr="007E346D" w:rsidRDefault="00C36B36" w:rsidP="00C36B36">
            <w:pPr>
              <w:pStyle w:val="TAC"/>
              <w:rPr>
                <w:rFonts w:cs="v5.0.0"/>
              </w:rPr>
            </w:pPr>
            <w:r w:rsidRPr="007E346D">
              <w:t>-56.5</w:t>
            </w:r>
          </w:p>
        </w:tc>
        <w:tc>
          <w:tcPr>
            <w:tcW w:w="1417" w:type="dxa"/>
            <w:vMerge w:val="restart"/>
            <w:vAlign w:val="center"/>
          </w:tcPr>
          <w:p w14:paraId="575E36FD" w14:textId="77777777" w:rsidR="00C36B36" w:rsidRPr="007E346D" w:rsidRDefault="00C36B36" w:rsidP="00C36B36">
            <w:pPr>
              <w:pStyle w:val="TAC"/>
              <w:rPr>
                <w:rFonts w:cs="v5.0.0"/>
                <w:lang w:eastAsia="zh-CN"/>
              </w:rPr>
            </w:pPr>
            <w:r w:rsidRPr="007E346D">
              <w:rPr>
                <w:rFonts w:cs="v5.0.0"/>
                <w:lang w:eastAsia="zh-CN"/>
              </w:rPr>
              <w:t>-68.2</w:t>
            </w:r>
          </w:p>
        </w:tc>
        <w:tc>
          <w:tcPr>
            <w:tcW w:w="1417" w:type="dxa"/>
            <w:vMerge w:val="restart"/>
            <w:vAlign w:val="center"/>
          </w:tcPr>
          <w:p w14:paraId="54707561" w14:textId="77777777" w:rsidR="00C36B36" w:rsidRPr="007E346D" w:rsidRDefault="00C36B36" w:rsidP="00C36B36">
            <w:pPr>
              <w:pStyle w:val="TAC"/>
              <w:rPr>
                <w:rFonts w:cs="v5.0.0"/>
              </w:rPr>
            </w:pPr>
            <w:r w:rsidRPr="007E346D">
              <w:rPr>
                <w:rFonts w:cs="v5.0.0"/>
                <w:lang w:eastAsia="zh-CN"/>
              </w:rPr>
              <w:t>AWGN</w:t>
            </w:r>
          </w:p>
        </w:tc>
      </w:tr>
      <w:tr w:rsidR="00C36B36" w:rsidRPr="007E346D" w14:paraId="4E6BB030" w14:textId="77777777" w:rsidTr="002153AA">
        <w:trPr>
          <w:cantSplit/>
          <w:jc w:val="center"/>
        </w:trPr>
        <w:tc>
          <w:tcPr>
            <w:tcW w:w="1417" w:type="dxa"/>
            <w:vMerge/>
            <w:vAlign w:val="center"/>
          </w:tcPr>
          <w:p w14:paraId="248C6BFB" w14:textId="77777777" w:rsidR="00C36B36" w:rsidRPr="007E346D" w:rsidRDefault="00C36B36" w:rsidP="00C36B36">
            <w:pPr>
              <w:pStyle w:val="TAC"/>
              <w:rPr>
                <w:rFonts w:cs="v5.0.0"/>
                <w:lang w:eastAsia="zh-CN"/>
              </w:rPr>
            </w:pPr>
          </w:p>
        </w:tc>
        <w:tc>
          <w:tcPr>
            <w:tcW w:w="1417" w:type="dxa"/>
          </w:tcPr>
          <w:p w14:paraId="3A17398D"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2807A6FF" w14:textId="631EDDF0" w:rsidR="00C36B36" w:rsidRPr="007E346D" w:rsidRDefault="00C36B36" w:rsidP="00C36B36">
            <w:pPr>
              <w:pStyle w:val="TAC"/>
            </w:pPr>
            <w:r>
              <w:t>G-F</w:t>
            </w:r>
            <w:r w:rsidRPr="0006458D">
              <w:t>R1-A2-5</w:t>
            </w:r>
          </w:p>
        </w:tc>
        <w:tc>
          <w:tcPr>
            <w:tcW w:w="1417" w:type="dxa"/>
            <w:vAlign w:val="center"/>
          </w:tcPr>
          <w:p w14:paraId="489E5722" w14:textId="77777777" w:rsidR="00C36B36" w:rsidRPr="007E346D" w:rsidRDefault="00C36B36" w:rsidP="00C36B36">
            <w:pPr>
              <w:pStyle w:val="TAC"/>
              <w:rPr>
                <w:rFonts w:cs="v5.0.0"/>
              </w:rPr>
            </w:pPr>
            <w:r w:rsidRPr="007E346D">
              <w:t>-56.5</w:t>
            </w:r>
          </w:p>
        </w:tc>
        <w:tc>
          <w:tcPr>
            <w:tcW w:w="1417" w:type="dxa"/>
            <w:vMerge/>
            <w:vAlign w:val="center"/>
          </w:tcPr>
          <w:p w14:paraId="7D818CAA" w14:textId="77777777" w:rsidR="00C36B36" w:rsidRPr="007E346D" w:rsidRDefault="00C36B36" w:rsidP="00C36B36">
            <w:pPr>
              <w:pStyle w:val="TAC"/>
              <w:rPr>
                <w:rFonts w:cs="v5.0.0"/>
              </w:rPr>
            </w:pPr>
          </w:p>
        </w:tc>
        <w:tc>
          <w:tcPr>
            <w:tcW w:w="1417" w:type="dxa"/>
            <w:vMerge/>
            <w:vAlign w:val="center"/>
          </w:tcPr>
          <w:p w14:paraId="6DFE4360" w14:textId="77777777" w:rsidR="00C36B36" w:rsidRPr="007E346D" w:rsidRDefault="00C36B36" w:rsidP="00C36B36">
            <w:pPr>
              <w:pStyle w:val="TAC"/>
              <w:rPr>
                <w:rFonts w:cs="v5.0.0"/>
                <w:lang w:eastAsia="zh-CN"/>
              </w:rPr>
            </w:pPr>
          </w:p>
        </w:tc>
      </w:tr>
      <w:tr w:rsidR="00C36B36" w:rsidRPr="007E346D" w14:paraId="0C32335B" w14:textId="77777777" w:rsidTr="002153AA">
        <w:trPr>
          <w:cantSplit/>
          <w:jc w:val="center"/>
        </w:trPr>
        <w:tc>
          <w:tcPr>
            <w:tcW w:w="1417" w:type="dxa"/>
            <w:vMerge/>
            <w:vAlign w:val="center"/>
          </w:tcPr>
          <w:p w14:paraId="1452F416" w14:textId="77777777" w:rsidR="00C36B36" w:rsidRPr="007E346D" w:rsidRDefault="00C36B36" w:rsidP="00C36B36">
            <w:pPr>
              <w:pStyle w:val="TAC"/>
              <w:rPr>
                <w:rFonts w:cs="v5.0.0"/>
                <w:lang w:eastAsia="zh-CN"/>
              </w:rPr>
            </w:pPr>
          </w:p>
        </w:tc>
        <w:tc>
          <w:tcPr>
            <w:tcW w:w="1417" w:type="dxa"/>
          </w:tcPr>
          <w:p w14:paraId="4D6AB0E1" w14:textId="77777777" w:rsidR="00C36B36" w:rsidRPr="007E346D" w:rsidRDefault="00C36B36" w:rsidP="00C36B36">
            <w:pPr>
              <w:pStyle w:val="TAC"/>
              <w:rPr>
                <w:rFonts w:cs="v5.0.0"/>
              </w:rPr>
            </w:pPr>
            <w:r w:rsidRPr="007E346D">
              <w:rPr>
                <w:rFonts w:cs="v5.0.0"/>
                <w:lang w:eastAsia="zh-CN"/>
              </w:rPr>
              <w:t>60</w:t>
            </w:r>
          </w:p>
        </w:tc>
        <w:tc>
          <w:tcPr>
            <w:tcW w:w="1417" w:type="dxa"/>
            <w:vAlign w:val="center"/>
          </w:tcPr>
          <w:p w14:paraId="11108D1F" w14:textId="32351DA0" w:rsidR="00C36B36" w:rsidRPr="007E346D" w:rsidRDefault="00C36B36" w:rsidP="00C36B36">
            <w:pPr>
              <w:pStyle w:val="TAC"/>
            </w:pPr>
            <w:r>
              <w:t>G-F</w:t>
            </w:r>
            <w:r w:rsidRPr="0006458D">
              <w:t>R1-A2-6</w:t>
            </w:r>
          </w:p>
        </w:tc>
        <w:tc>
          <w:tcPr>
            <w:tcW w:w="1417" w:type="dxa"/>
            <w:vAlign w:val="center"/>
          </w:tcPr>
          <w:p w14:paraId="43028885" w14:textId="77777777" w:rsidR="00C36B36" w:rsidRPr="007E346D" w:rsidRDefault="00C36B36" w:rsidP="00C36B36">
            <w:pPr>
              <w:pStyle w:val="TAC"/>
              <w:rPr>
                <w:rFonts w:cs="v5.0.0"/>
              </w:rPr>
            </w:pPr>
            <w:r w:rsidRPr="007E346D">
              <w:t>-56.8</w:t>
            </w:r>
          </w:p>
        </w:tc>
        <w:tc>
          <w:tcPr>
            <w:tcW w:w="1417" w:type="dxa"/>
            <w:vMerge/>
            <w:vAlign w:val="center"/>
          </w:tcPr>
          <w:p w14:paraId="533C413D" w14:textId="77777777" w:rsidR="00C36B36" w:rsidRPr="007E346D" w:rsidRDefault="00C36B36" w:rsidP="00C36B36">
            <w:pPr>
              <w:pStyle w:val="TAC"/>
              <w:rPr>
                <w:rFonts w:cs="v5.0.0"/>
              </w:rPr>
            </w:pPr>
          </w:p>
        </w:tc>
        <w:tc>
          <w:tcPr>
            <w:tcW w:w="1417" w:type="dxa"/>
            <w:vMerge/>
            <w:vAlign w:val="center"/>
          </w:tcPr>
          <w:p w14:paraId="499FA2B7" w14:textId="77777777" w:rsidR="00C36B36" w:rsidRPr="007E346D" w:rsidRDefault="00C36B36" w:rsidP="00C36B36">
            <w:pPr>
              <w:pStyle w:val="TAC"/>
              <w:rPr>
                <w:rFonts w:cs="v5.0.0"/>
                <w:lang w:eastAsia="zh-CN"/>
              </w:rPr>
            </w:pPr>
          </w:p>
        </w:tc>
      </w:tr>
      <w:tr w:rsidR="00C36B36" w:rsidRPr="007E346D" w14:paraId="79C15FBF" w14:textId="77777777" w:rsidTr="002153AA">
        <w:trPr>
          <w:cantSplit/>
          <w:jc w:val="center"/>
        </w:trPr>
        <w:tc>
          <w:tcPr>
            <w:tcW w:w="1417" w:type="dxa"/>
            <w:vMerge w:val="restart"/>
            <w:vAlign w:val="center"/>
          </w:tcPr>
          <w:p w14:paraId="7CE8DA9C" w14:textId="77777777" w:rsidR="00C36B36" w:rsidRPr="007E346D" w:rsidRDefault="00C36B36" w:rsidP="00C36B36">
            <w:pPr>
              <w:pStyle w:val="TAC"/>
              <w:rPr>
                <w:rFonts w:cs="v5.0.0"/>
                <w:lang w:eastAsia="zh-CN"/>
              </w:rPr>
            </w:pPr>
            <w:r w:rsidRPr="007E346D">
              <w:rPr>
                <w:rFonts w:cs="v5.0.0"/>
                <w:lang w:eastAsia="zh-CN"/>
              </w:rPr>
              <w:t>25</w:t>
            </w:r>
          </w:p>
        </w:tc>
        <w:tc>
          <w:tcPr>
            <w:tcW w:w="1417" w:type="dxa"/>
          </w:tcPr>
          <w:p w14:paraId="0C17877D" w14:textId="77777777" w:rsidR="00C36B36" w:rsidRPr="007E346D" w:rsidRDefault="00C36B36" w:rsidP="00C36B36">
            <w:pPr>
              <w:pStyle w:val="TAC"/>
              <w:rPr>
                <w:rFonts w:cs="v5.0.0"/>
              </w:rPr>
            </w:pPr>
            <w:r w:rsidRPr="007E346D">
              <w:rPr>
                <w:rFonts w:cs="v5.0.0"/>
                <w:lang w:eastAsia="zh-CN"/>
              </w:rPr>
              <w:t>15</w:t>
            </w:r>
          </w:p>
        </w:tc>
        <w:tc>
          <w:tcPr>
            <w:tcW w:w="1417" w:type="dxa"/>
            <w:vAlign w:val="center"/>
          </w:tcPr>
          <w:p w14:paraId="7DB580C7" w14:textId="3ABE4A02" w:rsidR="00C36B36" w:rsidRPr="007E346D" w:rsidRDefault="00C36B36" w:rsidP="00C36B36">
            <w:pPr>
              <w:pStyle w:val="TAC"/>
            </w:pPr>
            <w:r>
              <w:t>G-</w:t>
            </w:r>
            <w:r w:rsidRPr="0006458D">
              <w:t>FR1-A2-4</w:t>
            </w:r>
          </w:p>
        </w:tc>
        <w:tc>
          <w:tcPr>
            <w:tcW w:w="1417" w:type="dxa"/>
            <w:vAlign w:val="center"/>
          </w:tcPr>
          <w:p w14:paraId="371A3F3D" w14:textId="77777777" w:rsidR="00C36B36" w:rsidRPr="007E346D" w:rsidRDefault="00C36B36" w:rsidP="00C36B36">
            <w:pPr>
              <w:pStyle w:val="TAC"/>
              <w:rPr>
                <w:rFonts w:cs="v5.0.0"/>
              </w:rPr>
            </w:pPr>
            <w:r w:rsidRPr="007E346D">
              <w:t>-56.5</w:t>
            </w:r>
          </w:p>
        </w:tc>
        <w:tc>
          <w:tcPr>
            <w:tcW w:w="1417" w:type="dxa"/>
            <w:vMerge w:val="restart"/>
            <w:vAlign w:val="center"/>
          </w:tcPr>
          <w:p w14:paraId="04F8E533" w14:textId="77777777" w:rsidR="00C36B36" w:rsidRPr="007E346D" w:rsidRDefault="00C36B36" w:rsidP="00C36B36">
            <w:pPr>
              <w:pStyle w:val="TAC"/>
              <w:rPr>
                <w:rFonts w:cs="v5.0.0"/>
                <w:lang w:eastAsia="zh-CN"/>
              </w:rPr>
            </w:pPr>
            <w:r w:rsidRPr="007E346D">
              <w:rPr>
                <w:rFonts w:cs="v5.0.0"/>
                <w:lang w:eastAsia="zh-CN"/>
              </w:rPr>
              <w:t>-67.2</w:t>
            </w:r>
          </w:p>
        </w:tc>
        <w:tc>
          <w:tcPr>
            <w:tcW w:w="1417" w:type="dxa"/>
            <w:vMerge w:val="restart"/>
            <w:vAlign w:val="center"/>
          </w:tcPr>
          <w:p w14:paraId="5B7D876E" w14:textId="77777777" w:rsidR="00C36B36" w:rsidRPr="007E346D" w:rsidRDefault="00C36B36" w:rsidP="00C36B36">
            <w:pPr>
              <w:pStyle w:val="TAC"/>
              <w:rPr>
                <w:rFonts w:cs="v5.0.0"/>
              </w:rPr>
            </w:pPr>
            <w:r w:rsidRPr="007E346D">
              <w:rPr>
                <w:rFonts w:cs="v5.0.0"/>
                <w:lang w:eastAsia="zh-CN"/>
              </w:rPr>
              <w:t>AWGN</w:t>
            </w:r>
          </w:p>
        </w:tc>
      </w:tr>
      <w:tr w:rsidR="00C36B36" w:rsidRPr="007E346D" w14:paraId="260A2890" w14:textId="77777777" w:rsidTr="002153AA">
        <w:trPr>
          <w:cantSplit/>
          <w:jc w:val="center"/>
        </w:trPr>
        <w:tc>
          <w:tcPr>
            <w:tcW w:w="1417" w:type="dxa"/>
            <w:vMerge/>
            <w:vAlign w:val="center"/>
          </w:tcPr>
          <w:p w14:paraId="0A832BF5" w14:textId="77777777" w:rsidR="00C36B36" w:rsidRPr="007E346D" w:rsidRDefault="00C36B36" w:rsidP="00C36B36">
            <w:pPr>
              <w:pStyle w:val="TAC"/>
              <w:rPr>
                <w:rFonts w:cs="v5.0.0"/>
                <w:lang w:eastAsia="zh-CN"/>
              </w:rPr>
            </w:pPr>
          </w:p>
        </w:tc>
        <w:tc>
          <w:tcPr>
            <w:tcW w:w="1417" w:type="dxa"/>
          </w:tcPr>
          <w:p w14:paraId="653A1C5C"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015EE4C5" w14:textId="312A021F" w:rsidR="00C36B36" w:rsidRPr="007E346D" w:rsidRDefault="00C36B36" w:rsidP="00C36B36">
            <w:pPr>
              <w:pStyle w:val="TAC"/>
            </w:pPr>
            <w:r>
              <w:t>G-FR</w:t>
            </w:r>
            <w:r w:rsidRPr="0006458D">
              <w:t>1-A2-5</w:t>
            </w:r>
          </w:p>
        </w:tc>
        <w:tc>
          <w:tcPr>
            <w:tcW w:w="1417" w:type="dxa"/>
            <w:vAlign w:val="center"/>
          </w:tcPr>
          <w:p w14:paraId="307B09E5" w14:textId="77777777" w:rsidR="00C36B36" w:rsidRPr="007E346D" w:rsidRDefault="00C36B36" w:rsidP="00C36B36">
            <w:pPr>
              <w:pStyle w:val="TAC"/>
              <w:rPr>
                <w:rFonts w:cs="v5.0.0"/>
              </w:rPr>
            </w:pPr>
            <w:r w:rsidRPr="007E346D">
              <w:t>-56.5</w:t>
            </w:r>
          </w:p>
        </w:tc>
        <w:tc>
          <w:tcPr>
            <w:tcW w:w="1417" w:type="dxa"/>
            <w:vMerge/>
            <w:vAlign w:val="center"/>
          </w:tcPr>
          <w:p w14:paraId="7B377619" w14:textId="77777777" w:rsidR="00C36B36" w:rsidRPr="007E346D" w:rsidRDefault="00C36B36" w:rsidP="00C36B36">
            <w:pPr>
              <w:pStyle w:val="TAC"/>
              <w:rPr>
                <w:rFonts w:cs="v5.0.0"/>
              </w:rPr>
            </w:pPr>
          </w:p>
        </w:tc>
        <w:tc>
          <w:tcPr>
            <w:tcW w:w="1417" w:type="dxa"/>
            <w:vMerge/>
            <w:vAlign w:val="center"/>
          </w:tcPr>
          <w:p w14:paraId="19BA959B" w14:textId="77777777" w:rsidR="00C36B36" w:rsidRPr="007E346D" w:rsidRDefault="00C36B36" w:rsidP="00C36B36">
            <w:pPr>
              <w:pStyle w:val="TAC"/>
              <w:rPr>
                <w:rFonts w:cs="v5.0.0"/>
                <w:lang w:eastAsia="zh-CN"/>
              </w:rPr>
            </w:pPr>
          </w:p>
        </w:tc>
      </w:tr>
      <w:tr w:rsidR="00C36B36" w:rsidRPr="007E346D" w14:paraId="0C849FD0" w14:textId="77777777" w:rsidTr="002153AA">
        <w:trPr>
          <w:cantSplit/>
          <w:jc w:val="center"/>
        </w:trPr>
        <w:tc>
          <w:tcPr>
            <w:tcW w:w="1417" w:type="dxa"/>
            <w:vMerge/>
            <w:vAlign w:val="center"/>
          </w:tcPr>
          <w:p w14:paraId="6EC2DA33" w14:textId="77777777" w:rsidR="00C36B36" w:rsidRPr="007E346D" w:rsidRDefault="00C36B36" w:rsidP="00C36B36">
            <w:pPr>
              <w:pStyle w:val="TAC"/>
              <w:rPr>
                <w:rFonts w:cs="v5.0.0"/>
                <w:lang w:eastAsia="zh-CN"/>
              </w:rPr>
            </w:pPr>
          </w:p>
        </w:tc>
        <w:tc>
          <w:tcPr>
            <w:tcW w:w="1417" w:type="dxa"/>
          </w:tcPr>
          <w:p w14:paraId="4439D814" w14:textId="77777777" w:rsidR="00C36B36" w:rsidRPr="007E346D" w:rsidRDefault="00C36B36" w:rsidP="00C36B36">
            <w:pPr>
              <w:pStyle w:val="TAC"/>
              <w:rPr>
                <w:rFonts w:cs="v5.0.0"/>
              </w:rPr>
            </w:pPr>
            <w:r w:rsidRPr="007E346D">
              <w:rPr>
                <w:rFonts w:cs="v5.0.0"/>
                <w:lang w:eastAsia="zh-CN"/>
              </w:rPr>
              <w:t>60</w:t>
            </w:r>
          </w:p>
        </w:tc>
        <w:tc>
          <w:tcPr>
            <w:tcW w:w="1417" w:type="dxa"/>
            <w:vAlign w:val="center"/>
          </w:tcPr>
          <w:p w14:paraId="7A235359" w14:textId="33A03F79" w:rsidR="00C36B36" w:rsidRPr="007E346D" w:rsidRDefault="00C36B36" w:rsidP="00C36B36">
            <w:pPr>
              <w:pStyle w:val="TAC"/>
            </w:pPr>
            <w:r>
              <w:t>G-FR</w:t>
            </w:r>
            <w:r w:rsidRPr="0006458D">
              <w:t>1-A2-6</w:t>
            </w:r>
          </w:p>
        </w:tc>
        <w:tc>
          <w:tcPr>
            <w:tcW w:w="1417" w:type="dxa"/>
            <w:vAlign w:val="center"/>
          </w:tcPr>
          <w:p w14:paraId="3841869A" w14:textId="77777777" w:rsidR="00C36B36" w:rsidRPr="007E346D" w:rsidRDefault="00C36B36" w:rsidP="00C36B36">
            <w:pPr>
              <w:pStyle w:val="TAC"/>
              <w:rPr>
                <w:rFonts w:cs="v5.0.0"/>
              </w:rPr>
            </w:pPr>
            <w:r w:rsidRPr="007E346D">
              <w:t>-56.8</w:t>
            </w:r>
          </w:p>
        </w:tc>
        <w:tc>
          <w:tcPr>
            <w:tcW w:w="1417" w:type="dxa"/>
            <w:vMerge/>
            <w:vAlign w:val="center"/>
          </w:tcPr>
          <w:p w14:paraId="44D592CB" w14:textId="77777777" w:rsidR="00C36B36" w:rsidRPr="007E346D" w:rsidRDefault="00C36B36" w:rsidP="00C36B36">
            <w:pPr>
              <w:pStyle w:val="TAC"/>
              <w:rPr>
                <w:rFonts w:cs="v5.0.0"/>
              </w:rPr>
            </w:pPr>
          </w:p>
        </w:tc>
        <w:tc>
          <w:tcPr>
            <w:tcW w:w="1417" w:type="dxa"/>
            <w:vMerge/>
            <w:vAlign w:val="center"/>
          </w:tcPr>
          <w:p w14:paraId="506D4F36" w14:textId="77777777" w:rsidR="00C36B36" w:rsidRPr="007E346D" w:rsidRDefault="00C36B36" w:rsidP="00C36B36">
            <w:pPr>
              <w:pStyle w:val="TAC"/>
              <w:rPr>
                <w:rFonts w:cs="v5.0.0"/>
                <w:lang w:eastAsia="zh-CN"/>
              </w:rPr>
            </w:pPr>
          </w:p>
        </w:tc>
      </w:tr>
      <w:tr w:rsidR="00C36B36" w:rsidRPr="007E346D" w14:paraId="078C4EAA" w14:textId="77777777" w:rsidTr="002153AA">
        <w:trPr>
          <w:cantSplit/>
          <w:jc w:val="center"/>
        </w:trPr>
        <w:tc>
          <w:tcPr>
            <w:tcW w:w="1417" w:type="dxa"/>
            <w:vMerge w:val="restart"/>
            <w:vAlign w:val="center"/>
          </w:tcPr>
          <w:p w14:paraId="56F3B631" w14:textId="77777777" w:rsidR="00C36B36" w:rsidRPr="007E346D" w:rsidRDefault="00C36B36" w:rsidP="00C36B36">
            <w:pPr>
              <w:pStyle w:val="TAC"/>
              <w:rPr>
                <w:rFonts w:cs="v5.0.0"/>
                <w:lang w:eastAsia="zh-CN"/>
              </w:rPr>
            </w:pPr>
            <w:r w:rsidRPr="007E346D">
              <w:rPr>
                <w:rFonts w:cs="v5.0.0"/>
                <w:lang w:eastAsia="zh-CN"/>
              </w:rPr>
              <w:t>30</w:t>
            </w:r>
          </w:p>
        </w:tc>
        <w:tc>
          <w:tcPr>
            <w:tcW w:w="1417" w:type="dxa"/>
          </w:tcPr>
          <w:p w14:paraId="5EA16884" w14:textId="77777777" w:rsidR="00C36B36" w:rsidRPr="007E346D" w:rsidRDefault="00C36B36" w:rsidP="00C36B36">
            <w:pPr>
              <w:pStyle w:val="TAC"/>
              <w:rPr>
                <w:rFonts w:cs="v5.0.0"/>
              </w:rPr>
            </w:pPr>
            <w:r w:rsidRPr="007E346D">
              <w:rPr>
                <w:rFonts w:cs="v5.0.0"/>
                <w:lang w:eastAsia="zh-CN"/>
              </w:rPr>
              <w:t>15</w:t>
            </w:r>
          </w:p>
        </w:tc>
        <w:tc>
          <w:tcPr>
            <w:tcW w:w="1417" w:type="dxa"/>
            <w:vAlign w:val="center"/>
          </w:tcPr>
          <w:p w14:paraId="71336D50" w14:textId="6290BCFE" w:rsidR="00C36B36" w:rsidRPr="007E346D" w:rsidRDefault="00C36B36" w:rsidP="00C36B36">
            <w:pPr>
              <w:pStyle w:val="TAC"/>
            </w:pPr>
            <w:r>
              <w:t>G-</w:t>
            </w:r>
            <w:r w:rsidRPr="0006458D">
              <w:t>FR1-A2-4</w:t>
            </w:r>
          </w:p>
        </w:tc>
        <w:tc>
          <w:tcPr>
            <w:tcW w:w="1417" w:type="dxa"/>
            <w:vAlign w:val="center"/>
          </w:tcPr>
          <w:p w14:paraId="5CF57C57" w14:textId="77777777" w:rsidR="00C36B36" w:rsidRPr="007E346D" w:rsidRDefault="00C36B36" w:rsidP="00C36B36">
            <w:pPr>
              <w:pStyle w:val="TAC"/>
              <w:rPr>
                <w:rFonts w:cs="v5.0.0"/>
              </w:rPr>
            </w:pPr>
            <w:r w:rsidRPr="007E346D">
              <w:t>-56.5</w:t>
            </w:r>
          </w:p>
        </w:tc>
        <w:tc>
          <w:tcPr>
            <w:tcW w:w="1417" w:type="dxa"/>
            <w:vMerge w:val="restart"/>
            <w:vAlign w:val="center"/>
          </w:tcPr>
          <w:p w14:paraId="50AFED32" w14:textId="77777777" w:rsidR="00C36B36" w:rsidRPr="007E346D" w:rsidRDefault="00C36B36" w:rsidP="00C36B36">
            <w:pPr>
              <w:pStyle w:val="TAC"/>
              <w:rPr>
                <w:rFonts w:cs="v5.0.0"/>
                <w:lang w:eastAsia="zh-CN"/>
              </w:rPr>
            </w:pPr>
            <w:r w:rsidRPr="007E346D">
              <w:rPr>
                <w:rFonts w:cs="v5.0.0"/>
                <w:lang w:eastAsia="zh-CN"/>
              </w:rPr>
              <w:t>-66.4</w:t>
            </w:r>
          </w:p>
        </w:tc>
        <w:tc>
          <w:tcPr>
            <w:tcW w:w="1417" w:type="dxa"/>
            <w:vMerge w:val="restart"/>
            <w:vAlign w:val="center"/>
          </w:tcPr>
          <w:p w14:paraId="082B7DF8" w14:textId="77777777" w:rsidR="00C36B36" w:rsidRPr="007E346D" w:rsidRDefault="00C36B36" w:rsidP="00C36B36">
            <w:pPr>
              <w:pStyle w:val="TAC"/>
              <w:rPr>
                <w:rFonts w:cs="v5.0.0"/>
              </w:rPr>
            </w:pPr>
            <w:r w:rsidRPr="007E346D">
              <w:rPr>
                <w:rFonts w:cs="v5.0.0"/>
                <w:lang w:eastAsia="zh-CN"/>
              </w:rPr>
              <w:t>AWGN</w:t>
            </w:r>
          </w:p>
        </w:tc>
      </w:tr>
      <w:tr w:rsidR="00C36B36" w:rsidRPr="007E346D" w14:paraId="061C631F" w14:textId="77777777" w:rsidTr="002153AA">
        <w:trPr>
          <w:cantSplit/>
          <w:jc w:val="center"/>
        </w:trPr>
        <w:tc>
          <w:tcPr>
            <w:tcW w:w="1417" w:type="dxa"/>
            <w:vMerge/>
            <w:vAlign w:val="center"/>
          </w:tcPr>
          <w:p w14:paraId="2CB292BF" w14:textId="77777777" w:rsidR="00C36B36" w:rsidRPr="007E346D" w:rsidRDefault="00C36B36" w:rsidP="00C36B36">
            <w:pPr>
              <w:pStyle w:val="TAC"/>
              <w:rPr>
                <w:rFonts w:cs="v5.0.0"/>
                <w:lang w:eastAsia="zh-CN"/>
              </w:rPr>
            </w:pPr>
          </w:p>
        </w:tc>
        <w:tc>
          <w:tcPr>
            <w:tcW w:w="1417" w:type="dxa"/>
          </w:tcPr>
          <w:p w14:paraId="59B46BB2" w14:textId="77777777" w:rsidR="00C36B36" w:rsidRPr="007E346D" w:rsidRDefault="00C36B36" w:rsidP="00C36B36">
            <w:pPr>
              <w:pStyle w:val="TAC"/>
              <w:rPr>
                <w:rFonts w:cs="v5.0.0"/>
              </w:rPr>
            </w:pPr>
            <w:r w:rsidRPr="007E346D">
              <w:rPr>
                <w:rFonts w:cs="v5.0.0"/>
                <w:lang w:eastAsia="zh-CN"/>
              </w:rPr>
              <w:t>30</w:t>
            </w:r>
          </w:p>
        </w:tc>
        <w:tc>
          <w:tcPr>
            <w:tcW w:w="1417" w:type="dxa"/>
            <w:vAlign w:val="center"/>
          </w:tcPr>
          <w:p w14:paraId="79948259" w14:textId="65AF4A57" w:rsidR="00C36B36" w:rsidRPr="007E346D" w:rsidRDefault="00C36B36" w:rsidP="00C36B36">
            <w:pPr>
              <w:pStyle w:val="TAC"/>
            </w:pPr>
            <w:r>
              <w:t>G-FR</w:t>
            </w:r>
            <w:r w:rsidRPr="0006458D">
              <w:t>1-A2-5</w:t>
            </w:r>
          </w:p>
        </w:tc>
        <w:tc>
          <w:tcPr>
            <w:tcW w:w="1417" w:type="dxa"/>
            <w:vAlign w:val="center"/>
          </w:tcPr>
          <w:p w14:paraId="515985BE" w14:textId="77777777" w:rsidR="00C36B36" w:rsidRPr="007E346D" w:rsidRDefault="00C36B36" w:rsidP="00C36B36">
            <w:pPr>
              <w:pStyle w:val="TAC"/>
              <w:rPr>
                <w:rFonts w:cs="v5.0.0"/>
              </w:rPr>
            </w:pPr>
            <w:r w:rsidRPr="007E346D">
              <w:t>-56.5</w:t>
            </w:r>
          </w:p>
        </w:tc>
        <w:tc>
          <w:tcPr>
            <w:tcW w:w="1417" w:type="dxa"/>
            <w:vMerge/>
            <w:vAlign w:val="center"/>
          </w:tcPr>
          <w:p w14:paraId="726CBC23" w14:textId="77777777" w:rsidR="00C36B36" w:rsidRPr="007E346D" w:rsidRDefault="00C36B36" w:rsidP="00C36B36">
            <w:pPr>
              <w:pStyle w:val="TAC"/>
              <w:rPr>
                <w:rFonts w:cs="v5.0.0"/>
              </w:rPr>
            </w:pPr>
          </w:p>
        </w:tc>
        <w:tc>
          <w:tcPr>
            <w:tcW w:w="1417" w:type="dxa"/>
            <w:vMerge/>
            <w:vAlign w:val="center"/>
          </w:tcPr>
          <w:p w14:paraId="507A7D0E" w14:textId="77777777" w:rsidR="00C36B36" w:rsidRPr="007E346D" w:rsidRDefault="00C36B36" w:rsidP="00C36B36">
            <w:pPr>
              <w:pStyle w:val="TAC"/>
              <w:rPr>
                <w:rFonts w:cs="v5.0.0"/>
                <w:lang w:eastAsia="zh-CN"/>
              </w:rPr>
            </w:pPr>
          </w:p>
        </w:tc>
      </w:tr>
      <w:tr w:rsidR="00C36B36" w:rsidRPr="007E346D" w14:paraId="2C02B377" w14:textId="77777777" w:rsidTr="002153AA">
        <w:trPr>
          <w:cantSplit/>
          <w:jc w:val="center"/>
        </w:trPr>
        <w:tc>
          <w:tcPr>
            <w:tcW w:w="1417" w:type="dxa"/>
            <w:vMerge/>
            <w:vAlign w:val="center"/>
          </w:tcPr>
          <w:p w14:paraId="0A13585C" w14:textId="77777777" w:rsidR="00C36B36" w:rsidRPr="007E346D" w:rsidRDefault="00C36B36" w:rsidP="00C36B36">
            <w:pPr>
              <w:pStyle w:val="TAC"/>
              <w:rPr>
                <w:rFonts w:cs="v5.0.0"/>
                <w:lang w:eastAsia="zh-CN"/>
              </w:rPr>
            </w:pPr>
          </w:p>
        </w:tc>
        <w:tc>
          <w:tcPr>
            <w:tcW w:w="1417" w:type="dxa"/>
          </w:tcPr>
          <w:p w14:paraId="23316876" w14:textId="77777777" w:rsidR="00C36B36" w:rsidRPr="007E346D" w:rsidRDefault="00C36B36" w:rsidP="00C36B36">
            <w:pPr>
              <w:pStyle w:val="TAC"/>
              <w:rPr>
                <w:rFonts w:cs="v5.0.0"/>
              </w:rPr>
            </w:pPr>
            <w:r w:rsidRPr="007E346D">
              <w:rPr>
                <w:rFonts w:cs="v5.0.0"/>
                <w:lang w:eastAsia="zh-CN"/>
              </w:rPr>
              <w:t>60</w:t>
            </w:r>
          </w:p>
        </w:tc>
        <w:tc>
          <w:tcPr>
            <w:tcW w:w="1417" w:type="dxa"/>
            <w:vAlign w:val="center"/>
          </w:tcPr>
          <w:p w14:paraId="398142B2" w14:textId="10C3E54B" w:rsidR="00C36B36" w:rsidRPr="007E346D" w:rsidRDefault="00C36B36" w:rsidP="00C36B36">
            <w:pPr>
              <w:pStyle w:val="TAC"/>
            </w:pPr>
            <w:r>
              <w:t>G-FR</w:t>
            </w:r>
            <w:r w:rsidRPr="0006458D">
              <w:t>1-A2-6</w:t>
            </w:r>
          </w:p>
        </w:tc>
        <w:tc>
          <w:tcPr>
            <w:tcW w:w="1417" w:type="dxa"/>
            <w:vAlign w:val="center"/>
          </w:tcPr>
          <w:p w14:paraId="2EE8799C" w14:textId="77777777" w:rsidR="00C36B36" w:rsidRPr="007E346D" w:rsidRDefault="00C36B36" w:rsidP="00C36B36">
            <w:pPr>
              <w:pStyle w:val="TAC"/>
              <w:rPr>
                <w:rFonts w:cs="v5.0.0"/>
              </w:rPr>
            </w:pPr>
            <w:r w:rsidRPr="007E346D">
              <w:t>-56.8</w:t>
            </w:r>
          </w:p>
        </w:tc>
        <w:tc>
          <w:tcPr>
            <w:tcW w:w="1417" w:type="dxa"/>
            <w:vMerge/>
            <w:vAlign w:val="center"/>
          </w:tcPr>
          <w:p w14:paraId="278E326F" w14:textId="77777777" w:rsidR="00C36B36" w:rsidRPr="007E346D" w:rsidRDefault="00C36B36" w:rsidP="00C36B36">
            <w:pPr>
              <w:pStyle w:val="TAC"/>
              <w:rPr>
                <w:rFonts w:cs="v5.0.0"/>
              </w:rPr>
            </w:pPr>
          </w:p>
        </w:tc>
        <w:tc>
          <w:tcPr>
            <w:tcW w:w="1417" w:type="dxa"/>
            <w:vMerge/>
            <w:vAlign w:val="center"/>
          </w:tcPr>
          <w:p w14:paraId="1531A139" w14:textId="77777777" w:rsidR="00C36B36" w:rsidRPr="007E346D" w:rsidRDefault="00C36B36" w:rsidP="00C36B36">
            <w:pPr>
              <w:pStyle w:val="TAC"/>
              <w:rPr>
                <w:rFonts w:cs="v5.0.0"/>
                <w:lang w:eastAsia="zh-CN"/>
              </w:rPr>
            </w:pPr>
          </w:p>
        </w:tc>
      </w:tr>
      <w:tr w:rsidR="0085018F" w:rsidRPr="007E346D" w14:paraId="602F1E09" w14:textId="77777777" w:rsidTr="002153AA">
        <w:trPr>
          <w:cantSplit/>
          <w:jc w:val="center"/>
          <w:ins w:id="150" w:author="Author" w:date="2019-10-02T21:32:00Z"/>
        </w:trPr>
        <w:tc>
          <w:tcPr>
            <w:tcW w:w="1417" w:type="dxa"/>
            <w:vMerge w:val="restart"/>
            <w:vAlign w:val="center"/>
          </w:tcPr>
          <w:p w14:paraId="42FC6E0A" w14:textId="3947CDCC" w:rsidR="0085018F" w:rsidRPr="007E346D" w:rsidRDefault="0085018F" w:rsidP="0085018F">
            <w:pPr>
              <w:pStyle w:val="TAC"/>
              <w:rPr>
                <w:ins w:id="151" w:author="Author" w:date="2019-10-02T21:32:00Z"/>
                <w:rFonts w:cs="v5.0.0"/>
                <w:lang w:eastAsia="zh-CN"/>
              </w:rPr>
            </w:pPr>
            <w:ins w:id="152" w:author="Author" w:date="2019-10-02T21:32:00Z">
              <w:r>
                <w:rPr>
                  <w:rFonts w:cs="v5.0.0"/>
                  <w:lang w:eastAsia="zh-CN"/>
                </w:rPr>
                <w:t>35</w:t>
              </w:r>
            </w:ins>
          </w:p>
        </w:tc>
        <w:tc>
          <w:tcPr>
            <w:tcW w:w="1417" w:type="dxa"/>
          </w:tcPr>
          <w:p w14:paraId="69165444" w14:textId="043EC9AC" w:rsidR="0085018F" w:rsidRPr="007E346D" w:rsidRDefault="0085018F" w:rsidP="0085018F">
            <w:pPr>
              <w:pStyle w:val="TAC"/>
              <w:rPr>
                <w:ins w:id="153" w:author="Author" w:date="2019-10-02T21:32:00Z"/>
                <w:rFonts w:cs="v5.0.0"/>
                <w:lang w:eastAsia="zh-CN"/>
              </w:rPr>
            </w:pPr>
            <w:ins w:id="154" w:author="Author" w:date="2019-10-02T21:32:00Z">
              <w:r w:rsidRPr="00DC4968">
                <w:rPr>
                  <w:rFonts w:cs="v5.0.0" w:hint="eastAsia"/>
                  <w:lang w:eastAsia="zh-CN"/>
                </w:rPr>
                <w:t>15</w:t>
              </w:r>
            </w:ins>
          </w:p>
        </w:tc>
        <w:tc>
          <w:tcPr>
            <w:tcW w:w="1417" w:type="dxa"/>
            <w:vAlign w:val="center"/>
          </w:tcPr>
          <w:p w14:paraId="18AB9E5B" w14:textId="77CB8E64" w:rsidR="0085018F" w:rsidRDefault="0085018F" w:rsidP="0085018F">
            <w:pPr>
              <w:pStyle w:val="TAC"/>
              <w:rPr>
                <w:ins w:id="155" w:author="Author" w:date="2019-10-02T21:32:00Z"/>
              </w:rPr>
            </w:pPr>
            <w:ins w:id="156" w:author="Author" w:date="2019-10-02T21:32:00Z">
              <w:r w:rsidRPr="00DC4968">
                <w:t>G- FR1-A2-4</w:t>
              </w:r>
            </w:ins>
          </w:p>
        </w:tc>
        <w:tc>
          <w:tcPr>
            <w:tcW w:w="1417" w:type="dxa"/>
            <w:vAlign w:val="center"/>
          </w:tcPr>
          <w:p w14:paraId="0AE6C0E2" w14:textId="57229A66" w:rsidR="0085018F" w:rsidRPr="007E346D" w:rsidRDefault="0085018F" w:rsidP="0085018F">
            <w:pPr>
              <w:pStyle w:val="TAC"/>
              <w:rPr>
                <w:ins w:id="157" w:author="Author" w:date="2019-10-02T21:32:00Z"/>
              </w:rPr>
            </w:pPr>
            <w:ins w:id="158" w:author="Author" w:date="2019-10-02T21:32:00Z">
              <w:r w:rsidRPr="00DC4968">
                <w:rPr>
                  <w:rFonts w:hint="eastAsia"/>
                </w:rPr>
                <w:t>-56.5</w:t>
              </w:r>
            </w:ins>
          </w:p>
        </w:tc>
        <w:tc>
          <w:tcPr>
            <w:tcW w:w="1417" w:type="dxa"/>
            <w:vMerge w:val="restart"/>
            <w:vAlign w:val="center"/>
          </w:tcPr>
          <w:p w14:paraId="51825DF1" w14:textId="4316DD9E" w:rsidR="0085018F" w:rsidRPr="007E346D" w:rsidRDefault="0085018F" w:rsidP="0085018F">
            <w:pPr>
              <w:pStyle w:val="TAC"/>
              <w:rPr>
                <w:ins w:id="159" w:author="Author" w:date="2019-10-02T21:32:00Z"/>
                <w:rFonts w:cs="v5.0.0"/>
              </w:rPr>
            </w:pPr>
            <w:ins w:id="160" w:author="Author" w:date="2019-10-02T21:32:00Z">
              <w:r>
                <w:rPr>
                  <w:rFonts w:cs="v5.0.0"/>
                </w:rPr>
                <w:t>-65.7</w:t>
              </w:r>
            </w:ins>
          </w:p>
        </w:tc>
        <w:tc>
          <w:tcPr>
            <w:tcW w:w="1417" w:type="dxa"/>
            <w:vMerge w:val="restart"/>
            <w:vAlign w:val="center"/>
          </w:tcPr>
          <w:p w14:paraId="115AB71A" w14:textId="5F40C4EC" w:rsidR="0085018F" w:rsidRPr="007E346D" w:rsidRDefault="0085018F" w:rsidP="0085018F">
            <w:pPr>
              <w:pStyle w:val="TAC"/>
              <w:rPr>
                <w:ins w:id="161" w:author="Author" w:date="2019-10-02T21:32:00Z"/>
                <w:rFonts w:cs="v5.0.0"/>
                <w:lang w:eastAsia="zh-CN"/>
              </w:rPr>
            </w:pPr>
            <w:ins w:id="162" w:author="Author" w:date="2019-10-02T21:32:00Z">
              <w:r w:rsidRPr="00DC4968">
                <w:rPr>
                  <w:rFonts w:cs="v5.0.0" w:hint="eastAsia"/>
                  <w:lang w:eastAsia="zh-CN"/>
                </w:rPr>
                <w:t>AWGN</w:t>
              </w:r>
            </w:ins>
          </w:p>
        </w:tc>
      </w:tr>
      <w:tr w:rsidR="0085018F" w:rsidRPr="007E346D" w14:paraId="1C36D463" w14:textId="77777777" w:rsidTr="002153AA">
        <w:trPr>
          <w:cantSplit/>
          <w:jc w:val="center"/>
          <w:ins w:id="163" w:author="Author" w:date="2019-10-02T21:32:00Z"/>
        </w:trPr>
        <w:tc>
          <w:tcPr>
            <w:tcW w:w="1417" w:type="dxa"/>
            <w:vMerge/>
            <w:vAlign w:val="center"/>
          </w:tcPr>
          <w:p w14:paraId="0AA024F3" w14:textId="77777777" w:rsidR="0085018F" w:rsidRPr="007E346D" w:rsidRDefault="0085018F" w:rsidP="0085018F">
            <w:pPr>
              <w:pStyle w:val="TAC"/>
              <w:rPr>
                <w:ins w:id="164" w:author="Author" w:date="2019-10-02T21:32:00Z"/>
                <w:rFonts w:cs="v5.0.0"/>
                <w:lang w:eastAsia="zh-CN"/>
              </w:rPr>
            </w:pPr>
          </w:p>
        </w:tc>
        <w:tc>
          <w:tcPr>
            <w:tcW w:w="1417" w:type="dxa"/>
          </w:tcPr>
          <w:p w14:paraId="3CB64469" w14:textId="658A0F7F" w:rsidR="0085018F" w:rsidRPr="007E346D" w:rsidRDefault="0085018F" w:rsidP="0085018F">
            <w:pPr>
              <w:pStyle w:val="TAC"/>
              <w:rPr>
                <w:ins w:id="165" w:author="Author" w:date="2019-10-02T21:32:00Z"/>
                <w:rFonts w:cs="v5.0.0"/>
                <w:lang w:eastAsia="zh-CN"/>
              </w:rPr>
            </w:pPr>
            <w:ins w:id="166" w:author="Author" w:date="2019-10-02T21:32:00Z">
              <w:r w:rsidRPr="00DC4968">
                <w:rPr>
                  <w:rFonts w:cs="v5.0.0" w:hint="eastAsia"/>
                  <w:lang w:eastAsia="zh-CN"/>
                </w:rPr>
                <w:t>30</w:t>
              </w:r>
            </w:ins>
          </w:p>
        </w:tc>
        <w:tc>
          <w:tcPr>
            <w:tcW w:w="1417" w:type="dxa"/>
            <w:vAlign w:val="center"/>
          </w:tcPr>
          <w:p w14:paraId="376B4A95" w14:textId="7C81702C" w:rsidR="0085018F" w:rsidRDefault="0085018F" w:rsidP="0085018F">
            <w:pPr>
              <w:pStyle w:val="TAC"/>
              <w:rPr>
                <w:ins w:id="167" w:author="Author" w:date="2019-10-02T21:32:00Z"/>
              </w:rPr>
            </w:pPr>
            <w:ins w:id="168" w:author="Author" w:date="2019-10-02T21:32:00Z">
              <w:r w:rsidRPr="00DC4968">
                <w:t>G- FR1-A2-5</w:t>
              </w:r>
            </w:ins>
          </w:p>
        </w:tc>
        <w:tc>
          <w:tcPr>
            <w:tcW w:w="1417" w:type="dxa"/>
            <w:vAlign w:val="center"/>
          </w:tcPr>
          <w:p w14:paraId="2A191930" w14:textId="0CB93D8D" w:rsidR="0085018F" w:rsidRPr="007E346D" w:rsidRDefault="0085018F" w:rsidP="0085018F">
            <w:pPr>
              <w:pStyle w:val="TAC"/>
              <w:rPr>
                <w:ins w:id="169" w:author="Author" w:date="2019-10-02T21:32:00Z"/>
              </w:rPr>
            </w:pPr>
            <w:ins w:id="170" w:author="Author" w:date="2019-10-02T21:32:00Z">
              <w:r w:rsidRPr="00DC4968">
                <w:rPr>
                  <w:rFonts w:hint="eastAsia"/>
                </w:rPr>
                <w:t>-56.5</w:t>
              </w:r>
            </w:ins>
          </w:p>
        </w:tc>
        <w:tc>
          <w:tcPr>
            <w:tcW w:w="1417" w:type="dxa"/>
            <w:vMerge/>
            <w:vAlign w:val="center"/>
          </w:tcPr>
          <w:p w14:paraId="1FE7FEDC" w14:textId="77777777" w:rsidR="0085018F" w:rsidRPr="007E346D" w:rsidRDefault="0085018F" w:rsidP="0085018F">
            <w:pPr>
              <w:pStyle w:val="TAC"/>
              <w:rPr>
                <w:ins w:id="171" w:author="Author" w:date="2019-10-02T21:32:00Z"/>
                <w:rFonts w:cs="v5.0.0"/>
              </w:rPr>
            </w:pPr>
          </w:p>
        </w:tc>
        <w:tc>
          <w:tcPr>
            <w:tcW w:w="1417" w:type="dxa"/>
            <w:vMerge/>
            <w:vAlign w:val="center"/>
          </w:tcPr>
          <w:p w14:paraId="22290F25" w14:textId="77777777" w:rsidR="0085018F" w:rsidRPr="007E346D" w:rsidRDefault="0085018F" w:rsidP="0085018F">
            <w:pPr>
              <w:pStyle w:val="TAC"/>
              <w:rPr>
                <w:ins w:id="172" w:author="Author" w:date="2019-10-02T21:32:00Z"/>
                <w:rFonts w:cs="v5.0.0"/>
                <w:lang w:eastAsia="zh-CN"/>
              </w:rPr>
            </w:pPr>
          </w:p>
        </w:tc>
      </w:tr>
      <w:tr w:rsidR="0085018F" w:rsidRPr="007E346D" w14:paraId="0A9FDAAF" w14:textId="77777777" w:rsidTr="002153AA">
        <w:trPr>
          <w:cantSplit/>
          <w:jc w:val="center"/>
          <w:ins w:id="173" w:author="Author" w:date="2019-10-02T21:32:00Z"/>
        </w:trPr>
        <w:tc>
          <w:tcPr>
            <w:tcW w:w="1417" w:type="dxa"/>
            <w:vMerge/>
            <w:vAlign w:val="center"/>
          </w:tcPr>
          <w:p w14:paraId="7E7E9A8D" w14:textId="77777777" w:rsidR="0085018F" w:rsidRPr="007E346D" w:rsidRDefault="0085018F" w:rsidP="0085018F">
            <w:pPr>
              <w:pStyle w:val="TAC"/>
              <w:rPr>
                <w:ins w:id="174" w:author="Author" w:date="2019-10-02T21:32:00Z"/>
                <w:rFonts w:cs="v5.0.0"/>
                <w:lang w:eastAsia="zh-CN"/>
              </w:rPr>
            </w:pPr>
          </w:p>
        </w:tc>
        <w:tc>
          <w:tcPr>
            <w:tcW w:w="1417" w:type="dxa"/>
          </w:tcPr>
          <w:p w14:paraId="59FC0317" w14:textId="397AFD8D" w:rsidR="0085018F" w:rsidRPr="007E346D" w:rsidRDefault="0085018F" w:rsidP="0085018F">
            <w:pPr>
              <w:pStyle w:val="TAC"/>
              <w:rPr>
                <w:ins w:id="175" w:author="Author" w:date="2019-10-02T21:32:00Z"/>
                <w:rFonts w:cs="v5.0.0"/>
                <w:lang w:eastAsia="zh-CN"/>
              </w:rPr>
            </w:pPr>
            <w:ins w:id="176" w:author="Author" w:date="2019-10-02T21:32:00Z">
              <w:r w:rsidRPr="00DC4968">
                <w:rPr>
                  <w:rFonts w:cs="v5.0.0" w:hint="eastAsia"/>
                  <w:lang w:eastAsia="zh-CN"/>
                </w:rPr>
                <w:t>60</w:t>
              </w:r>
            </w:ins>
          </w:p>
        </w:tc>
        <w:tc>
          <w:tcPr>
            <w:tcW w:w="1417" w:type="dxa"/>
            <w:vAlign w:val="center"/>
          </w:tcPr>
          <w:p w14:paraId="340F6A8A" w14:textId="3E5DCDF5" w:rsidR="0085018F" w:rsidRDefault="0085018F" w:rsidP="0085018F">
            <w:pPr>
              <w:pStyle w:val="TAC"/>
              <w:rPr>
                <w:ins w:id="177" w:author="Author" w:date="2019-10-02T21:32:00Z"/>
              </w:rPr>
            </w:pPr>
            <w:ins w:id="178" w:author="Author" w:date="2019-10-02T21:32:00Z">
              <w:r w:rsidRPr="00DC4968">
                <w:t>G- FR1-A2-6</w:t>
              </w:r>
            </w:ins>
          </w:p>
        </w:tc>
        <w:tc>
          <w:tcPr>
            <w:tcW w:w="1417" w:type="dxa"/>
            <w:vAlign w:val="center"/>
          </w:tcPr>
          <w:p w14:paraId="4E76FA29" w14:textId="2FB311A3" w:rsidR="0085018F" w:rsidRPr="007E346D" w:rsidRDefault="0085018F" w:rsidP="0085018F">
            <w:pPr>
              <w:pStyle w:val="TAC"/>
              <w:rPr>
                <w:ins w:id="179" w:author="Author" w:date="2019-10-02T21:32:00Z"/>
              </w:rPr>
            </w:pPr>
            <w:ins w:id="180" w:author="Author" w:date="2019-10-02T21:32:00Z">
              <w:r w:rsidRPr="00DC4968">
                <w:t>-56.8</w:t>
              </w:r>
            </w:ins>
          </w:p>
        </w:tc>
        <w:tc>
          <w:tcPr>
            <w:tcW w:w="1417" w:type="dxa"/>
            <w:vMerge/>
            <w:vAlign w:val="center"/>
          </w:tcPr>
          <w:p w14:paraId="4567E26B" w14:textId="77777777" w:rsidR="0085018F" w:rsidRPr="007E346D" w:rsidRDefault="0085018F" w:rsidP="0085018F">
            <w:pPr>
              <w:pStyle w:val="TAC"/>
              <w:rPr>
                <w:ins w:id="181" w:author="Author" w:date="2019-10-02T21:32:00Z"/>
                <w:rFonts w:cs="v5.0.0"/>
              </w:rPr>
            </w:pPr>
          </w:p>
        </w:tc>
        <w:tc>
          <w:tcPr>
            <w:tcW w:w="1417" w:type="dxa"/>
            <w:vMerge/>
            <w:vAlign w:val="center"/>
          </w:tcPr>
          <w:p w14:paraId="3D65EF73" w14:textId="77777777" w:rsidR="0085018F" w:rsidRPr="007E346D" w:rsidRDefault="0085018F" w:rsidP="0085018F">
            <w:pPr>
              <w:pStyle w:val="TAC"/>
              <w:rPr>
                <w:ins w:id="182" w:author="Author" w:date="2019-10-02T21:32:00Z"/>
                <w:rFonts w:cs="v5.0.0"/>
                <w:lang w:eastAsia="zh-CN"/>
              </w:rPr>
            </w:pPr>
          </w:p>
        </w:tc>
      </w:tr>
      <w:tr w:rsidR="0085018F" w:rsidRPr="007E346D" w14:paraId="22ECF8B5" w14:textId="77777777" w:rsidTr="002153AA">
        <w:trPr>
          <w:cantSplit/>
          <w:jc w:val="center"/>
        </w:trPr>
        <w:tc>
          <w:tcPr>
            <w:tcW w:w="1417" w:type="dxa"/>
            <w:vMerge w:val="restart"/>
            <w:vAlign w:val="center"/>
          </w:tcPr>
          <w:p w14:paraId="7EABB910" w14:textId="77777777" w:rsidR="0085018F" w:rsidRPr="007E346D" w:rsidRDefault="0085018F" w:rsidP="0085018F">
            <w:pPr>
              <w:pStyle w:val="TAC"/>
              <w:rPr>
                <w:rFonts w:cs="v5.0.0"/>
                <w:lang w:eastAsia="zh-CN"/>
              </w:rPr>
            </w:pPr>
            <w:r w:rsidRPr="007E346D">
              <w:rPr>
                <w:rFonts w:cs="v5.0.0"/>
                <w:lang w:eastAsia="zh-CN"/>
              </w:rPr>
              <w:t>40</w:t>
            </w:r>
          </w:p>
        </w:tc>
        <w:tc>
          <w:tcPr>
            <w:tcW w:w="1417" w:type="dxa"/>
          </w:tcPr>
          <w:p w14:paraId="1CE79D0A" w14:textId="77777777" w:rsidR="0085018F" w:rsidRPr="007E346D" w:rsidRDefault="0085018F" w:rsidP="0085018F">
            <w:pPr>
              <w:pStyle w:val="TAC"/>
              <w:rPr>
                <w:rFonts w:cs="v5.0.0"/>
              </w:rPr>
            </w:pPr>
            <w:r w:rsidRPr="007E346D">
              <w:rPr>
                <w:rFonts w:cs="v5.0.0"/>
                <w:lang w:eastAsia="zh-CN"/>
              </w:rPr>
              <w:t>15</w:t>
            </w:r>
          </w:p>
        </w:tc>
        <w:tc>
          <w:tcPr>
            <w:tcW w:w="1417" w:type="dxa"/>
            <w:vAlign w:val="center"/>
          </w:tcPr>
          <w:p w14:paraId="7C8056C8" w14:textId="4640211F" w:rsidR="0085018F" w:rsidRPr="007E346D" w:rsidRDefault="0085018F" w:rsidP="0085018F">
            <w:pPr>
              <w:pStyle w:val="TAC"/>
            </w:pPr>
            <w:r>
              <w:t>G-</w:t>
            </w:r>
            <w:r w:rsidRPr="0006458D">
              <w:t>FR1-A2-4</w:t>
            </w:r>
          </w:p>
        </w:tc>
        <w:tc>
          <w:tcPr>
            <w:tcW w:w="1417" w:type="dxa"/>
            <w:vAlign w:val="center"/>
          </w:tcPr>
          <w:p w14:paraId="628E21CD" w14:textId="77777777" w:rsidR="0085018F" w:rsidRPr="007E346D" w:rsidRDefault="0085018F" w:rsidP="0085018F">
            <w:pPr>
              <w:pStyle w:val="TAC"/>
              <w:rPr>
                <w:rFonts w:cs="v5.0.0"/>
              </w:rPr>
            </w:pPr>
            <w:r w:rsidRPr="007E346D">
              <w:t>-56.5</w:t>
            </w:r>
          </w:p>
        </w:tc>
        <w:tc>
          <w:tcPr>
            <w:tcW w:w="1417" w:type="dxa"/>
            <w:vMerge w:val="restart"/>
            <w:vAlign w:val="center"/>
          </w:tcPr>
          <w:p w14:paraId="01B3AC17" w14:textId="77777777" w:rsidR="0085018F" w:rsidRPr="007E346D" w:rsidRDefault="0085018F" w:rsidP="0085018F">
            <w:pPr>
              <w:pStyle w:val="TAC"/>
              <w:rPr>
                <w:rFonts w:cs="v5.0.0"/>
                <w:lang w:eastAsia="zh-CN"/>
              </w:rPr>
            </w:pPr>
            <w:r w:rsidRPr="007E346D">
              <w:rPr>
                <w:rFonts w:cs="v5.0.0"/>
                <w:lang w:eastAsia="zh-CN"/>
              </w:rPr>
              <w:t>-65.1</w:t>
            </w:r>
          </w:p>
        </w:tc>
        <w:tc>
          <w:tcPr>
            <w:tcW w:w="1417" w:type="dxa"/>
            <w:vMerge w:val="restart"/>
            <w:vAlign w:val="center"/>
          </w:tcPr>
          <w:p w14:paraId="64DD9012" w14:textId="77777777" w:rsidR="0085018F" w:rsidRPr="007E346D" w:rsidRDefault="0085018F" w:rsidP="0085018F">
            <w:pPr>
              <w:pStyle w:val="TAC"/>
              <w:rPr>
                <w:rFonts w:cs="v5.0.0"/>
              </w:rPr>
            </w:pPr>
            <w:r w:rsidRPr="007E346D">
              <w:rPr>
                <w:rFonts w:cs="v5.0.0"/>
                <w:lang w:eastAsia="zh-CN"/>
              </w:rPr>
              <w:t>AWGN</w:t>
            </w:r>
          </w:p>
        </w:tc>
      </w:tr>
      <w:tr w:rsidR="0085018F" w:rsidRPr="007E346D" w14:paraId="0529BA76" w14:textId="77777777" w:rsidTr="002153AA">
        <w:trPr>
          <w:cantSplit/>
          <w:jc w:val="center"/>
        </w:trPr>
        <w:tc>
          <w:tcPr>
            <w:tcW w:w="1417" w:type="dxa"/>
            <w:vMerge/>
            <w:vAlign w:val="center"/>
          </w:tcPr>
          <w:p w14:paraId="780DED06" w14:textId="77777777" w:rsidR="0085018F" w:rsidRPr="007E346D" w:rsidRDefault="0085018F" w:rsidP="0085018F">
            <w:pPr>
              <w:pStyle w:val="TAC"/>
              <w:rPr>
                <w:rFonts w:cs="v5.0.0"/>
                <w:lang w:eastAsia="zh-CN"/>
              </w:rPr>
            </w:pPr>
          </w:p>
        </w:tc>
        <w:tc>
          <w:tcPr>
            <w:tcW w:w="1417" w:type="dxa"/>
          </w:tcPr>
          <w:p w14:paraId="494B0500"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5E0BBAB9" w14:textId="254388EA" w:rsidR="0085018F" w:rsidRPr="007E346D" w:rsidRDefault="0085018F" w:rsidP="0085018F">
            <w:pPr>
              <w:pStyle w:val="TAC"/>
            </w:pPr>
            <w:r>
              <w:t>G-FR</w:t>
            </w:r>
            <w:r w:rsidRPr="0006458D">
              <w:t>1-A2-5</w:t>
            </w:r>
          </w:p>
        </w:tc>
        <w:tc>
          <w:tcPr>
            <w:tcW w:w="1417" w:type="dxa"/>
            <w:vAlign w:val="center"/>
          </w:tcPr>
          <w:p w14:paraId="0307305D" w14:textId="77777777" w:rsidR="0085018F" w:rsidRPr="007E346D" w:rsidRDefault="0085018F" w:rsidP="0085018F">
            <w:pPr>
              <w:pStyle w:val="TAC"/>
              <w:rPr>
                <w:rFonts w:cs="v5.0.0"/>
              </w:rPr>
            </w:pPr>
            <w:r w:rsidRPr="007E346D">
              <w:t>-56.5</w:t>
            </w:r>
          </w:p>
        </w:tc>
        <w:tc>
          <w:tcPr>
            <w:tcW w:w="1417" w:type="dxa"/>
            <w:vMerge/>
            <w:vAlign w:val="center"/>
          </w:tcPr>
          <w:p w14:paraId="45D71B81" w14:textId="77777777" w:rsidR="0085018F" w:rsidRPr="007E346D" w:rsidRDefault="0085018F" w:rsidP="0085018F">
            <w:pPr>
              <w:pStyle w:val="TAC"/>
              <w:rPr>
                <w:rFonts w:cs="v5.0.0"/>
              </w:rPr>
            </w:pPr>
          </w:p>
        </w:tc>
        <w:tc>
          <w:tcPr>
            <w:tcW w:w="1417" w:type="dxa"/>
            <w:vMerge/>
            <w:vAlign w:val="center"/>
          </w:tcPr>
          <w:p w14:paraId="6846F4C9" w14:textId="77777777" w:rsidR="0085018F" w:rsidRPr="007E346D" w:rsidRDefault="0085018F" w:rsidP="0085018F">
            <w:pPr>
              <w:pStyle w:val="TAC"/>
              <w:rPr>
                <w:rFonts w:cs="v5.0.0"/>
                <w:lang w:eastAsia="zh-CN"/>
              </w:rPr>
            </w:pPr>
          </w:p>
        </w:tc>
      </w:tr>
      <w:tr w:rsidR="0085018F" w:rsidRPr="007E346D" w14:paraId="18F49FF4" w14:textId="77777777" w:rsidTr="002153AA">
        <w:trPr>
          <w:cantSplit/>
          <w:jc w:val="center"/>
        </w:trPr>
        <w:tc>
          <w:tcPr>
            <w:tcW w:w="1417" w:type="dxa"/>
            <w:vMerge/>
            <w:vAlign w:val="center"/>
          </w:tcPr>
          <w:p w14:paraId="2CE2E283" w14:textId="77777777" w:rsidR="0085018F" w:rsidRPr="007E346D" w:rsidRDefault="0085018F" w:rsidP="0085018F">
            <w:pPr>
              <w:pStyle w:val="TAC"/>
              <w:rPr>
                <w:rFonts w:cs="v5.0.0"/>
                <w:lang w:eastAsia="zh-CN"/>
              </w:rPr>
            </w:pPr>
          </w:p>
        </w:tc>
        <w:tc>
          <w:tcPr>
            <w:tcW w:w="1417" w:type="dxa"/>
          </w:tcPr>
          <w:p w14:paraId="1718846C"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229CEBFE" w14:textId="2AE84D01" w:rsidR="0085018F" w:rsidRPr="007E346D" w:rsidRDefault="0085018F" w:rsidP="0085018F">
            <w:pPr>
              <w:pStyle w:val="TAC"/>
            </w:pPr>
            <w:r>
              <w:t>G-FR</w:t>
            </w:r>
            <w:r w:rsidRPr="0006458D">
              <w:t>1-A2-6</w:t>
            </w:r>
          </w:p>
        </w:tc>
        <w:tc>
          <w:tcPr>
            <w:tcW w:w="1417" w:type="dxa"/>
            <w:vAlign w:val="center"/>
          </w:tcPr>
          <w:p w14:paraId="7916310F" w14:textId="77777777" w:rsidR="0085018F" w:rsidRPr="007E346D" w:rsidRDefault="0085018F" w:rsidP="0085018F">
            <w:pPr>
              <w:pStyle w:val="TAC"/>
              <w:rPr>
                <w:rFonts w:cs="v5.0.0"/>
              </w:rPr>
            </w:pPr>
            <w:r w:rsidRPr="007E346D">
              <w:t>-56.8</w:t>
            </w:r>
          </w:p>
        </w:tc>
        <w:tc>
          <w:tcPr>
            <w:tcW w:w="1417" w:type="dxa"/>
            <w:vMerge/>
            <w:vAlign w:val="center"/>
          </w:tcPr>
          <w:p w14:paraId="6364F8B8" w14:textId="77777777" w:rsidR="0085018F" w:rsidRPr="007E346D" w:rsidRDefault="0085018F" w:rsidP="0085018F">
            <w:pPr>
              <w:pStyle w:val="TAC"/>
              <w:rPr>
                <w:rFonts w:cs="v5.0.0"/>
              </w:rPr>
            </w:pPr>
          </w:p>
        </w:tc>
        <w:tc>
          <w:tcPr>
            <w:tcW w:w="1417" w:type="dxa"/>
            <w:vMerge/>
            <w:vAlign w:val="center"/>
          </w:tcPr>
          <w:p w14:paraId="33A696D1" w14:textId="77777777" w:rsidR="0085018F" w:rsidRPr="007E346D" w:rsidRDefault="0085018F" w:rsidP="0085018F">
            <w:pPr>
              <w:pStyle w:val="TAC"/>
              <w:rPr>
                <w:rFonts w:cs="v5.0.0"/>
                <w:lang w:eastAsia="zh-CN"/>
              </w:rPr>
            </w:pPr>
          </w:p>
        </w:tc>
      </w:tr>
      <w:tr w:rsidR="0085018F" w:rsidRPr="007E346D" w14:paraId="50A1C84B" w14:textId="77777777" w:rsidTr="002153AA">
        <w:trPr>
          <w:cantSplit/>
          <w:jc w:val="center"/>
        </w:trPr>
        <w:tc>
          <w:tcPr>
            <w:tcW w:w="1417" w:type="dxa"/>
            <w:vMerge w:val="restart"/>
            <w:vAlign w:val="center"/>
          </w:tcPr>
          <w:p w14:paraId="7BA906D0" w14:textId="77777777" w:rsidR="0085018F" w:rsidRPr="007E346D" w:rsidRDefault="0085018F" w:rsidP="0085018F">
            <w:pPr>
              <w:pStyle w:val="TAC"/>
              <w:rPr>
                <w:rFonts w:cs="v5.0.0"/>
                <w:lang w:eastAsia="zh-CN"/>
              </w:rPr>
            </w:pPr>
            <w:r w:rsidRPr="007E346D">
              <w:rPr>
                <w:rFonts w:cs="v5.0.0"/>
                <w:lang w:eastAsia="zh-CN"/>
              </w:rPr>
              <w:t>50</w:t>
            </w:r>
          </w:p>
        </w:tc>
        <w:tc>
          <w:tcPr>
            <w:tcW w:w="1417" w:type="dxa"/>
          </w:tcPr>
          <w:p w14:paraId="1E775C17" w14:textId="77777777" w:rsidR="0085018F" w:rsidRPr="007E346D" w:rsidRDefault="0085018F" w:rsidP="0085018F">
            <w:pPr>
              <w:pStyle w:val="TAC"/>
              <w:rPr>
                <w:rFonts w:cs="v5.0.0"/>
              </w:rPr>
            </w:pPr>
            <w:r w:rsidRPr="007E346D">
              <w:rPr>
                <w:rFonts w:cs="v5.0.0"/>
                <w:lang w:eastAsia="zh-CN"/>
              </w:rPr>
              <w:t>15</w:t>
            </w:r>
          </w:p>
        </w:tc>
        <w:tc>
          <w:tcPr>
            <w:tcW w:w="1417" w:type="dxa"/>
            <w:vAlign w:val="center"/>
          </w:tcPr>
          <w:p w14:paraId="6414A204" w14:textId="2CDEEA98" w:rsidR="0085018F" w:rsidRPr="007E346D" w:rsidRDefault="0085018F" w:rsidP="0085018F">
            <w:pPr>
              <w:pStyle w:val="TAC"/>
            </w:pPr>
            <w:r>
              <w:t>G-</w:t>
            </w:r>
            <w:r w:rsidRPr="0006458D">
              <w:t>FR1-A2-4</w:t>
            </w:r>
          </w:p>
        </w:tc>
        <w:tc>
          <w:tcPr>
            <w:tcW w:w="1417" w:type="dxa"/>
            <w:vAlign w:val="center"/>
          </w:tcPr>
          <w:p w14:paraId="06984E1F" w14:textId="77777777" w:rsidR="0085018F" w:rsidRPr="007E346D" w:rsidRDefault="0085018F" w:rsidP="0085018F">
            <w:pPr>
              <w:pStyle w:val="TAC"/>
              <w:rPr>
                <w:rFonts w:cs="v5.0.0"/>
              </w:rPr>
            </w:pPr>
            <w:r w:rsidRPr="007E346D">
              <w:t>-56.5</w:t>
            </w:r>
          </w:p>
        </w:tc>
        <w:tc>
          <w:tcPr>
            <w:tcW w:w="1417" w:type="dxa"/>
            <w:vMerge w:val="restart"/>
            <w:vAlign w:val="center"/>
          </w:tcPr>
          <w:p w14:paraId="1BF9A67F" w14:textId="77777777" w:rsidR="0085018F" w:rsidRPr="007E346D" w:rsidRDefault="0085018F" w:rsidP="0085018F">
            <w:pPr>
              <w:pStyle w:val="TAC"/>
              <w:rPr>
                <w:rFonts w:cs="v5.0.0"/>
                <w:lang w:eastAsia="zh-CN"/>
              </w:rPr>
            </w:pPr>
            <w:r w:rsidRPr="007E346D">
              <w:rPr>
                <w:rFonts w:cs="v5.0.0"/>
                <w:lang w:eastAsia="zh-CN"/>
              </w:rPr>
              <w:t>-64.2</w:t>
            </w:r>
          </w:p>
        </w:tc>
        <w:tc>
          <w:tcPr>
            <w:tcW w:w="1417" w:type="dxa"/>
            <w:vMerge w:val="restart"/>
            <w:vAlign w:val="center"/>
          </w:tcPr>
          <w:p w14:paraId="5375288F" w14:textId="77777777" w:rsidR="0085018F" w:rsidRPr="007E346D" w:rsidRDefault="0085018F" w:rsidP="0085018F">
            <w:pPr>
              <w:pStyle w:val="TAC"/>
              <w:rPr>
                <w:rFonts w:cs="v5.0.0"/>
              </w:rPr>
            </w:pPr>
            <w:r w:rsidRPr="007E346D">
              <w:rPr>
                <w:rFonts w:cs="v5.0.0"/>
                <w:lang w:eastAsia="zh-CN"/>
              </w:rPr>
              <w:t>AWGN</w:t>
            </w:r>
          </w:p>
        </w:tc>
      </w:tr>
      <w:tr w:rsidR="0085018F" w:rsidRPr="007E346D" w14:paraId="3B4B4BF0" w14:textId="77777777" w:rsidTr="002153AA">
        <w:trPr>
          <w:cantSplit/>
          <w:jc w:val="center"/>
        </w:trPr>
        <w:tc>
          <w:tcPr>
            <w:tcW w:w="1417" w:type="dxa"/>
            <w:vMerge/>
            <w:vAlign w:val="center"/>
          </w:tcPr>
          <w:p w14:paraId="698DD6FC" w14:textId="77777777" w:rsidR="0085018F" w:rsidRPr="007E346D" w:rsidRDefault="0085018F" w:rsidP="0085018F">
            <w:pPr>
              <w:pStyle w:val="TAC"/>
              <w:rPr>
                <w:rFonts w:cs="v5.0.0"/>
                <w:lang w:eastAsia="zh-CN"/>
              </w:rPr>
            </w:pPr>
          </w:p>
        </w:tc>
        <w:tc>
          <w:tcPr>
            <w:tcW w:w="1417" w:type="dxa"/>
          </w:tcPr>
          <w:p w14:paraId="017D776A"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455AC645" w14:textId="7EDA8AC7" w:rsidR="0085018F" w:rsidRPr="007E346D" w:rsidRDefault="0085018F" w:rsidP="0085018F">
            <w:pPr>
              <w:pStyle w:val="TAC"/>
            </w:pPr>
            <w:r>
              <w:t>G-FR</w:t>
            </w:r>
            <w:r w:rsidRPr="0006458D">
              <w:t>1-A2-5</w:t>
            </w:r>
          </w:p>
        </w:tc>
        <w:tc>
          <w:tcPr>
            <w:tcW w:w="1417" w:type="dxa"/>
            <w:vAlign w:val="center"/>
          </w:tcPr>
          <w:p w14:paraId="467517B7" w14:textId="77777777" w:rsidR="0085018F" w:rsidRPr="007E346D" w:rsidRDefault="0085018F" w:rsidP="0085018F">
            <w:pPr>
              <w:pStyle w:val="TAC"/>
              <w:rPr>
                <w:rFonts w:cs="v5.0.0"/>
              </w:rPr>
            </w:pPr>
            <w:r w:rsidRPr="007E346D">
              <w:t>-56.5</w:t>
            </w:r>
          </w:p>
        </w:tc>
        <w:tc>
          <w:tcPr>
            <w:tcW w:w="1417" w:type="dxa"/>
            <w:vMerge/>
            <w:vAlign w:val="center"/>
          </w:tcPr>
          <w:p w14:paraId="151B93D6" w14:textId="77777777" w:rsidR="0085018F" w:rsidRPr="007E346D" w:rsidRDefault="0085018F" w:rsidP="0085018F">
            <w:pPr>
              <w:pStyle w:val="TAC"/>
              <w:rPr>
                <w:rFonts w:cs="v5.0.0"/>
              </w:rPr>
            </w:pPr>
          </w:p>
        </w:tc>
        <w:tc>
          <w:tcPr>
            <w:tcW w:w="1417" w:type="dxa"/>
            <w:vMerge/>
            <w:vAlign w:val="center"/>
          </w:tcPr>
          <w:p w14:paraId="5E032FBD" w14:textId="77777777" w:rsidR="0085018F" w:rsidRPr="007E346D" w:rsidRDefault="0085018F" w:rsidP="0085018F">
            <w:pPr>
              <w:pStyle w:val="TAC"/>
              <w:rPr>
                <w:rFonts w:cs="v5.0.0"/>
                <w:lang w:eastAsia="zh-CN"/>
              </w:rPr>
            </w:pPr>
          </w:p>
        </w:tc>
      </w:tr>
      <w:tr w:rsidR="0085018F" w:rsidRPr="007E346D" w14:paraId="5BDF0424" w14:textId="77777777" w:rsidTr="002153AA">
        <w:trPr>
          <w:cantSplit/>
          <w:jc w:val="center"/>
        </w:trPr>
        <w:tc>
          <w:tcPr>
            <w:tcW w:w="1417" w:type="dxa"/>
            <w:vMerge/>
            <w:vAlign w:val="center"/>
          </w:tcPr>
          <w:p w14:paraId="52AD0DB4" w14:textId="77777777" w:rsidR="0085018F" w:rsidRPr="007E346D" w:rsidRDefault="0085018F" w:rsidP="0085018F">
            <w:pPr>
              <w:pStyle w:val="TAC"/>
              <w:rPr>
                <w:rFonts w:cs="v5.0.0"/>
                <w:lang w:eastAsia="zh-CN"/>
              </w:rPr>
            </w:pPr>
          </w:p>
        </w:tc>
        <w:tc>
          <w:tcPr>
            <w:tcW w:w="1417" w:type="dxa"/>
          </w:tcPr>
          <w:p w14:paraId="53F39239"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423D7AC2" w14:textId="210AF206" w:rsidR="0085018F" w:rsidRPr="007E346D" w:rsidRDefault="0085018F" w:rsidP="0085018F">
            <w:pPr>
              <w:pStyle w:val="TAC"/>
            </w:pPr>
            <w:r>
              <w:t>G-FR</w:t>
            </w:r>
            <w:r w:rsidRPr="0006458D">
              <w:t>1-A2-6</w:t>
            </w:r>
          </w:p>
        </w:tc>
        <w:tc>
          <w:tcPr>
            <w:tcW w:w="1417" w:type="dxa"/>
            <w:vAlign w:val="center"/>
          </w:tcPr>
          <w:p w14:paraId="4B9B4D73" w14:textId="77777777" w:rsidR="0085018F" w:rsidRPr="007E346D" w:rsidRDefault="0085018F" w:rsidP="0085018F">
            <w:pPr>
              <w:pStyle w:val="TAC"/>
              <w:rPr>
                <w:rFonts w:cs="v5.0.0"/>
              </w:rPr>
            </w:pPr>
            <w:r w:rsidRPr="007E346D">
              <w:t>-56.8</w:t>
            </w:r>
          </w:p>
        </w:tc>
        <w:tc>
          <w:tcPr>
            <w:tcW w:w="1417" w:type="dxa"/>
            <w:vMerge/>
            <w:vAlign w:val="center"/>
          </w:tcPr>
          <w:p w14:paraId="1FF720FA" w14:textId="77777777" w:rsidR="0085018F" w:rsidRPr="007E346D" w:rsidRDefault="0085018F" w:rsidP="0085018F">
            <w:pPr>
              <w:pStyle w:val="TAC"/>
              <w:rPr>
                <w:rFonts w:cs="v5.0.0"/>
              </w:rPr>
            </w:pPr>
          </w:p>
        </w:tc>
        <w:tc>
          <w:tcPr>
            <w:tcW w:w="1417" w:type="dxa"/>
            <w:vMerge/>
            <w:vAlign w:val="center"/>
          </w:tcPr>
          <w:p w14:paraId="66B8D562" w14:textId="77777777" w:rsidR="0085018F" w:rsidRPr="007E346D" w:rsidRDefault="0085018F" w:rsidP="0085018F">
            <w:pPr>
              <w:pStyle w:val="TAC"/>
              <w:rPr>
                <w:rFonts w:cs="v5.0.0"/>
                <w:lang w:eastAsia="zh-CN"/>
              </w:rPr>
            </w:pPr>
          </w:p>
        </w:tc>
      </w:tr>
      <w:tr w:rsidR="0085018F" w:rsidRPr="007E346D" w14:paraId="1112F84E" w14:textId="77777777" w:rsidTr="002153AA">
        <w:trPr>
          <w:cantSplit/>
          <w:jc w:val="center"/>
        </w:trPr>
        <w:tc>
          <w:tcPr>
            <w:tcW w:w="1417" w:type="dxa"/>
            <w:vMerge w:val="restart"/>
            <w:vAlign w:val="center"/>
          </w:tcPr>
          <w:p w14:paraId="15AEB65E" w14:textId="77777777" w:rsidR="0085018F" w:rsidRPr="007E346D" w:rsidRDefault="0085018F" w:rsidP="0085018F">
            <w:pPr>
              <w:pStyle w:val="TAC"/>
              <w:rPr>
                <w:rFonts w:cs="v5.0.0"/>
                <w:lang w:eastAsia="zh-CN"/>
              </w:rPr>
            </w:pPr>
            <w:r w:rsidRPr="007E346D">
              <w:rPr>
                <w:rFonts w:cs="v5.0.0"/>
                <w:lang w:eastAsia="zh-CN"/>
              </w:rPr>
              <w:t>60</w:t>
            </w:r>
          </w:p>
        </w:tc>
        <w:tc>
          <w:tcPr>
            <w:tcW w:w="1417" w:type="dxa"/>
          </w:tcPr>
          <w:p w14:paraId="6A96ED17"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3B128D5B" w14:textId="3BF3A23A" w:rsidR="0085018F" w:rsidRPr="007E346D" w:rsidRDefault="0085018F" w:rsidP="0085018F">
            <w:pPr>
              <w:pStyle w:val="TAC"/>
            </w:pPr>
            <w:r>
              <w:t>G-FR</w:t>
            </w:r>
            <w:r w:rsidRPr="0006458D">
              <w:t>1-A2-5</w:t>
            </w:r>
          </w:p>
        </w:tc>
        <w:tc>
          <w:tcPr>
            <w:tcW w:w="1417" w:type="dxa"/>
            <w:vAlign w:val="center"/>
          </w:tcPr>
          <w:p w14:paraId="51C5BB84" w14:textId="77777777" w:rsidR="0085018F" w:rsidRPr="007E346D" w:rsidRDefault="0085018F" w:rsidP="0085018F">
            <w:pPr>
              <w:pStyle w:val="TAC"/>
              <w:rPr>
                <w:rFonts w:cs="v5.0.0"/>
              </w:rPr>
            </w:pPr>
            <w:r w:rsidRPr="007E346D">
              <w:t>-56.5</w:t>
            </w:r>
          </w:p>
        </w:tc>
        <w:tc>
          <w:tcPr>
            <w:tcW w:w="1417" w:type="dxa"/>
            <w:vMerge w:val="restart"/>
            <w:vAlign w:val="center"/>
          </w:tcPr>
          <w:p w14:paraId="29B7A087" w14:textId="77777777" w:rsidR="0085018F" w:rsidRPr="007E346D" w:rsidRDefault="0085018F" w:rsidP="0085018F">
            <w:pPr>
              <w:pStyle w:val="TAC"/>
              <w:rPr>
                <w:rFonts w:cs="v5.0.0"/>
                <w:lang w:eastAsia="zh-CN"/>
              </w:rPr>
            </w:pPr>
            <w:r w:rsidRPr="007E346D">
              <w:rPr>
                <w:rFonts w:cs="v5.0.0"/>
                <w:lang w:eastAsia="zh-CN"/>
              </w:rPr>
              <w:t>-63.4</w:t>
            </w:r>
          </w:p>
        </w:tc>
        <w:tc>
          <w:tcPr>
            <w:tcW w:w="1417" w:type="dxa"/>
            <w:vMerge w:val="restart"/>
            <w:vAlign w:val="center"/>
          </w:tcPr>
          <w:p w14:paraId="04963243"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183659EB" w14:textId="77777777" w:rsidTr="002153AA">
        <w:trPr>
          <w:cantSplit/>
          <w:jc w:val="center"/>
        </w:trPr>
        <w:tc>
          <w:tcPr>
            <w:tcW w:w="1417" w:type="dxa"/>
            <w:vMerge/>
            <w:vAlign w:val="center"/>
          </w:tcPr>
          <w:p w14:paraId="1FCC7226" w14:textId="77777777" w:rsidR="0085018F" w:rsidRPr="007E346D" w:rsidRDefault="0085018F" w:rsidP="0085018F">
            <w:pPr>
              <w:pStyle w:val="TAC"/>
              <w:rPr>
                <w:rFonts w:cs="v5.0.0"/>
                <w:lang w:eastAsia="zh-CN"/>
              </w:rPr>
            </w:pPr>
          </w:p>
        </w:tc>
        <w:tc>
          <w:tcPr>
            <w:tcW w:w="1417" w:type="dxa"/>
          </w:tcPr>
          <w:p w14:paraId="0143DCEC"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237EF74B" w14:textId="0CA360F1" w:rsidR="0085018F" w:rsidRPr="007E346D" w:rsidRDefault="0085018F" w:rsidP="0085018F">
            <w:pPr>
              <w:pStyle w:val="TAC"/>
            </w:pPr>
            <w:r>
              <w:t>G-FR</w:t>
            </w:r>
            <w:r w:rsidRPr="0006458D">
              <w:t>1-A2-6</w:t>
            </w:r>
          </w:p>
        </w:tc>
        <w:tc>
          <w:tcPr>
            <w:tcW w:w="1417" w:type="dxa"/>
            <w:vAlign w:val="center"/>
          </w:tcPr>
          <w:p w14:paraId="58E1BC81" w14:textId="77777777" w:rsidR="0085018F" w:rsidRPr="007E346D" w:rsidRDefault="0085018F" w:rsidP="0085018F">
            <w:pPr>
              <w:pStyle w:val="TAC"/>
              <w:rPr>
                <w:rFonts w:cs="v5.0.0"/>
              </w:rPr>
            </w:pPr>
            <w:r w:rsidRPr="007E346D">
              <w:t>-56.8</w:t>
            </w:r>
          </w:p>
        </w:tc>
        <w:tc>
          <w:tcPr>
            <w:tcW w:w="1417" w:type="dxa"/>
            <w:vMerge/>
            <w:vAlign w:val="center"/>
          </w:tcPr>
          <w:p w14:paraId="67099869" w14:textId="77777777" w:rsidR="0085018F" w:rsidRPr="007E346D" w:rsidRDefault="0085018F" w:rsidP="0085018F">
            <w:pPr>
              <w:pStyle w:val="TAC"/>
              <w:rPr>
                <w:rFonts w:cs="v5.0.0"/>
              </w:rPr>
            </w:pPr>
          </w:p>
        </w:tc>
        <w:tc>
          <w:tcPr>
            <w:tcW w:w="1417" w:type="dxa"/>
            <w:vMerge/>
            <w:vAlign w:val="center"/>
          </w:tcPr>
          <w:p w14:paraId="7628D9BF" w14:textId="77777777" w:rsidR="0085018F" w:rsidRPr="007E346D" w:rsidRDefault="0085018F" w:rsidP="0085018F">
            <w:pPr>
              <w:pStyle w:val="TAC"/>
              <w:rPr>
                <w:rFonts w:cs="v5.0.0"/>
                <w:lang w:eastAsia="zh-CN"/>
              </w:rPr>
            </w:pPr>
          </w:p>
        </w:tc>
      </w:tr>
      <w:tr w:rsidR="0085018F" w:rsidRPr="007E346D" w14:paraId="66D52219" w14:textId="77777777" w:rsidTr="002153AA">
        <w:trPr>
          <w:cantSplit/>
          <w:jc w:val="center"/>
        </w:trPr>
        <w:tc>
          <w:tcPr>
            <w:tcW w:w="1417" w:type="dxa"/>
            <w:vMerge w:val="restart"/>
            <w:vAlign w:val="center"/>
          </w:tcPr>
          <w:p w14:paraId="782444A4" w14:textId="77777777" w:rsidR="0085018F" w:rsidRPr="007E346D" w:rsidRDefault="0085018F" w:rsidP="0085018F">
            <w:pPr>
              <w:pStyle w:val="TAC"/>
              <w:rPr>
                <w:rFonts w:cs="v5.0.0"/>
                <w:lang w:eastAsia="zh-CN"/>
              </w:rPr>
            </w:pPr>
            <w:r w:rsidRPr="007E346D">
              <w:rPr>
                <w:rFonts w:cs="v5.0.0"/>
                <w:lang w:eastAsia="zh-CN"/>
              </w:rPr>
              <w:t>70</w:t>
            </w:r>
          </w:p>
        </w:tc>
        <w:tc>
          <w:tcPr>
            <w:tcW w:w="1417" w:type="dxa"/>
          </w:tcPr>
          <w:p w14:paraId="226A313B"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5EEF5C67" w14:textId="72CAB72B" w:rsidR="0085018F" w:rsidRPr="007E346D" w:rsidRDefault="0085018F" w:rsidP="0085018F">
            <w:pPr>
              <w:pStyle w:val="TAC"/>
            </w:pPr>
            <w:r>
              <w:t>G-FR</w:t>
            </w:r>
            <w:r w:rsidRPr="0006458D">
              <w:t>1-A2-5</w:t>
            </w:r>
          </w:p>
        </w:tc>
        <w:tc>
          <w:tcPr>
            <w:tcW w:w="1417" w:type="dxa"/>
            <w:vAlign w:val="center"/>
          </w:tcPr>
          <w:p w14:paraId="1FB8CF8F" w14:textId="77777777" w:rsidR="0085018F" w:rsidRPr="007E346D" w:rsidRDefault="0085018F" w:rsidP="0085018F">
            <w:pPr>
              <w:pStyle w:val="TAC"/>
              <w:rPr>
                <w:rFonts w:cs="v5.0.0"/>
              </w:rPr>
            </w:pPr>
            <w:r w:rsidRPr="007E346D">
              <w:t>-56.5</w:t>
            </w:r>
          </w:p>
        </w:tc>
        <w:tc>
          <w:tcPr>
            <w:tcW w:w="1417" w:type="dxa"/>
            <w:vMerge w:val="restart"/>
            <w:vAlign w:val="center"/>
          </w:tcPr>
          <w:p w14:paraId="0FFF6942" w14:textId="77777777" w:rsidR="0085018F" w:rsidRPr="007E346D" w:rsidRDefault="0085018F" w:rsidP="0085018F">
            <w:pPr>
              <w:pStyle w:val="TAC"/>
              <w:rPr>
                <w:rFonts w:cs="v5.0.0"/>
                <w:lang w:eastAsia="zh-CN"/>
              </w:rPr>
            </w:pPr>
            <w:r w:rsidRPr="007E346D">
              <w:rPr>
                <w:rFonts w:cs="v5.0.0"/>
                <w:lang w:eastAsia="zh-CN"/>
              </w:rPr>
              <w:t>-62.8</w:t>
            </w:r>
          </w:p>
          <w:p w14:paraId="5475C751" w14:textId="77777777" w:rsidR="0085018F" w:rsidRPr="007E346D" w:rsidRDefault="0085018F" w:rsidP="0085018F">
            <w:pPr>
              <w:pStyle w:val="TAC"/>
              <w:rPr>
                <w:rFonts w:cs="v5.0.0"/>
              </w:rPr>
            </w:pPr>
          </w:p>
        </w:tc>
        <w:tc>
          <w:tcPr>
            <w:tcW w:w="1417" w:type="dxa"/>
            <w:vMerge w:val="restart"/>
            <w:vAlign w:val="center"/>
          </w:tcPr>
          <w:p w14:paraId="456C4D0F"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66FB0A40" w14:textId="77777777" w:rsidTr="002153AA">
        <w:trPr>
          <w:cantSplit/>
          <w:jc w:val="center"/>
        </w:trPr>
        <w:tc>
          <w:tcPr>
            <w:tcW w:w="1417" w:type="dxa"/>
            <w:vMerge/>
            <w:vAlign w:val="center"/>
          </w:tcPr>
          <w:p w14:paraId="1989F745" w14:textId="77777777" w:rsidR="0085018F" w:rsidRPr="007E346D" w:rsidRDefault="0085018F" w:rsidP="0085018F">
            <w:pPr>
              <w:pStyle w:val="TAC"/>
              <w:rPr>
                <w:rFonts w:cs="v5.0.0"/>
                <w:lang w:eastAsia="zh-CN"/>
              </w:rPr>
            </w:pPr>
          </w:p>
        </w:tc>
        <w:tc>
          <w:tcPr>
            <w:tcW w:w="1417" w:type="dxa"/>
          </w:tcPr>
          <w:p w14:paraId="5CDFD1E7"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118481D5" w14:textId="65E1E09C" w:rsidR="0085018F" w:rsidRPr="007E346D" w:rsidRDefault="0085018F" w:rsidP="0085018F">
            <w:pPr>
              <w:pStyle w:val="TAC"/>
            </w:pPr>
            <w:r>
              <w:t>G-FR</w:t>
            </w:r>
            <w:r w:rsidRPr="0006458D">
              <w:t>1-A2-6</w:t>
            </w:r>
          </w:p>
        </w:tc>
        <w:tc>
          <w:tcPr>
            <w:tcW w:w="1417" w:type="dxa"/>
            <w:vAlign w:val="center"/>
          </w:tcPr>
          <w:p w14:paraId="237585F9" w14:textId="77777777" w:rsidR="0085018F" w:rsidRPr="007E346D" w:rsidRDefault="0085018F" w:rsidP="0085018F">
            <w:pPr>
              <w:pStyle w:val="TAC"/>
              <w:rPr>
                <w:rFonts w:cs="v5.0.0"/>
              </w:rPr>
            </w:pPr>
            <w:r w:rsidRPr="007E346D">
              <w:t>-56.8</w:t>
            </w:r>
          </w:p>
        </w:tc>
        <w:tc>
          <w:tcPr>
            <w:tcW w:w="1417" w:type="dxa"/>
            <w:vMerge/>
            <w:vAlign w:val="center"/>
          </w:tcPr>
          <w:p w14:paraId="6EA160C5" w14:textId="77777777" w:rsidR="0085018F" w:rsidRPr="007E346D" w:rsidRDefault="0085018F" w:rsidP="0085018F">
            <w:pPr>
              <w:pStyle w:val="TAC"/>
              <w:rPr>
                <w:rFonts w:cs="v5.0.0"/>
              </w:rPr>
            </w:pPr>
          </w:p>
        </w:tc>
        <w:tc>
          <w:tcPr>
            <w:tcW w:w="1417" w:type="dxa"/>
            <w:vMerge/>
            <w:vAlign w:val="center"/>
          </w:tcPr>
          <w:p w14:paraId="400A5210" w14:textId="77777777" w:rsidR="0085018F" w:rsidRPr="007E346D" w:rsidRDefault="0085018F" w:rsidP="0085018F">
            <w:pPr>
              <w:pStyle w:val="TAC"/>
              <w:rPr>
                <w:rFonts w:cs="v5.0.0"/>
                <w:lang w:eastAsia="zh-CN"/>
              </w:rPr>
            </w:pPr>
          </w:p>
        </w:tc>
      </w:tr>
      <w:tr w:rsidR="0085018F" w:rsidRPr="007E346D" w14:paraId="2F7FE87E" w14:textId="77777777" w:rsidTr="002153AA">
        <w:trPr>
          <w:cantSplit/>
          <w:jc w:val="center"/>
        </w:trPr>
        <w:tc>
          <w:tcPr>
            <w:tcW w:w="1417" w:type="dxa"/>
            <w:vMerge w:val="restart"/>
            <w:vAlign w:val="center"/>
          </w:tcPr>
          <w:p w14:paraId="47C51C4E" w14:textId="77777777" w:rsidR="0085018F" w:rsidRPr="007E346D" w:rsidRDefault="0085018F" w:rsidP="0085018F">
            <w:pPr>
              <w:pStyle w:val="TAC"/>
              <w:rPr>
                <w:rFonts w:cs="v5.0.0"/>
                <w:lang w:eastAsia="zh-CN"/>
              </w:rPr>
            </w:pPr>
            <w:r w:rsidRPr="007E346D">
              <w:rPr>
                <w:rFonts w:cs="v5.0.0"/>
                <w:lang w:eastAsia="zh-CN"/>
              </w:rPr>
              <w:t>80</w:t>
            </w:r>
          </w:p>
        </w:tc>
        <w:tc>
          <w:tcPr>
            <w:tcW w:w="1417" w:type="dxa"/>
          </w:tcPr>
          <w:p w14:paraId="6FDBBB1E"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5BA6657C" w14:textId="2572A168" w:rsidR="0085018F" w:rsidRPr="007E346D" w:rsidRDefault="0085018F" w:rsidP="0085018F">
            <w:pPr>
              <w:pStyle w:val="TAC"/>
            </w:pPr>
            <w:r>
              <w:t>G-FR</w:t>
            </w:r>
            <w:r w:rsidRPr="0006458D">
              <w:t>1-A2-5</w:t>
            </w:r>
          </w:p>
        </w:tc>
        <w:tc>
          <w:tcPr>
            <w:tcW w:w="1417" w:type="dxa"/>
            <w:vAlign w:val="center"/>
          </w:tcPr>
          <w:p w14:paraId="19901BFE" w14:textId="77777777" w:rsidR="0085018F" w:rsidRPr="007E346D" w:rsidRDefault="0085018F" w:rsidP="0085018F">
            <w:pPr>
              <w:pStyle w:val="TAC"/>
              <w:rPr>
                <w:rFonts w:cs="v5.0.0"/>
              </w:rPr>
            </w:pPr>
            <w:r w:rsidRPr="007E346D">
              <w:t>-56.5</w:t>
            </w:r>
          </w:p>
        </w:tc>
        <w:tc>
          <w:tcPr>
            <w:tcW w:w="1417" w:type="dxa"/>
            <w:vMerge w:val="restart"/>
            <w:vAlign w:val="center"/>
          </w:tcPr>
          <w:p w14:paraId="488E9FDD" w14:textId="77777777" w:rsidR="0085018F" w:rsidRPr="007E346D" w:rsidRDefault="0085018F" w:rsidP="0085018F">
            <w:pPr>
              <w:pStyle w:val="TAC"/>
              <w:rPr>
                <w:rFonts w:cs="v5.0.0"/>
              </w:rPr>
            </w:pPr>
            <w:r w:rsidRPr="007E346D">
              <w:rPr>
                <w:rFonts w:cs="v5.0.0"/>
                <w:lang w:eastAsia="zh-CN"/>
              </w:rPr>
              <w:t>-62.1</w:t>
            </w:r>
          </w:p>
        </w:tc>
        <w:tc>
          <w:tcPr>
            <w:tcW w:w="1417" w:type="dxa"/>
            <w:vMerge w:val="restart"/>
            <w:vAlign w:val="center"/>
          </w:tcPr>
          <w:p w14:paraId="2297AACB"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67AB13D3" w14:textId="77777777" w:rsidTr="002153AA">
        <w:trPr>
          <w:cantSplit/>
          <w:jc w:val="center"/>
        </w:trPr>
        <w:tc>
          <w:tcPr>
            <w:tcW w:w="1417" w:type="dxa"/>
            <w:vMerge/>
            <w:vAlign w:val="center"/>
          </w:tcPr>
          <w:p w14:paraId="5906ECD5" w14:textId="77777777" w:rsidR="0085018F" w:rsidRPr="007E346D" w:rsidRDefault="0085018F" w:rsidP="0085018F">
            <w:pPr>
              <w:pStyle w:val="TAC"/>
              <w:rPr>
                <w:rFonts w:cs="v5.0.0"/>
                <w:lang w:eastAsia="zh-CN"/>
              </w:rPr>
            </w:pPr>
          </w:p>
        </w:tc>
        <w:tc>
          <w:tcPr>
            <w:tcW w:w="1417" w:type="dxa"/>
          </w:tcPr>
          <w:p w14:paraId="79B89705"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39868D62" w14:textId="39A6D95D" w:rsidR="0085018F" w:rsidRPr="007E346D" w:rsidRDefault="0085018F" w:rsidP="0085018F">
            <w:pPr>
              <w:pStyle w:val="TAC"/>
            </w:pPr>
            <w:r>
              <w:t>G-FR</w:t>
            </w:r>
            <w:r w:rsidRPr="0006458D">
              <w:t>1-A2-6</w:t>
            </w:r>
          </w:p>
        </w:tc>
        <w:tc>
          <w:tcPr>
            <w:tcW w:w="1417" w:type="dxa"/>
            <w:vAlign w:val="center"/>
          </w:tcPr>
          <w:p w14:paraId="79EAB819" w14:textId="77777777" w:rsidR="0085018F" w:rsidRPr="007E346D" w:rsidRDefault="0085018F" w:rsidP="0085018F">
            <w:pPr>
              <w:pStyle w:val="TAC"/>
              <w:rPr>
                <w:rFonts w:cs="v5.0.0"/>
              </w:rPr>
            </w:pPr>
            <w:r w:rsidRPr="007E346D">
              <w:t>-56.8</w:t>
            </w:r>
          </w:p>
        </w:tc>
        <w:tc>
          <w:tcPr>
            <w:tcW w:w="1417" w:type="dxa"/>
            <w:vMerge/>
            <w:vAlign w:val="center"/>
          </w:tcPr>
          <w:p w14:paraId="3CA58C92" w14:textId="77777777" w:rsidR="0085018F" w:rsidRPr="007E346D" w:rsidRDefault="0085018F" w:rsidP="0085018F">
            <w:pPr>
              <w:pStyle w:val="TAC"/>
              <w:rPr>
                <w:rFonts w:cs="v5.0.0"/>
              </w:rPr>
            </w:pPr>
          </w:p>
        </w:tc>
        <w:tc>
          <w:tcPr>
            <w:tcW w:w="1417" w:type="dxa"/>
            <w:vMerge/>
            <w:vAlign w:val="center"/>
          </w:tcPr>
          <w:p w14:paraId="360E8FB0" w14:textId="77777777" w:rsidR="0085018F" w:rsidRPr="007E346D" w:rsidRDefault="0085018F" w:rsidP="0085018F">
            <w:pPr>
              <w:pStyle w:val="TAC"/>
              <w:rPr>
                <w:rFonts w:cs="v5.0.0"/>
                <w:lang w:eastAsia="zh-CN"/>
              </w:rPr>
            </w:pPr>
          </w:p>
        </w:tc>
      </w:tr>
      <w:tr w:rsidR="0085018F" w:rsidRPr="007E346D" w14:paraId="5034A38A" w14:textId="77777777" w:rsidTr="002153AA">
        <w:trPr>
          <w:cantSplit/>
          <w:jc w:val="center"/>
        </w:trPr>
        <w:tc>
          <w:tcPr>
            <w:tcW w:w="1417" w:type="dxa"/>
            <w:vMerge w:val="restart"/>
            <w:vAlign w:val="center"/>
          </w:tcPr>
          <w:p w14:paraId="29246B08" w14:textId="77777777" w:rsidR="0085018F" w:rsidRPr="007E346D" w:rsidRDefault="0085018F" w:rsidP="0085018F">
            <w:pPr>
              <w:pStyle w:val="TAC"/>
              <w:rPr>
                <w:rFonts w:cs="v5.0.0"/>
                <w:lang w:eastAsia="zh-CN"/>
              </w:rPr>
            </w:pPr>
            <w:r w:rsidRPr="007E346D">
              <w:rPr>
                <w:rFonts w:cs="v5.0.0"/>
                <w:lang w:eastAsia="zh-CN"/>
              </w:rPr>
              <w:t>90</w:t>
            </w:r>
          </w:p>
        </w:tc>
        <w:tc>
          <w:tcPr>
            <w:tcW w:w="1417" w:type="dxa"/>
          </w:tcPr>
          <w:p w14:paraId="752AE287"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09413FF8" w14:textId="50EDA2AB" w:rsidR="0085018F" w:rsidRPr="007E346D" w:rsidRDefault="0085018F" w:rsidP="0085018F">
            <w:pPr>
              <w:pStyle w:val="TAC"/>
            </w:pPr>
            <w:r>
              <w:t>G-FR</w:t>
            </w:r>
            <w:r w:rsidRPr="0006458D">
              <w:t>1-A2-5</w:t>
            </w:r>
          </w:p>
        </w:tc>
        <w:tc>
          <w:tcPr>
            <w:tcW w:w="1417" w:type="dxa"/>
            <w:vAlign w:val="center"/>
          </w:tcPr>
          <w:p w14:paraId="273FC85D" w14:textId="77777777" w:rsidR="0085018F" w:rsidRPr="007E346D" w:rsidRDefault="0085018F" w:rsidP="0085018F">
            <w:pPr>
              <w:pStyle w:val="TAC"/>
              <w:rPr>
                <w:rFonts w:cs="v5.0.0"/>
              </w:rPr>
            </w:pPr>
            <w:r w:rsidRPr="007E346D">
              <w:t>-56.5</w:t>
            </w:r>
          </w:p>
        </w:tc>
        <w:tc>
          <w:tcPr>
            <w:tcW w:w="1417" w:type="dxa"/>
            <w:vMerge w:val="restart"/>
            <w:vAlign w:val="center"/>
          </w:tcPr>
          <w:p w14:paraId="54F66543" w14:textId="77777777" w:rsidR="0085018F" w:rsidRPr="007E346D" w:rsidRDefault="0085018F" w:rsidP="0085018F">
            <w:pPr>
              <w:pStyle w:val="TAC"/>
              <w:rPr>
                <w:rFonts w:cs="v5.0.0"/>
                <w:lang w:eastAsia="zh-CN"/>
              </w:rPr>
            </w:pPr>
            <w:r w:rsidRPr="007E346D">
              <w:rPr>
                <w:rFonts w:cs="v5.0.0"/>
                <w:lang w:eastAsia="zh-CN"/>
              </w:rPr>
              <w:t>-61.6</w:t>
            </w:r>
          </w:p>
        </w:tc>
        <w:tc>
          <w:tcPr>
            <w:tcW w:w="1417" w:type="dxa"/>
            <w:vMerge w:val="restart"/>
            <w:vAlign w:val="center"/>
          </w:tcPr>
          <w:p w14:paraId="0B978E24"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1B200583" w14:textId="77777777" w:rsidTr="002153AA">
        <w:trPr>
          <w:cantSplit/>
          <w:jc w:val="center"/>
        </w:trPr>
        <w:tc>
          <w:tcPr>
            <w:tcW w:w="1417" w:type="dxa"/>
            <w:vMerge/>
            <w:vAlign w:val="center"/>
          </w:tcPr>
          <w:p w14:paraId="0E72C246" w14:textId="77777777" w:rsidR="0085018F" w:rsidRPr="007E346D" w:rsidRDefault="0085018F" w:rsidP="0085018F">
            <w:pPr>
              <w:pStyle w:val="TAC"/>
              <w:rPr>
                <w:rFonts w:cs="v5.0.0"/>
                <w:lang w:eastAsia="zh-CN"/>
              </w:rPr>
            </w:pPr>
          </w:p>
        </w:tc>
        <w:tc>
          <w:tcPr>
            <w:tcW w:w="1417" w:type="dxa"/>
          </w:tcPr>
          <w:p w14:paraId="6393A270" w14:textId="77777777" w:rsidR="0085018F" w:rsidRPr="007E346D" w:rsidRDefault="0085018F" w:rsidP="0085018F">
            <w:pPr>
              <w:pStyle w:val="TAC"/>
              <w:rPr>
                <w:rFonts w:cs="v5.0.0"/>
              </w:rPr>
            </w:pPr>
            <w:r w:rsidRPr="007E346D">
              <w:rPr>
                <w:rFonts w:cs="v5.0.0"/>
                <w:lang w:eastAsia="zh-CN"/>
              </w:rPr>
              <w:t>60</w:t>
            </w:r>
          </w:p>
        </w:tc>
        <w:tc>
          <w:tcPr>
            <w:tcW w:w="1417" w:type="dxa"/>
            <w:vAlign w:val="center"/>
          </w:tcPr>
          <w:p w14:paraId="31CB8691" w14:textId="47866AD0" w:rsidR="0085018F" w:rsidRPr="007E346D" w:rsidRDefault="0085018F" w:rsidP="0085018F">
            <w:pPr>
              <w:pStyle w:val="TAC"/>
            </w:pPr>
            <w:r>
              <w:t>G-FR</w:t>
            </w:r>
            <w:r w:rsidRPr="0006458D">
              <w:t>1-A2-6</w:t>
            </w:r>
          </w:p>
        </w:tc>
        <w:tc>
          <w:tcPr>
            <w:tcW w:w="1417" w:type="dxa"/>
            <w:vAlign w:val="center"/>
          </w:tcPr>
          <w:p w14:paraId="67F64762" w14:textId="77777777" w:rsidR="0085018F" w:rsidRPr="007E346D" w:rsidRDefault="0085018F" w:rsidP="0085018F">
            <w:pPr>
              <w:pStyle w:val="TAC"/>
              <w:rPr>
                <w:rFonts w:cs="v5.0.0"/>
              </w:rPr>
            </w:pPr>
            <w:r w:rsidRPr="007E346D">
              <w:t>-56.8</w:t>
            </w:r>
          </w:p>
        </w:tc>
        <w:tc>
          <w:tcPr>
            <w:tcW w:w="1417" w:type="dxa"/>
            <w:vMerge/>
            <w:vAlign w:val="center"/>
          </w:tcPr>
          <w:p w14:paraId="6E1D6B37" w14:textId="77777777" w:rsidR="0085018F" w:rsidRPr="007E346D" w:rsidRDefault="0085018F" w:rsidP="0085018F">
            <w:pPr>
              <w:pStyle w:val="TAC"/>
              <w:rPr>
                <w:rFonts w:cs="v5.0.0"/>
              </w:rPr>
            </w:pPr>
          </w:p>
        </w:tc>
        <w:tc>
          <w:tcPr>
            <w:tcW w:w="1417" w:type="dxa"/>
            <w:vMerge/>
            <w:vAlign w:val="center"/>
          </w:tcPr>
          <w:p w14:paraId="79A71D68" w14:textId="77777777" w:rsidR="0085018F" w:rsidRPr="007E346D" w:rsidRDefault="0085018F" w:rsidP="0085018F">
            <w:pPr>
              <w:pStyle w:val="TAC"/>
              <w:rPr>
                <w:rFonts w:cs="v5.0.0"/>
                <w:lang w:eastAsia="zh-CN"/>
              </w:rPr>
            </w:pPr>
          </w:p>
        </w:tc>
      </w:tr>
      <w:tr w:rsidR="0085018F" w:rsidRPr="007E346D" w14:paraId="24B1E2A8" w14:textId="77777777" w:rsidTr="002153AA">
        <w:trPr>
          <w:cantSplit/>
          <w:jc w:val="center"/>
        </w:trPr>
        <w:tc>
          <w:tcPr>
            <w:tcW w:w="1417" w:type="dxa"/>
            <w:vMerge w:val="restart"/>
            <w:vAlign w:val="center"/>
          </w:tcPr>
          <w:p w14:paraId="36802744" w14:textId="77777777" w:rsidR="0085018F" w:rsidRPr="007E346D" w:rsidRDefault="0085018F" w:rsidP="0085018F">
            <w:pPr>
              <w:pStyle w:val="TAC"/>
              <w:rPr>
                <w:rFonts w:cs="v5.0.0"/>
                <w:lang w:eastAsia="zh-CN"/>
              </w:rPr>
            </w:pPr>
            <w:r w:rsidRPr="007E346D">
              <w:rPr>
                <w:rFonts w:cs="v5.0.0"/>
                <w:lang w:eastAsia="zh-CN"/>
              </w:rPr>
              <w:t>100</w:t>
            </w:r>
          </w:p>
        </w:tc>
        <w:tc>
          <w:tcPr>
            <w:tcW w:w="1417" w:type="dxa"/>
          </w:tcPr>
          <w:p w14:paraId="6D6F29C7" w14:textId="77777777" w:rsidR="0085018F" w:rsidRPr="007E346D" w:rsidRDefault="0085018F" w:rsidP="0085018F">
            <w:pPr>
              <w:pStyle w:val="TAC"/>
              <w:rPr>
                <w:rFonts w:cs="v5.0.0"/>
              </w:rPr>
            </w:pPr>
            <w:r w:rsidRPr="007E346D">
              <w:rPr>
                <w:rFonts w:cs="v5.0.0"/>
                <w:lang w:eastAsia="zh-CN"/>
              </w:rPr>
              <w:t>30</w:t>
            </w:r>
          </w:p>
        </w:tc>
        <w:tc>
          <w:tcPr>
            <w:tcW w:w="1417" w:type="dxa"/>
            <w:vAlign w:val="center"/>
          </w:tcPr>
          <w:p w14:paraId="5CA29B78" w14:textId="0ABC8E99" w:rsidR="0085018F" w:rsidRPr="007E346D" w:rsidRDefault="0085018F" w:rsidP="0085018F">
            <w:pPr>
              <w:pStyle w:val="TAC"/>
            </w:pPr>
            <w:r>
              <w:t>G-FR</w:t>
            </w:r>
            <w:r w:rsidRPr="0006458D">
              <w:t>1-A2-5</w:t>
            </w:r>
          </w:p>
        </w:tc>
        <w:tc>
          <w:tcPr>
            <w:tcW w:w="1417" w:type="dxa"/>
            <w:vAlign w:val="center"/>
          </w:tcPr>
          <w:p w14:paraId="65334540" w14:textId="77777777" w:rsidR="0085018F" w:rsidRPr="007E346D" w:rsidRDefault="0085018F" w:rsidP="0085018F">
            <w:pPr>
              <w:pStyle w:val="TAC"/>
              <w:rPr>
                <w:rFonts w:cs="v5.0.0"/>
              </w:rPr>
            </w:pPr>
            <w:r w:rsidRPr="007E346D">
              <w:t>-56.5</w:t>
            </w:r>
          </w:p>
        </w:tc>
        <w:tc>
          <w:tcPr>
            <w:tcW w:w="1417" w:type="dxa"/>
            <w:vMerge w:val="restart"/>
            <w:vAlign w:val="center"/>
          </w:tcPr>
          <w:p w14:paraId="7AF48F59" w14:textId="77777777" w:rsidR="0085018F" w:rsidRPr="007E346D" w:rsidRDefault="0085018F" w:rsidP="0085018F">
            <w:pPr>
              <w:pStyle w:val="TAC"/>
              <w:rPr>
                <w:rFonts w:cs="v5.0.0"/>
                <w:lang w:eastAsia="zh-CN"/>
              </w:rPr>
            </w:pPr>
            <w:r w:rsidRPr="007E346D">
              <w:rPr>
                <w:rFonts w:cs="v5.0.0"/>
                <w:lang w:eastAsia="zh-CN"/>
              </w:rPr>
              <w:t>-61.1</w:t>
            </w:r>
          </w:p>
        </w:tc>
        <w:tc>
          <w:tcPr>
            <w:tcW w:w="1417" w:type="dxa"/>
            <w:vMerge w:val="restart"/>
            <w:vAlign w:val="center"/>
          </w:tcPr>
          <w:p w14:paraId="132C4724" w14:textId="77777777" w:rsidR="0085018F" w:rsidRPr="007E346D" w:rsidRDefault="0085018F" w:rsidP="0085018F">
            <w:pPr>
              <w:pStyle w:val="TAC"/>
              <w:rPr>
                <w:rFonts w:cs="v5.0.0"/>
                <w:lang w:eastAsia="zh-CN"/>
              </w:rPr>
            </w:pPr>
            <w:r w:rsidRPr="007E346D">
              <w:rPr>
                <w:rFonts w:cs="v5.0.0"/>
                <w:lang w:eastAsia="zh-CN"/>
              </w:rPr>
              <w:t>AWGN</w:t>
            </w:r>
          </w:p>
        </w:tc>
      </w:tr>
      <w:tr w:rsidR="0085018F" w:rsidRPr="007E346D" w14:paraId="42048EFA" w14:textId="77777777" w:rsidTr="00D32A5D">
        <w:trPr>
          <w:cantSplit/>
          <w:jc w:val="center"/>
        </w:trPr>
        <w:tc>
          <w:tcPr>
            <w:tcW w:w="1417" w:type="dxa"/>
            <w:vMerge/>
            <w:vAlign w:val="center"/>
          </w:tcPr>
          <w:p w14:paraId="575111CF" w14:textId="77777777" w:rsidR="0085018F" w:rsidRPr="007E346D" w:rsidRDefault="0085018F" w:rsidP="0085018F">
            <w:pPr>
              <w:pStyle w:val="TAC"/>
              <w:rPr>
                <w:rFonts w:cs="v5.0.0"/>
                <w:lang w:eastAsia="zh-CN"/>
              </w:rPr>
            </w:pPr>
          </w:p>
        </w:tc>
        <w:tc>
          <w:tcPr>
            <w:tcW w:w="1417" w:type="dxa"/>
          </w:tcPr>
          <w:p w14:paraId="5C2516AD" w14:textId="77777777" w:rsidR="0085018F" w:rsidRPr="007E346D" w:rsidRDefault="0085018F" w:rsidP="0085018F">
            <w:pPr>
              <w:pStyle w:val="TAC"/>
              <w:rPr>
                <w:rFonts w:cs="v5.0.0"/>
                <w:lang w:eastAsia="zh-CN"/>
              </w:rPr>
            </w:pPr>
            <w:r w:rsidRPr="007E346D">
              <w:rPr>
                <w:rFonts w:cs="v5.0.0"/>
                <w:lang w:eastAsia="zh-CN"/>
              </w:rPr>
              <w:t>60</w:t>
            </w:r>
          </w:p>
        </w:tc>
        <w:tc>
          <w:tcPr>
            <w:tcW w:w="1417" w:type="dxa"/>
            <w:vAlign w:val="center"/>
          </w:tcPr>
          <w:p w14:paraId="15E3DAF1" w14:textId="7EB73FAC" w:rsidR="0085018F" w:rsidRPr="007E346D" w:rsidRDefault="0085018F" w:rsidP="0085018F">
            <w:pPr>
              <w:pStyle w:val="TAC"/>
            </w:pPr>
            <w:r>
              <w:t>G-FR</w:t>
            </w:r>
            <w:r w:rsidRPr="0006458D">
              <w:t>1-A2-6</w:t>
            </w:r>
          </w:p>
        </w:tc>
        <w:tc>
          <w:tcPr>
            <w:tcW w:w="1417" w:type="dxa"/>
            <w:vAlign w:val="center"/>
          </w:tcPr>
          <w:p w14:paraId="61531F33" w14:textId="77777777" w:rsidR="0085018F" w:rsidRPr="007E346D" w:rsidRDefault="0085018F" w:rsidP="0085018F">
            <w:pPr>
              <w:pStyle w:val="TAC"/>
            </w:pPr>
            <w:r w:rsidRPr="007E346D">
              <w:t>-56.8</w:t>
            </w:r>
          </w:p>
        </w:tc>
        <w:tc>
          <w:tcPr>
            <w:tcW w:w="1417" w:type="dxa"/>
            <w:vMerge/>
          </w:tcPr>
          <w:p w14:paraId="4CE0C496" w14:textId="77777777" w:rsidR="0085018F" w:rsidRPr="007E346D" w:rsidRDefault="0085018F" w:rsidP="0085018F">
            <w:pPr>
              <w:pStyle w:val="TAC"/>
              <w:rPr>
                <w:rFonts w:cs="v5.0.0"/>
                <w:lang w:eastAsia="zh-CN"/>
              </w:rPr>
            </w:pPr>
          </w:p>
        </w:tc>
        <w:tc>
          <w:tcPr>
            <w:tcW w:w="1417" w:type="dxa"/>
            <w:vMerge/>
          </w:tcPr>
          <w:p w14:paraId="65E29F42" w14:textId="77777777" w:rsidR="0085018F" w:rsidRPr="007E346D" w:rsidRDefault="0085018F" w:rsidP="0085018F">
            <w:pPr>
              <w:pStyle w:val="TAC"/>
              <w:rPr>
                <w:rFonts w:cs="v5.0.0"/>
                <w:lang w:eastAsia="zh-CN"/>
              </w:rPr>
            </w:pPr>
          </w:p>
        </w:tc>
      </w:tr>
      <w:tr w:rsidR="0085018F" w:rsidRPr="007E346D" w14:paraId="19632B4F" w14:textId="77777777" w:rsidTr="00123857">
        <w:trPr>
          <w:cantSplit/>
          <w:jc w:val="center"/>
        </w:trPr>
        <w:tc>
          <w:tcPr>
            <w:tcW w:w="8502" w:type="dxa"/>
            <w:gridSpan w:val="6"/>
            <w:vAlign w:val="center"/>
          </w:tcPr>
          <w:p w14:paraId="43EDEB28" w14:textId="77777777" w:rsidR="0085018F" w:rsidRPr="007E346D" w:rsidRDefault="0085018F" w:rsidP="0085018F">
            <w:pPr>
              <w:pStyle w:val="TAN"/>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tbl>
    <w:p w14:paraId="0C813E02" w14:textId="77777777" w:rsidR="000723CA" w:rsidRPr="007E346D" w:rsidRDefault="000723CA" w:rsidP="000723CA"/>
    <w:p w14:paraId="55349111" w14:textId="77777777" w:rsidR="000723CA" w:rsidRPr="007E346D" w:rsidRDefault="000723CA" w:rsidP="000723CA">
      <w:pPr>
        <w:pStyle w:val="Heading2"/>
      </w:pPr>
      <w:bookmarkStart w:id="183" w:name="_Toc13080243"/>
      <w:r w:rsidRPr="007E346D">
        <w:t>7.4</w:t>
      </w:r>
      <w:r w:rsidRPr="007E346D">
        <w:tab/>
        <w:t>In-band selectivity and blocking</w:t>
      </w:r>
      <w:bookmarkEnd w:id="183"/>
    </w:p>
    <w:p w14:paraId="5CAE17CF" w14:textId="77777777" w:rsidR="000723CA" w:rsidRPr="007E346D" w:rsidRDefault="000723CA" w:rsidP="000723CA">
      <w:pPr>
        <w:pStyle w:val="Heading3"/>
      </w:pPr>
      <w:bookmarkStart w:id="184" w:name="_Toc13080244"/>
      <w:r w:rsidRPr="007E346D">
        <w:t>7.4.1</w:t>
      </w:r>
      <w:r w:rsidRPr="007E346D">
        <w:tab/>
        <w:t>Adjacent Channel Selectivity (ACS)</w:t>
      </w:r>
      <w:bookmarkEnd w:id="184"/>
    </w:p>
    <w:p w14:paraId="1DD449DA" w14:textId="77777777" w:rsidR="000723CA" w:rsidRPr="007E346D" w:rsidRDefault="000723CA" w:rsidP="000723CA">
      <w:pPr>
        <w:pStyle w:val="Heading4"/>
        <w:rPr>
          <w:rFonts w:eastAsia="SimSun"/>
        </w:rPr>
      </w:pPr>
      <w:bookmarkStart w:id="185" w:name="_Toc13080245"/>
      <w:r w:rsidRPr="007E346D">
        <w:rPr>
          <w:rFonts w:eastAsia="SimSun"/>
        </w:rPr>
        <w:t>7.4.1.1</w:t>
      </w:r>
      <w:r w:rsidRPr="007E346D">
        <w:tab/>
        <w:t>General</w:t>
      </w:r>
      <w:bookmarkEnd w:id="185"/>
    </w:p>
    <w:p w14:paraId="7421E804" w14:textId="77777777" w:rsidR="000723CA" w:rsidRPr="007E346D" w:rsidRDefault="000723CA" w:rsidP="000723CA">
      <w:pPr>
        <w:rPr>
          <w:lang w:eastAsia="ko-KR"/>
        </w:rPr>
      </w:pPr>
      <w:r w:rsidRPr="007E346D">
        <w:rPr>
          <w:lang w:eastAsia="ko-KR"/>
        </w:rPr>
        <w:t xml:space="preserve">Adjacent channel selectivity (ACS) is a measure of the receiver’s ability to receive a wanted signal at its assigned channel frequency </w:t>
      </w:r>
      <w:r w:rsidR="00E710A7" w:rsidRPr="007E346D">
        <w:t xml:space="preserve">at the </w:t>
      </w:r>
      <w:r w:rsidR="00E710A7" w:rsidRPr="007E346D">
        <w:rPr>
          <w:i/>
          <w:iCs/>
        </w:rPr>
        <w:t>antenna connector</w:t>
      </w:r>
      <w:r w:rsidR="00E710A7" w:rsidRPr="007E346D">
        <w:rPr>
          <w:lang w:val="en-US" w:eastAsia="zh-CN"/>
        </w:rPr>
        <w:t xml:space="preserve"> </w:t>
      </w:r>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H</w:t>
      </w:r>
      <w:r w:rsidR="00E710A7" w:rsidRPr="007E346D">
        <w:t xml:space="preserve"> </w:t>
      </w:r>
      <w:r w:rsidRPr="007E346D">
        <w:rPr>
          <w:lang w:eastAsia="ko-KR"/>
        </w:rPr>
        <w:t>in the presence of an adjacent channel signal with a specified centre frequency offset of the interfering signal to the band edge of a victim system.</w:t>
      </w:r>
    </w:p>
    <w:p w14:paraId="53CEC7A8" w14:textId="77777777" w:rsidR="000723CA" w:rsidRPr="007E346D" w:rsidRDefault="000723CA" w:rsidP="000723CA">
      <w:pPr>
        <w:pStyle w:val="Heading4"/>
        <w:rPr>
          <w:rFonts w:eastAsia="SimSun"/>
        </w:rPr>
      </w:pPr>
      <w:bookmarkStart w:id="186" w:name="_Toc13080246"/>
      <w:r w:rsidRPr="007E346D">
        <w:rPr>
          <w:rFonts w:eastAsia="SimSun"/>
        </w:rPr>
        <w:lastRenderedPageBreak/>
        <w:t>7.4.1.2</w:t>
      </w:r>
      <w:r w:rsidRPr="007E346D">
        <w:tab/>
        <w:t xml:space="preserve">Minimum requirement for </w:t>
      </w:r>
      <w:r w:rsidRPr="007E346D">
        <w:rPr>
          <w:i/>
        </w:rPr>
        <w:t>BS type 1-C</w:t>
      </w:r>
      <w:r w:rsidRPr="007E346D">
        <w:t xml:space="preserve"> and </w:t>
      </w:r>
      <w:r w:rsidRPr="007E346D">
        <w:rPr>
          <w:i/>
        </w:rPr>
        <w:t>BS type 1-H</w:t>
      </w:r>
      <w:bookmarkEnd w:id="186"/>
    </w:p>
    <w:p w14:paraId="3ECE4894" w14:textId="77777777" w:rsidR="000723CA" w:rsidRPr="007E346D" w:rsidRDefault="000723CA" w:rsidP="000723CA">
      <w:pPr>
        <w:rPr>
          <w:lang w:eastAsia="zh-CN"/>
        </w:rPr>
      </w:pPr>
      <w:r w:rsidRPr="007E346D">
        <w:t xml:space="preserve">The throughput shall be </w:t>
      </w:r>
      <w:r w:rsidRPr="007E346D">
        <w:rPr>
          <w:rFonts w:hint="eastAsia"/>
        </w:rPr>
        <w:t>≥</w:t>
      </w:r>
      <w:r w:rsidRPr="007E346D">
        <w:t xml:space="preserve"> 95% of the maximum throughput of the reference measurement channel</w:t>
      </w:r>
      <w:r w:rsidRPr="007E346D">
        <w:rPr>
          <w:lang w:eastAsia="zh-CN"/>
        </w:rPr>
        <w:t>.</w:t>
      </w:r>
    </w:p>
    <w:p w14:paraId="0AC339B9" w14:textId="259C3430" w:rsidR="000723CA" w:rsidRPr="007E346D" w:rsidRDefault="000723CA" w:rsidP="000723CA">
      <w:pPr>
        <w:rPr>
          <w:rFonts w:eastAsia="Osaka"/>
        </w:rPr>
      </w:pPr>
      <w:r w:rsidRPr="007E346D">
        <w:rPr>
          <w:lang w:eastAsia="zh-CN"/>
        </w:rPr>
        <w:t xml:space="preserve">For BS, the </w:t>
      </w:r>
      <w:r w:rsidRPr="007E346D">
        <w:t xml:space="preserve">wanted and </w:t>
      </w:r>
      <w:r w:rsidRPr="007E346D">
        <w:rPr>
          <w:lang w:eastAsia="zh-CN"/>
        </w:rPr>
        <w:t>the</w:t>
      </w:r>
      <w:r w:rsidRPr="007E346D">
        <w:t xml:space="preserve"> interfering signal coupled to the </w:t>
      </w:r>
      <w:r w:rsidRPr="007E346D">
        <w:rPr>
          <w:i/>
        </w:rPr>
        <w:t>BS</w:t>
      </w:r>
      <w:r w:rsidRPr="007E346D">
        <w:t xml:space="preserve"> </w:t>
      </w:r>
      <w:r w:rsidRPr="007E346D">
        <w:rPr>
          <w:i/>
        </w:rPr>
        <w:t>type 1-C</w:t>
      </w:r>
      <w:r w:rsidRPr="007E346D">
        <w:t xml:space="preserve"> </w:t>
      </w:r>
      <w:r w:rsidRPr="007E346D">
        <w:rPr>
          <w:i/>
        </w:rPr>
        <w:t>antenna connector</w:t>
      </w:r>
      <w:r w:rsidRPr="007E346D">
        <w:t xml:space="preserve"> or </w:t>
      </w:r>
      <w:r w:rsidRPr="007E346D">
        <w:rPr>
          <w:i/>
        </w:rPr>
        <w:t>BS type 1-H</w:t>
      </w:r>
      <w:r w:rsidRPr="007E346D">
        <w:t xml:space="preserve"> </w:t>
      </w:r>
      <w:r w:rsidRPr="007E346D">
        <w:rPr>
          <w:i/>
        </w:rPr>
        <w:t>TAB connector</w:t>
      </w:r>
      <w:r w:rsidRPr="007E346D">
        <w:t xml:space="preserve">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7.4.1.2</w:t>
      </w:r>
      <w:r w:rsidRPr="007E346D">
        <w:rPr>
          <w:rFonts w:eastAsia="Osaka"/>
        </w:rPr>
        <w:t>-</w:t>
      </w:r>
      <w:r w:rsidRPr="007E346D">
        <w:rPr>
          <w:rFonts w:eastAsia="SimSun"/>
          <w:lang w:eastAsia="zh-CN"/>
        </w:rPr>
        <w:t>1</w:t>
      </w:r>
      <w:r w:rsidRPr="007E346D">
        <w:rPr>
          <w:rFonts w:eastAsia="Osaka"/>
        </w:rPr>
        <w:t xml:space="preserve"> </w:t>
      </w:r>
      <w:r w:rsidRPr="007E346D">
        <w:rPr>
          <w:rFonts w:eastAsia="SimSun"/>
          <w:lang w:eastAsia="zh-CN"/>
        </w:rPr>
        <w:t xml:space="preserve">and the frequency offset between the wanted and interfering signal in table 7.4.1.2-2 </w:t>
      </w:r>
      <w:r w:rsidRPr="007E346D">
        <w:rPr>
          <w:rFonts w:eastAsia="Osaka"/>
        </w:rPr>
        <w:t>for ACS. The reference measurement channel for the wanted signal is identified in table 7.2.2-1</w:t>
      </w:r>
      <w:r w:rsidR="00850456" w:rsidRPr="007E346D">
        <w:rPr>
          <w:rFonts w:eastAsia="Osaka"/>
        </w:rPr>
        <w:t>, 7.2.2-2 and 7.2.2-3</w:t>
      </w:r>
      <w:r w:rsidRPr="007E346D">
        <w:rPr>
          <w:rFonts w:eastAsia="Osaka"/>
        </w:rPr>
        <w:t xml:space="preserve"> for each </w:t>
      </w:r>
      <w:r w:rsidR="00601F80" w:rsidRPr="007E346D">
        <w:rPr>
          <w:rFonts w:eastAsia="Osaka"/>
          <w:i/>
        </w:rPr>
        <w:t>BS channel bandwidth</w:t>
      </w:r>
      <w:r w:rsidRPr="007E346D">
        <w:rPr>
          <w:rFonts w:eastAsia="Osaka"/>
        </w:rPr>
        <w:t xml:space="preserve"> and further specified in annex A</w:t>
      </w:r>
      <w:r w:rsidR="00A31F4D" w:rsidRPr="007E346D">
        <w:rPr>
          <w:rFonts w:eastAsia="Osaka"/>
        </w:rPr>
        <w:t>.1</w:t>
      </w:r>
      <w:r w:rsidRPr="007E346D">
        <w:rPr>
          <w:rFonts w:eastAsia="Osaka"/>
        </w:rPr>
        <w:t>.</w:t>
      </w:r>
      <w:r w:rsidR="00CC1E18" w:rsidRPr="007E346D">
        <w:rPr>
          <w:rFonts w:eastAsia="Osaka"/>
        </w:rPr>
        <w:t xml:space="preserve"> The characteristics of the interfering signal is further specified in annex D.</w:t>
      </w:r>
    </w:p>
    <w:p w14:paraId="7E8A2D85" w14:textId="77777777" w:rsidR="000723CA" w:rsidRPr="007E346D" w:rsidRDefault="000723CA" w:rsidP="000723CA">
      <w:pPr>
        <w:rPr>
          <w:rFonts w:eastAsia="Osaka"/>
        </w:rPr>
      </w:pPr>
      <w:r w:rsidRPr="007E346D">
        <w:rPr>
          <w:rFonts w:eastAsia="Osaka"/>
        </w:rPr>
        <w:t xml:space="preserve">The ACS requirement is applicable outside the </w:t>
      </w:r>
      <w:r w:rsidRPr="00F414B3">
        <w:rPr>
          <w:i/>
          <w:lang w:eastAsia="zh-CN"/>
        </w:rPr>
        <w:t xml:space="preserve">Base Station </w:t>
      </w:r>
      <w:r w:rsidRPr="00F414B3">
        <w:rPr>
          <w:rFonts w:eastAsia="Osaka"/>
          <w:i/>
        </w:rPr>
        <w:t>RF Bandwidth</w:t>
      </w:r>
      <w:r w:rsidRPr="007E346D">
        <w:rPr>
          <w:lang w:eastAsia="zh-CN"/>
        </w:rPr>
        <w:t xml:space="preserve"> or </w:t>
      </w:r>
      <w:r w:rsidRPr="00F414B3">
        <w:rPr>
          <w:i/>
          <w:lang w:eastAsia="zh-CN"/>
        </w:rPr>
        <w:t>Radio Bandwidth</w:t>
      </w:r>
      <w:r w:rsidRPr="007E346D">
        <w:rPr>
          <w:rFonts w:eastAsia="Osaka"/>
        </w:rPr>
        <w:t>. The interfering signal offset is defined relative to the</w:t>
      </w:r>
      <w:r w:rsidRPr="007E346D">
        <w:t xml:space="preserve"> </w:t>
      </w:r>
      <w:r w:rsidRPr="00F414B3">
        <w:rPr>
          <w:rFonts w:eastAsia="Osaka"/>
          <w:i/>
        </w:rPr>
        <w:t>Base station RF Bandwidth</w:t>
      </w:r>
      <w:r w:rsidRPr="007E346D">
        <w:rPr>
          <w:rFonts w:eastAsia="Osaka"/>
        </w:rPr>
        <w:t xml:space="preserve"> edges </w:t>
      </w:r>
      <w:r w:rsidRPr="007E346D">
        <w:rPr>
          <w:lang w:eastAsia="zh-CN"/>
        </w:rPr>
        <w:t xml:space="preserve">or </w:t>
      </w:r>
      <w:r w:rsidRPr="00F414B3">
        <w:rPr>
          <w:i/>
          <w:lang w:eastAsia="zh-CN"/>
        </w:rPr>
        <w:t>Radio Bandwidth</w:t>
      </w:r>
      <w:r w:rsidRPr="007E346D">
        <w:rPr>
          <w:lang w:eastAsia="zh-CN"/>
        </w:rPr>
        <w:t xml:space="preserve"> </w:t>
      </w:r>
      <w:r w:rsidRPr="007E346D">
        <w:rPr>
          <w:rFonts w:eastAsia="Osaka"/>
        </w:rPr>
        <w:t>edges.</w:t>
      </w:r>
    </w:p>
    <w:p w14:paraId="160133D1" w14:textId="77777777" w:rsidR="000723CA" w:rsidRPr="007E346D" w:rsidRDefault="000723CA" w:rsidP="000723CA">
      <w:pPr>
        <w:rPr>
          <w:rFonts w:eastAsia="SimSun"/>
          <w:lang w:eastAsia="zh-CN"/>
        </w:rPr>
      </w:pPr>
      <w:r w:rsidRPr="007E346D">
        <w:t xml:space="preserve">For a BS operating in non-contiguous spectrum within any </w:t>
      </w:r>
      <w:r w:rsidRPr="007E346D">
        <w:rPr>
          <w:i/>
        </w:rPr>
        <w:t>operating band</w:t>
      </w:r>
      <w:r w:rsidRPr="007E346D">
        <w:t xml:space="preserve">, the ACS requirement </w:t>
      </w:r>
      <w:r w:rsidR="00A90492" w:rsidRPr="007E346D">
        <w:t>shall apply</w:t>
      </w:r>
      <w:r w:rsidRPr="007E346D">
        <w:t xml:space="preserve"> in addition inside any </w:t>
      </w:r>
      <w:r w:rsidRPr="00F414B3">
        <w:rPr>
          <w:i/>
        </w:rPr>
        <w:t>sub-block gap</w:t>
      </w:r>
      <w:r w:rsidRPr="007E346D">
        <w:t xml:space="preserve">, in case the </w:t>
      </w:r>
      <w:r w:rsidRPr="00F414B3">
        <w:rPr>
          <w:i/>
        </w:rPr>
        <w:t>sub-block gap size</w:t>
      </w:r>
      <w:r w:rsidRPr="007E346D">
        <w:t xml:space="preserve"> is at least as wide as the NR interfering signal in table 7.4.1.2-</w:t>
      </w:r>
      <w:r w:rsidRPr="007E346D">
        <w:rPr>
          <w:rFonts w:eastAsia="SimSun"/>
          <w:lang w:eastAsia="zh-CN"/>
        </w:rPr>
        <w:t>1</w:t>
      </w:r>
      <w:r w:rsidRPr="007E346D">
        <w:t xml:space="preserve">. The interfering signal offset is defined relative to the </w:t>
      </w:r>
      <w:r w:rsidRPr="00F414B3">
        <w:rPr>
          <w:i/>
        </w:rPr>
        <w:t>sub-block</w:t>
      </w:r>
      <w:r w:rsidRPr="007E346D">
        <w:t xml:space="preserve"> edges inside the </w:t>
      </w:r>
      <w:r w:rsidRPr="00F414B3">
        <w:rPr>
          <w:i/>
        </w:rPr>
        <w:t>sub-block gap</w:t>
      </w:r>
      <w:r w:rsidRPr="007E346D">
        <w:t>.</w:t>
      </w:r>
    </w:p>
    <w:p w14:paraId="472D8D00" w14:textId="77777777" w:rsidR="000723CA" w:rsidRPr="007E346D" w:rsidRDefault="000723CA" w:rsidP="000723CA">
      <w:pPr>
        <w:rPr>
          <w:rFonts w:eastAsia="SimSun"/>
          <w:lang w:eastAsia="zh-CN"/>
        </w:rPr>
      </w:pPr>
      <w:r w:rsidRPr="007E346D">
        <w:t>For a</w:t>
      </w:r>
      <w:r w:rsidR="003A6E0C" w:rsidRPr="007E346D">
        <w:t xml:space="preserve"> </w:t>
      </w:r>
      <w:r w:rsidR="003A6E0C" w:rsidRPr="007E346D">
        <w:rPr>
          <w:i/>
        </w:rPr>
        <w:t>multi-band connector</w:t>
      </w:r>
      <w:r w:rsidRPr="007E346D">
        <w:t xml:space="preserve">, the ACS requirement </w:t>
      </w:r>
      <w:r w:rsidR="00A90492" w:rsidRPr="007E346D">
        <w:t>shall apply</w:t>
      </w:r>
      <w:r w:rsidRPr="007E346D">
        <w:t xml:space="preserve"> in addition inside any </w:t>
      </w:r>
      <w:r w:rsidRPr="00F414B3">
        <w:rPr>
          <w:i/>
        </w:rPr>
        <w:t>Inter RF Bandwidth gap</w:t>
      </w:r>
      <w:r w:rsidRPr="007E346D">
        <w:t xml:space="preserve">, in case the </w:t>
      </w:r>
      <w:r w:rsidRPr="00F414B3">
        <w:rPr>
          <w:i/>
        </w:rPr>
        <w:t>Inter RF Bandwidth gap</w:t>
      </w:r>
      <w:r w:rsidRPr="007E346D">
        <w:t xml:space="preserve"> size is at least as wide as the NR interfering signal in table 7.4.1.2</w:t>
      </w:r>
      <w:r w:rsidRPr="007E346D">
        <w:noBreakHyphen/>
        <w:t xml:space="preserve">2. The interfering signal offset is defined relative to the Base Station RF Bandwidth edges inside the </w:t>
      </w:r>
      <w:r w:rsidRPr="00F414B3">
        <w:rPr>
          <w:i/>
        </w:rPr>
        <w:t>Inter RF Bandwidth gap</w:t>
      </w:r>
      <w:r w:rsidRPr="007E346D">
        <w:t>.</w:t>
      </w:r>
    </w:p>
    <w:p w14:paraId="39871C0E" w14:textId="77777777" w:rsidR="000723CA" w:rsidRPr="007E346D" w:rsidRDefault="000723CA" w:rsidP="000723CA">
      <w:pPr>
        <w:rPr>
          <w:rFonts w:eastAsia="SimSun"/>
          <w:lang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0F4C23E0" w14:textId="77777777" w:rsidR="000723CA" w:rsidRPr="007E346D" w:rsidRDefault="000723CA" w:rsidP="00854B6F">
      <w:pPr>
        <w:pStyle w:val="TH"/>
        <w:rPr>
          <w:rFonts w:eastAsia="SimSun"/>
          <w:lang w:eastAsia="zh-CN"/>
        </w:rPr>
      </w:pPr>
      <w:r w:rsidRPr="007E346D">
        <w:t xml:space="preserve">Table </w:t>
      </w:r>
      <w:r w:rsidRPr="007E346D">
        <w:rPr>
          <w:rFonts w:eastAsia="SimSun"/>
          <w:lang w:eastAsia="zh-CN"/>
        </w:rPr>
        <w:t>7.4.1.2</w:t>
      </w:r>
      <w:r w:rsidRPr="007E346D">
        <w:t>-</w:t>
      </w:r>
      <w:r w:rsidRPr="007E346D">
        <w:rPr>
          <w:rFonts w:eastAsia="SimSun"/>
          <w:lang w:eastAsia="zh-CN"/>
        </w:rPr>
        <w:t>1</w:t>
      </w:r>
      <w:r w:rsidRPr="007E346D">
        <w:t>: Base station A</w:t>
      </w:r>
      <w:r w:rsidRPr="007E346D">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7E346D" w:rsidRPr="007E346D" w14:paraId="7F854F68" w14:textId="77777777" w:rsidTr="00FA6718">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7708F33B" w14:textId="77777777" w:rsidR="000723CA" w:rsidRPr="007E346D" w:rsidRDefault="00601F80" w:rsidP="00FA6718">
            <w:pPr>
              <w:pStyle w:val="TAH"/>
              <w:tabs>
                <w:tab w:val="left" w:pos="540"/>
                <w:tab w:val="left" w:pos="1260"/>
                <w:tab w:val="left" w:pos="1800"/>
              </w:tabs>
            </w:pPr>
            <w:r w:rsidRPr="007E346D">
              <w:rPr>
                <w:i/>
              </w:rPr>
              <w:t>BS channel bandwidth</w:t>
            </w:r>
            <w:r w:rsidR="000723CA" w:rsidRPr="007E346D">
              <w:t xml:space="preserve"> of the lowest/highest carrier received </w:t>
            </w:r>
            <w:r w:rsidR="00C47990" w:rsidRPr="007E346D">
              <w:t>(MHz)</w:t>
            </w:r>
          </w:p>
        </w:tc>
        <w:tc>
          <w:tcPr>
            <w:tcW w:w="1792" w:type="dxa"/>
            <w:tcBorders>
              <w:top w:val="single" w:sz="4" w:space="0" w:color="auto"/>
              <w:left w:val="single" w:sz="4" w:space="0" w:color="auto"/>
              <w:bottom w:val="single" w:sz="4" w:space="0" w:color="auto"/>
              <w:right w:val="single" w:sz="4" w:space="0" w:color="auto"/>
            </w:tcBorders>
            <w:hideMark/>
          </w:tcPr>
          <w:p w14:paraId="2D681ABE" w14:textId="77777777" w:rsidR="000723CA" w:rsidRPr="007E346D" w:rsidRDefault="000723CA" w:rsidP="00FA6718">
            <w:pPr>
              <w:pStyle w:val="TAH"/>
              <w:tabs>
                <w:tab w:val="left" w:pos="540"/>
                <w:tab w:val="left" w:pos="1260"/>
                <w:tab w:val="left" w:pos="1800"/>
              </w:tabs>
              <w:rPr>
                <w:lang w:eastAsia="ja-JP"/>
              </w:rPr>
            </w:pPr>
            <w:r w:rsidRPr="007E346D">
              <w:t xml:space="preserve">Wanted signal mean power </w:t>
            </w:r>
            <w:r w:rsidR="002E41CA" w:rsidRPr="007E346D">
              <w:t>(dBm)</w:t>
            </w:r>
          </w:p>
        </w:tc>
        <w:tc>
          <w:tcPr>
            <w:tcW w:w="1983" w:type="dxa"/>
            <w:tcBorders>
              <w:top w:val="single" w:sz="4" w:space="0" w:color="auto"/>
              <w:left w:val="single" w:sz="4" w:space="0" w:color="auto"/>
              <w:bottom w:val="single" w:sz="4" w:space="0" w:color="auto"/>
              <w:right w:val="single" w:sz="4" w:space="0" w:color="auto"/>
            </w:tcBorders>
            <w:hideMark/>
          </w:tcPr>
          <w:p w14:paraId="0DD6ABB1" w14:textId="77777777" w:rsidR="000723CA" w:rsidRPr="007E346D" w:rsidRDefault="000723CA" w:rsidP="00FA6718">
            <w:pPr>
              <w:pStyle w:val="TAH"/>
              <w:tabs>
                <w:tab w:val="left" w:pos="540"/>
                <w:tab w:val="left" w:pos="1260"/>
                <w:tab w:val="left" w:pos="1800"/>
              </w:tabs>
              <w:rPr>
                <w:lang w:eastAsia="ja-JP"/>
              </w:rPr>
            </w:pPr>
            <w:r w:rsidRPr="007E346D">
              <w:rPr>
                <w:rFonts w:cs="Arial"/>
              </w:rPr>
              <w:t xml:space="preserve">Interfering signal mean power </w:t>
            </w:r>
            <w:r w:rsidR="002E41CA" w:rsidRPr="007E346D">
              <w:rPr>
                <w:rFonts w:cs="Arial"/>
              </w:rPr>
              <w:t>(dBm)</w:t>
            </w:r>
          </w:p>
        </w:tc>
      </w:tr>
      <w:tr w:rsidR="007E346D" w:rsidRPr="007E346D" w14:paraId="18DC67BE" w14:textId="77777777" w:rsidTr="00FA6718">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8444C22" w14:textId="4697260E"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 xml:space="preserve">5, 10, 15, 20, </w:t>
            </w:r>
            <w:r w:rsidR="00850456" w:rsidRPr="007E346D">
              <w:rPr>
                <w:rFonts w:eastAsia="SimSun"/>
                <w:lang w:eastAsia="zh-CN"/>
              </w:rPr>
              <w:br/>
            </w:r>
            <w:r w:rsidRPr="007E346D">
              <w:rPr>
                <w:rFonts w:eastAsia="SimSun"/>
                <w:lang w:eastAsia="zh-CN"/>
              </w:rPr>
              <w:t xml:space="preserve">25, 30, </w:t>
            </w:r>
            <w:ins w:id="187" w:author="Author" w:date="2019-10-02T21:33:00Z">
              <w:r w:rsidR="009B75E6">
                <w:rPr>
                  <w:rFonts w:eastAsia="SimSun"/>
                  <w:lang w:eastAsia="zh-CN"/>
                </w:rPr>
                <w:t xml:space="preserve">35, </w:t>
              </w:r>
            </w:ins>
            <w:r w:rsidRPr="007E346D">
              <w:rPr>
                <w:rFonts w:eastAsia="SimSun"/>
                <w:lang w:eastAsia="zh-CN"/>
              </w:rPr>
              <w:t xml:space="preserve">40, 50, 60, 70, 80, 90, 100  </w:t>
            </w:r>
            <w:r w:rsidR="00850456" w:rsidRPr="007E346D">
              <w:rPr>
                <w:rFonts w:eastAsia="SimSun"/>
                <w:lang w:eastAsia="zh-CN"/>
              </w:rPr>
              <w:br/>
            </w:r>
            <w:r w:rsidRPr="007E346D">
              <w:rPr>
                <w:rFonts w:eastAsia="SimSun"/>
                <w:lang w:eastAsia="zh-CN"/>
              </w:rPr>
              <w:t>(</w:t>
            </w:r>
            <w:r w:rsidR="00B05894" w:rsidRPr="007E346D">
              <w:rPr>
                <w:rFonts w:eastAsia="SimSun"/>
                <w:lang w:eastAsia="zh-CN"/>
              </w:rPr>
              <w:t>Note</w:t>
            </w:r>
            <w:r w:rsidR="00850456" w:rsidRPr="007E346D">
              <w:rPr>
                <w:rFonts w:eastAsia="SimSun"/>
                <w:lang w:eastAsia="zh-CN"/>
              </w:rPr>
              <w:t xml:space="preserve"> 1</w:t>
            </w:r>
            <w:r w:rsidRPr="007E346D">
              <w:rPr>
                <w:rFonts w:eastAsia="SimSun"/>
                <w:lang w:eastAsia="zh-CN"/>
              </w:rPr>
              <w:t>)</w:t>
            </w:r>
          </w:p>
        </w:tc>
        <w:tc>
          <w:tcPr>
            <w:tcW w:w="1792" w:type="dxa"/>
            <w:tcBorders>
              <w:top w:val="single" w:sz="4" w:space="0" w:color="auto"/>
              <w:left w:val="single" w:sz="4" w:space="0" w:color="auto"/>
              <w:bottom w:val="single" w:sz="4" w:space="0" w:color="auto"/>
              <w:right w:val="single" w:sz="4" w:space="0" w:color="auto"/>
            </w:tcBorders>
            <w:hideMark/>
          </w:tcPr>
          <w:p w14:paraId="2F2977DD" w14:textId="2FA880B9" w:rsidR="000723CA" w:rsidRPr="007E346D" w:rsidRDefault="000723CA" w:rsidP="00FA6718">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w:t>
            </w:r>
            <w:r w:rsidR="006C472D" w:rsidRPr="007E346D">
              <w:t> </w:t>
            </w:r>
            <w:r w:rsidRPr="007E346D">
              <w:t>dB</w:t>
            </w:r>
          </w:p>
        </w:tc>
        <w:tc>
          <w:tcPr>
            <w:tcW w:w="1983" w:type="dxa"/>
            <w:tcBorders>
              <w:top w:val="single" w:sz="4" w:space="0" w:color="auto"/>
              <w:left w:val="single" w:sz="4" w:space="0" w:color="auto"/>
              <w:bottom w:val="single" w:sz="4" w:space="0" w:color="auto"/>
              <w:right w:val="single" w:sz="4" w:space="0" w:color="auto"/>
            </w:tcBorders>
            <w:hideMark/>
          </w:tcPr>
          <w:p w14:paraId="64E82603"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Wide Area: -52</w:t>
            </w:r>
          </w:p>
          <w:p w14:paraId="39071AEE"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Medium Range: -47</w:t>
            </w:r>
          </w:p>
          <w:p w14:paraId="60A0EE22"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Local Area: -44</w:t>
            </w:r>
          </w:p>
        </w:tc>
      </w:tr>
      <w:tr w:rsidR="000723CA" w:rsidRPr="007E346D" w14:paraId="1C7AAB58" w14:textId="77777777" w:rsidTr="00FA6718">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5A84B23F" w14:textId="77777777" w:rsidR="00850456" w:rsidRPr="007E346D" w:rsidRDefault="000723CA" w:rsidP="00850456">
            <w:pPr>
              <w:pStyle w:val="TAN"/>
              <w:rPr>
                <w:rFonts w:eastAsia="SimSun"/>
                <w:lang w:eastAsia="zh-CN"/>
              </w:rPr>
            </w:pPr>
            <w:r w:rsidRPr="007E346D">
              <w:rPr>
                <w:rFonts w:eastAsia="SimSun"/>
                <w:lang w:eastAsia="zh-CN"/>
              </w:rPr>
              <w:t>NOTE</w:t>
            </w:r>
            <w:r w:rsidR="00850456" w:rsidRPr="007E346D">
              <w:rPr>
                <w:rFonts w:eastAsia="SimSun"/>
                <w:lang w:eastAsia="zh-CN"/>
              </w:rPr>
              <w:t xml:space="preserve"> 1</w:t>
            </w:r>
            <w:r w:rsidRPr="007E346D">
              <w:rPr>
                <w:rFonts w:eastAsia="SimSun"/>
                <w:lang w:eastAsia="zh-CN"/>
              </w:rPr>
              <w:t>:</w:t>
            </w:r>
            <w:r w:rsidR="001318F4" w:rsidRPr="007E346D">
              <w:rPr>
                <w:rFonts w:eastAsia="SimSun"/>
                <w:lang w:eastAsia="zh-CN"/>
              </w:rPr>
              <w:tab/>
            </w:r>
            <w:r w:rsidRPr="007E346D">
              <w:rPr>
                <w:rFonts w:eastAsia="SimSun"/>
                <w:lang w:eastAsia="zh-CN"/>
              </w:rPr>
              <w:t>The SCS for the lowest/highest carrier received is the lowest SCS supported by the BS for that bandwidth.</w:t>
            </w:r>
          </w:p>
          <w:p w14:paraId="2FB70D01" w14:textId="77777777" w:rsidR="000723CA" w:rsidRPr="007E346D" w:rsidRDefault="00850456" w:rsidP="00850456">
            <w:pPr>
              <w:pStyle w:val="TAN"/>
              <w:rPr>
                <w:rFonts w:eastAsia="SimSun"/>
                <w:lang w:eastAsia="zh-CN"/>
              </w:rPr>
            </w:pPr>
            <w:r w:rsidRPr="007E346D">
              <w:rPr>
                <w:rFonts w:eastAsia="SimSun"/>
                <w:lang w:eastAsia="zh-CN"/>
              </w:rPr>
              <w:t>NOTE 2:</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the </w:t>
            </w:r>
            <w:r w:rsidR="00601F80" w:rsidRPr="007E346D">
              <w:rPr>
                <w:rFonts w:eastAsia="SimSun"/>
                <w:i/>
                <w:lang w:eastAsia="zh-CN"/>
              </w:rPr>
              <w:t>BS channel bandwidth</w:t>
            </w:r>
            <w:r w:rsidRPr="007E346D">
              <w:rPr>
                <w:rFonts w:eastAsia="SimSun"/>
                <w:lang w:eastAsia="zh-CN"/>
              </w:rPr>
              <w:t xml:space="preserve"> as specified in tables 7.2.2-1, 7.2.2-2, 7.2.2-3</w:t>
            </w:r>
          </w:p>
        </w:tc>
      </w:tr>
    </w:tbl>
    <w:p w14:paraId="290C097D" w14:textId="77777777" w:rsidR="000723CA" w:rsidRPr="007E346D" w:rsidRDefault="000723CA" w:rsidP="000723CA">
      <w:pPr>
        <w:rPr>
          <w:rFonts w:eastAsia="SimSun"/>
          <w:lang w:eastAsia="zh-CN"/>
        </w:rPr>
      </w:pPr>
    </w:p>
    <w:p w14:paraId="4DD4D4EE" w14:textId="77777777" w:rsidR="000723CA" w:rsidRPr="007E346D" w:rsidRDefault="000723CA" w:rsidP="00854B6F">
      <w:pPr>
        <w:pStyle w:val="TH"/>
      </w:pPr>
      <w:r w:rsidRPr="007E346D">
        <w:t xml:space="preserve">Table </w:t>
      </w:r>
      <w:r w:rsidRPr="007E346D">
        <w:rPr>
          <w:rFonts w:eastAsia="SimSun"/>
          <w:lang w:eastAsia="zh-CN"/>
        </w:rPr>
        <w:t>7.4.1.2</w:t>
      </w:r>
      <w:r w:rsidRPr="007E346D">
        <w:t>-</w:t>
      </w:r>
      <w:r w:rsidRPr="007E346D">
        <w:rPr>
          <w:rFonts w:eastAsia="SimSun"/>
          <w:lang w:eastAsia="zh-CN"/>
        </w:rPr>
        <w:t>2</w:t>
      </w:r>
      <w:r w:rsidRPr="007E346D">
        <w:t>: Base Station A</w:t>
      </w:r>
      <w:r w:rsidRPr="007E346D">
        <w:rPr>
          <w:rFonts w:eastAsia="SimSun"/>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E346D" w:rsidRPr="007E346D" w14:paraId="6054417D" w14:textId="77777777" w:rsidTr="00697C9C">
        <w:tc>
          <w:tcPr>
            <w:tcW w:w="1842" w:type="dxa"/>
            <w:shd w:val="clear" w:color="auto" w:fill="auto"/>
          </w:tcPr>
          <w:p w14:paraId="78F9841A" w14:textId="77777777" w:rsidR="00BB04A1" w:rsidRPr="007E346D" w:rsidRDefault="00601F80">
            <w:pPr>
              <w:pStyle w:val="TAH"/>
              <w:rPr>
                <w:rFonts w:eastAsia="SimSun"/>
                <w:lang w:eastAsia="zh-CN"/>
              </w:rPr>
            </w:pPr>
            <w:bookmarkStart w:id="188" w:name="_Hlk499878305"/>
            <w:r w:rsidRPr="007E346D">
              <w:rPr>
                <w:i/>
              </w:rPr>
              <w:t>BS channel bandwidth</w:t>
            </w:r>
            <w:r w:rsidR="000723CA" w:rsidRPr="007E346D">
              <w:t xml:space="preserve"> of the lowest/highest carrier received </w:t>
            </w:r>
            <w:r w:rsidR="00C47990" w:rsidRPr="007E346D">
              <w:t>(MHz)</w:t>
            </w:r>
          </w:p>
        </w:tc>
        <w:tc>
          <w:tcPr>
            <w:tcW w:w="2646" w:type="dxa"/>
            <w:shd w:val="clear" w:color="auto" w:fill="auto"/>
          </w:tcPr>
          <w:p w14:paraId="174DCAE4" w14:textId="77777777" w:rsidR="00BB04A1" w:rsidRPr="007E346D" w:rsidRDefault="000723CA">
            <w:pPr>
              <w:pStyle w:val="TAH"/>
              <w:rPr>
                <w:rFonts w:eastAsia="SimSun"/>
                <w:lang w:eastAsia="zh-CN"/>
              </w:rPr>
            </w:pPr>
            <w:r w:rsidRPr="007E346D">
              <w:t xml:space="preserve">Interfering signal centre frequency offset </w:t>
            </w:r>
            <w:r w:rsidR="00697C9C" w:rsidRPr="007E346D">
              <w:rPr>
                <w:rFonts w:cs="Arial"/>
              </w:rPr>
              <w:t xml:space="preserve">from the lower/upper </w:t>
            </w:r>
            <w:r w:rsidR="00697C9C" w:rsidRPr="00F414B3">
              <w:rPr>
                <w:rFonts w:cs="Arial"/>
                <w:i/>
              </w:rPr>
              <w:t>Base Station RF Bandwidth edge</w:t>
            </w:r>
            <w:r w:rsidR="00697C9C" w:rsidRPr="007E346D">
              <w:rPr>
                <w:rFonts w:cs="Arial"/>
              </w:rPr>
              <w:t xml:space="preserve"> or </w:t>
            </w:r>
            <w:r w:rsidR="00697C9C" w:rsidRPr="00F414B3">
              <w:rPr>
                <w:rFonts w:cs="Arial"/>
                <w:i/>
              </w:rPr>
              <w:t>sub-block</w:t>
            </w:r>
            <w:r w:rsidR="00697C9C" w:rsidRPr="007E346D">
              <w:rPr>
                <w:rFonts w:cs="Arial"/>
              </w:rPr>
              <w:t xml:space="preserve"> edge inside a </w:t>
            </w:r>
            <w:r w:rsidR="00697C9C" w:rsidRPr="00F414B3">
              <w:rPr>
                <w:rFonts w:cs="Arial"/>
                <w:i/>
              </w:rPr>
              <w:t>sub-block gap</w:t>
            </w:r>
            <w:r w:rsidRPr="007E346D">
              <w:t xml:space="preserve"> </w:t>
            </w:r>
            <w:r w:rsidR="00C47990" w:rsidRPr="007E346D">
              <w:t>(MHz)</w:t>
            </w:r>
          </w:p>
        </w:tc>
        <w:tc>
          <w:tcPr>
            <w:tcW w:w="2693" w:type="dxa"/>
            <w:shd w:val="clear" w:color="auto" w:fill="auto"/>
          </w:tcPr>
          <w:p w14:paraId="1E6D409B" w14:textId="77777777" w:rsidR="00BB04A1" w:rsidRPr="007E346D" w:rsidRDefault="000723CA">
            <w:pPr>
              <w:pStyle w:val="TAH"/>
              <w:rPr>
                <w:rFonts w:eastAsia="SimSun"/>
                <w:lang w:eastAsia="zh-CN"/>
              </w:rPr>
            </w:pPr>
            <w:r w:rsidRPr="007E346D">
              <w:t>Type of interfering signal</w:t>
            </w:r>
          </w:p>
        </w:tc>
      </w:tr>
      <w:tr w:rsidR="007E346D" w:rsidRPr="007E346D" w14:paraId="65999059" w14:textId="77777777" w:rsidTr="00697C9C">
        <w:tc>
          <w:tcPr>
            <w:tcW w:w="1842" w:type="dxa"/>
            <w:shd w:val="clear" w:color="auto" w:fill="auto"/>
          </w:tcPr>
          <w:p w14:paraId="1B6147AE" w14:textId="77777777" w:rsidR="000723CA" w:rsidRPr="007E346D" w:rsidRDefault="000723CA" w:rsidP="00FA6718">
            <w:pPr>
              <w:pStyle w:val="TAC"/>
              <w:rPr>
                <w:rFonts w:eastAsia="SimSun"/>
                <w:lang w:eastAsia="zh-CN"/>
              </w:rPr>
            </w:pPr>
            <w:r w:rsidRPr="007E346D">
              <w:rPr>
                <w:rFonts w:eastAsia="SimSun"/>
                <w:lang w:eastAsia="zh-CN"/>
              </w:rPr>
              <w:t>5</w:t>
            </w:r>
          </w:p>
        </w:tc>
        <w:tc>
          <w:tcPr>
            <w:tcW w:w="2646" w:type="dxa"/>
            <w:shd w:val="clear" w:color="auto" w:fill="auto"/>
          </w:tcPr>
          <w:p w14:paraId="7E07ADEE" w14:textId="77777777" w:rsidR="000723CA" w:rsidRPr="007E346D" w:rsidRDefault="00697C9C" w:rsidP="00FA6718">
            <w:pPr>
              <w:pStyle w:val="TAC"/>
              <w:rPr>
                <w:rFonts w:eastAsia="SimSun"/>
                <w:lang w:eastAsia="zh-CN"/>
              </w:rPr>
            </w:pPr>
            <w:r w:rsidRPr="007E346D">
              <w:rPr>
                <w:rFonts w:cs="Arial"/>
              </w:rPr>
              <w:t>±</w:t>
            </w:r>
            <w:r w:rsidR="000723CA" w:rsidRPr="007E346D">
              <w:rPr>
                <w:rFonts w:eastAsia="SimSun"/>
                <w:lang w:eastAsia="zh-CN"/>
              </w:rPr>
              <w:t>2.5025</w:t>
            </w:r>
          </w:p>
        </w:tc>
        <w:tc>
          <w:tcPr>
            <w:tcW w:w="2693" w:type="dxa"/>
            <w:vMerge w:val="restart"/>
            <w:shd w:val="clear" w:color="auto" w:fill="auto"/>
            <w:vAlign w:val="center"/>
          </w:tcPr>
          <w:p w14:paraId="07A88DDB" w14:textId="77777777" w:rsidR="000723CA" w:rsidRPr="007E346D" w:rsidRDefault="000723CA">
            <w:pPr>
              <w:pStyle w:val="TAC"/>
              <w:tabs>
                <w:tab w:val="left" w:pos="540"/>
                <w:tab w:val="left" w:pos="1260"/>
                <w:tab w:val="left" w:pos="1800"/>
              </w:tabs>
              <w:rPr>
                <w:lang w:val="en-US"/>
              </w:rPr>
            </w:pPr>
            <w:r w:rsidRPr="007E346D">
              <w:rPr>
                <w:lang w:val="en-US"/>
              </w:rPr>
              <w:t>5</w:t>
            </w:r>
            <w:r w:rsidR="00D12BD7" w:rsidRPr="007E346D">
              <w:rPr>
                <w:lang w:val="en-US"/>
              </w:rPr>
              <w:t> </w:t>
            </w:r>
            <w:r w:rsidRPr="007E346D">
              <w:rPr>
                <w:lang w:val="en-US"/>
              </w:rPr>
              <w:t>MHz</w:t>
            </w:r>
            <w:r w:rsidR="00540AA8" w:rsidRPr="007E346D">
              <w:t xml:space="preserve"> </w:t>
            </w:r>
            <w:r w:rsidR="00290F7D" w:rsidRPr="007E346D">
              <w:rPr>
                <w:lang w:val="en-US"/>
              </w:rPr>
              <w:t>DFT-s-OFDM</w:t>
            </w:r>
            <w:r w:rsidRPr="007E346D">
              <w:rPr>
                <w:lang w:val="en-US"/>
              </w:rPr>
              <w:t xml:space="preserve"> </w:t>
            </w:r>
            <w:r w:rsidRPr="007E346D">
              <w:rPr>
                <w:rFonts w:eastAsia="SimSun"/>
                <w:lang w:val="en-US" w:eastAsia="zh-CN"/>
              </w:rPr>
              <w:t>NR</w:t>
            </w:r>
            <w:r w:rsidRPr="007E346D">
              <w:rPr>
                <w:lang w:val="en-US"/>
              </w:rPr>
              <w:t xml:space="preserve"> signal</w:t>
            </w:r>
          </w:p>
          <w:p w14:paraId="6856D0EA" w14:textId="6DD03E70" w:rsidR="000723CA" w:rsidRPr="007E346D" w:rsidRDefault="000723CA">
            <w:pPr>
              <w:pStyle w:val="TAC"/>
              <w:rPr>
                <w:rFonts w:eastAsia="SimSun"/>
                <w:lang w:val="sv-SE" w:eastAsia="zh-CN"/>
              </w:rPr>
            </w:pPr>
            <w:r w:rsidRPr="007E346D">
              <w:rPr>
                <w:lang w:val="sv-SE"/>
              </w:rPr>
              <w:t>15</w:t>
            </w:r>
            <w:r w:rsidR="002C3D16" w:rsidRPr="007E346D">
              <w:rPr>
                <w:lang w:val="sv-SE"/>
              </w:rPr>
              <w:t> </w:t>
            </w:r>
            <w:r w:rsidRPr="007E346D">
              <w:rPr>
                <w:lang w:val="sv-SE"/>
              </w:rPr>
              <w:t>kHz</w:t>
            </w:r>
            <w:r w:rsidR="002C3D16" w:rsidRPr="007E346D">
              <w:rPr>
                <w:lang w:val="sv-SE"/>
              </w:rPr>
              <w:t xml:space="preserve"> SCS</w:t>
            </w:r>
            <w:r w:rsidR="00CC1E18" w:rsidRPr="007E346D">
              <w:rPr>
                <w:lang w:val="sv-SE"/>
              </w:rPr>
              <w:t>, 25 RB</w:t>
            </w:r>
            <w:r w:rsidR="002C3D16" w:rsidRPr="007E346D">
              <w:rPr>
                <w:lang w:val="sv-SE"/>
              </w:rPr>
              <w:t>s</w:t>
            </w:r>
          </w:p>
        </w:tc>
      </w:tr>
      <w:tr w:rsidR="007E346D" w:rsidRPr="007E346D" w14:paraId="61005BD5" w14:textId="77777777" w:rsidTr="00697C9C">
        <w:tc>
          <w:tcPr>
            <w:tcW w:w="1842" w:type="dxa"/>
            <w:shd w:val="clear" w:color="auto" w:fill="auto"/>
          </w:tcPr>
          <w:p w14:paraId="4F43A363" w14:textId="77777777" w:rsidR="000723CA" w:rsidRPr="007E346D" w:rsidRDefault="000723CA" w:rsidP="00FA6718">
            <w:pPr>
              <w:pStyle w:val="TAC"/>
              <w:rPr>
                <w:rFonts w:eastAsia="SimSun"/>
                <w:lang w:eastAsia="zh-CN"/>
              </w:rPr>
            </w:pPr>
            <w:r w:rsidRPr="007E346D">
              <w:rPr>
                <w:rFonts w:eastAsia="SimSun"/>
                <w:lang w:eastAsia="zh-CN"/>
              </w:rPr>
              <w:t>10</w:t>
            </w:r>
          </w:p>
        </w:tc>
        <w:tc>
          <w:tcPr>
            <w:tcW w:w="2646" w:type="dxa"/>
            <w:shd w:val="clear" w:color="auto" w:fill="auto"/>
          </w:tcPr>
          <w:p w14:paraId="70DFECDF" w14:textId="77777777" w:rsidR="000723CA" w:rsidRPr="007E346D" w:rsidRDefault="00697C9C" w:rsidP="00FA6718">
            <w:pPr>
              <w:pStyle w:val="TAC"/>
              <w:rPr>
                <w:rFonts w:eastAsia="SimSun"/>
                <w:lang w:eastAsia="zh-CN"/>
              </w:rPr>
            </w:pPr>
            <w:r w:rsidRPr="007E346D">
              <w:rPr>
                <w:rFonts w:cs="Arial"/>
              </w:rPr>
              <w:t>±</w:t>
            </w:r>
            <w:r w:rsidR="000723CA" w:rsidRPr="007E346D">
              <w:rPr>
                <w:rFonts w:eastAsia="SimSun"/>
                <w:lang w:eastAsia="zh-CN"/>
              </w:rPr>
              <w:t>2.5075</w:t>
            </w:r>
          </w:p>
        </w:tc>
        <w:tc>
          <w:tcPr>
            <w:tcW w:w="2693" w:type="dxa"/>
            <w:vMerge/>
            <w:shd w:val="clear" w:color="auto" w:fill="auto"/>
            <w:vAlign w:val="center"/>
          </w:tcPr>
          <w:p w14:paraId="598F1408" w14:textId="77777777" w:rsidR="000723CA" w:rsidRPr="007E346D" w:rsidRDefault="000723CA">
            <w:pPr>
              <w:pStyle w:val="TAC"/>
              <w:rPr>
                <w:rFonts w:eastAsia="SimSun"/>
                <w:lang w:val="sv-SE" w:eastAsia="zh-CN"/>
              </w:rPr>
            </w:pPr>
          </w:p>
        </w:tc>
      </w:tr>
      <w:tr w:rsidR="007E346D" w:rsidRPr="007E346D" w14:paraId="266F963F" w14:textId="77777777" w:rsidTr="00697C9C">
        <w:tc>
          <w:tcPr>
            <w:tcW w:w="1842" w:type="dxa"/>
            <w:shd w:val="clear" w:color="auto" w:fill="auto"/>
          </w:tcPr>
          <w:p w14:paraId="65CFEDEB" w14:textId="77777777" w:rsidR="000723CA" w:rsidRPr="007E346D" w:rsidRDefault="000723CA" w:rsidP="00FA6718">
            <w:pPr>
              <w:pStyle w:val="TAC"/>
              <w:rPr>
                <w:rFonts w:eastAsia="SimSun"/>
                <w:lang w:eastAsia="zh-CN"/>
              </w:rPr>
            </w:pPr>
            <w:r w:rsidRPr="007E346D">
              <w:rPr>
                <w:rFonts w:eastAsia="SimSun"/>
                <w:lang w:eastAsia="zh-CN"/>
              </w:rPr>
              <w:t>15</w:t>
            </w:r>
          </w:p>
        </w:tc>
        <w:tc>
          <w:tcPr>
            <w:tcW w:w="2646" w:type="dxa"/>
            <w:shd w:val="clear" w:color="auto" w:fill="auto"/>
          </w:tcPr>
          <w:p w14:paraId="74E72DA7" w14:textId="77777777" w:rsidR="000723CA" w:rsidRPr="007E346D" w:rsidRDefault="00697C9C" w:rsidP="00FA6718">
            <w:pPr>
              <w:pStyle w:val="TAC"/>
              <w:rPr>
                <w:rFonts w:eastAsia="SimSun"/>
                <w:lang w:eastAsia="zh-CN"/>
              </w:rPr>
            </w:pPr>
            <w:r w:rsidRPr="007E346D">
              <w:rPr>
                <w:rFonts w:cs="Arial"/>
              </w:rPr>
              <w:t>±</w:t>
            </w:r>
            <w:r w:rsidR="000723CA" w:rsidRPr="007E346D">
              <w:rPr>
                <w:rFonts w:eastAsia="SimSun"/>
                <w:lang w:eastAsia="zh-CN"/>
              </w:rPr>
              <w:t>2.5125</w:t>
            </w:r>
          </w:p>
        </w:tc>
        <w:tc>
          <w:tcPr>
            <w:tcW w:w="2693" w:type="dxa"/>
            <w:vMerge/>
            <w:shd w:val="clear" w:color="auto" w:fill="auto"/>
            <w:vAlign w:val="center"/>
          </w:tcPr>
          <w:p w14:paraId="63CF6557" w14:textId="77777777" w:rsidR="000723CA" w:rsidRPr="007E346D" w:rsidRDefault="000723CA">
            <w:pPr>
              <w:pStyle w:val="TAC"/>
              <w:rPr>
                <w:rFonts w:eastAsia="SimSun"/>
                <w:lang w:val="sv-SE" w:eastAsia="zh-CN"/>
              </w:rPr>
            </w:pPr>
          </w:p>
        </w:tc>
      </w:tr>
      <w:tr w:rsidR="007E346D" w:rsidRPr="007E346D" w14:paraId="7C7A8E9F" w14:textId="77777777" w:rsidTr="00697C9C">
        <w:tc>
          <w:tcPr>
            <w:tcW w:w="1842" w:type="dxa"/>
            <w:shd w:val="clear" w:color="auto" w:fill="auto"/>
          </w:tcPr>
          <w:p w14:paraId="21E3A7FC" w14:textId="77777777" w:rsidR="000723CA" w:rsidRPr="007E346D" w:rsidRDefault="000723CA" w:rsidP="00FA6718">
            <w:pPr>
              <w:pStyle w:val="TAC"/>
              <w:rPr>
                <w:rFonts w:eastAsia="SimSun"/>
                <w:lang w:eastAsia="zh-CN"/>
              </w:rPr>
            </w:pPr>
            <w:r w:rsidRPr="007E346D">
              <w:rPr>
                <w:rFonts w:eastAsia="SimSun"/>
                <w:lang w:eastAsia="zh-CN"/>
              </w:rPr>
              <w:t>20</w:t>
            </w:r>
          </w:p>
        </w:tc>
        <w:tc>
          <w:tcPr>
            <w:tcW w:w="2646" w:type="dxa"/>
            <w:shd w:val="clear" w:color="auto" w:fill="auto"/>
          </w:tcPr>
          <w:p w14:paraId="35B031C2" w14:textId="77777777" w:rsidR="000723CA" w:rsidRPr="007E346D" w:rsidRDefault="00697C9C" w:rsidP="00FA6718">
            <w:pPr>
              <w:pStyle w:val="TAC"/>
              <w:rPr>
                <w:rFonts w:eastAsia="SimSun"/>
                <w:lang w:eastAsia="zh-CN"/>
              </w:rPr>
            </w:pPr>
            <w:r w:rsidRPr="007E346D">
              <w:rPr>
                <w:rFonts w:cs="Arial"/>
              </w:rPr>
              <w:t>±</w:t>
            </w:r>
            <w:r w:rsidR="000723CA" w:rsidRPr="007E346D">
              <w:rPr>
                <w:rFonts w:eastAsia="SimSun"/>
                <w:lang w:eastAsia="zh-CN"/>
              </w:rPr>
              <w:t>2.5025</w:t>
            </w:r>
          </w:p>
        </w:tc>
        <w:tc>
          <w:tcPr>
            <w:tcW w:w="2693" w:type="dxa"/>
            <w:vMerge/>
            <w:shd w:val="clear" w:color="auto" w:fill="auto"/>
            <w:vAlign w:val="center"/>
          </w:tcPr>
          <w:p w14:paraId="4371B6B1" w14:textId="77777777" w:rsidR="000723CA" w:rsidRPr="007E346D" w:rsidRDefault="000723CA">
            <w:pPr>
              <w:pStyle w:val="TAC"/>
              <w:rPr>
                <w:rFonts w:eastAsia="SimSun"/>
                <w:lang w:val="sv-SE" w:eastAsia="zh-CN"/>
              </w:rPr>
            </w:pPr>
          </w:p>
        </w:tc>
      </w:tr>
      <w:tr w:rsidR="00413414" w:rsidRPr="007E346D" w14:paraId="2E574C3B" w14:textId="77777777" w:rsidTr="00697C9C">
        <w:tc>
          <w:tcPr>
            <w:tcW w:w="1842" w:type="dxa"/>
            <w:shd w:val="clear" w:color="auto" w:fill="auto"/>
          </w:tcPr>
          <w:p w14:paraId="04BE604D" w14:textId="77777777" w:rsidR="00413414" w:rsidRPr="007E346D" w:rsidRDefault="00413414" w:rsidP="00413414">
            <w:pPr>
              <w:pStyle w:val="TAC"/>
              <w:rPr>
                <w:rFonts w:eastAsia="SimSun"/>
                <w:lang w:eastAsia="zh-CN"/>
              </w:rPr>
            </w:pPr>
            <w:r w:rsidRPr="007E346D">
              <w:rPr>
                <w:rFonts w:eastAsia="SimSun"/>
                <w:lang w:eastAsia="zh-CN"/>
              </w:rPr>
              <w:t>25</w:t>
            </w:r>
          </w:p>
        </w:tc>
        <w:tc>
          <w:tcPr>
            <w:tcW w:w="2646" w:type="dxa"/>
            <w:shd w:val="clear" w:color="auto" w:fill="auto"/>
          </w:tcPr>
          <w:p w14:paraId="16812B3D" w14:textId="00276C28"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val="restart"/>
            <w:shd w:val="clear" w:color="auto" w:fill="auto"/>
            <w:vAlign w:val="center"/>
          </w:tcPr>
          <w:p w14:paraId="74647EA6" w14:textId="77777777" w:rsidR="00413414" w:rsidRPr="007E346D" w:rsidRDefault="00413414" w:rsidP="00413414">
            <w:pPr>
              <w:pStyle w:val="TAC"/>
              <w:tabs>
                <w:tab w:val="left" w:pos="540"/>
                <w:tab w:val="left" w:pos="1260"/>
                <w:tab w:val="left" w:pos="1800"/>
              </w:tabs>
              <w:rPr>
                <w:lang w:val="en-US"/>
              </w:rPr>
            </w:pPr>
            <w:r w:rsidRPr="007E346D">
              <w:rPr>
                <w:lang w:val="en-US"/>
              </w:rPr>
              <w:t>20 MHz DFT-s-OFDM</w:t>
            </w:r>
            <w:r w:rsidRPr="007E346D">
              <w:rPr>
                <w:rFonts w:eastAsia="SimSun"/>
                <w:lang w:val="en-US"/>
              </w:rPr>
              <w:t xml:space="preserve"> </w:t>
            </w:r>
            <w:r w:rsidRPr="007E346D">
              <w:rPr>
                <w:rFonts w:eastAsia="SimSun"/>
                <w:lang w:val="en-US" w:eastAsia="zh-CN"/>
              </w:rPr>
              <w:t>NR</w:t>
            </w:r>
            <w:r w:rsidRPr="007E346D">
              <w:rPr>
                <w:lang w:val="en-US"/>
              </w:rPr>
              <w:t xml:space="preserve"> signal</w:t>
            </w:r>
          </w:p>
          <w:p w14:paraId="4E5BAF0C" w14:textId="68F849A5" w:rsidR="00413414" w:rsidRPr="007E346D" w:rsidRDefault="00413414" w:rsidP="00413414">
            <w:pPr>
              <w:pStyle w:val="TAC"/>
              <w:rPr>
                <w:rFonts w:eastAsia="SimSun"/>
                <w:lang w:val="sv-SE" w:eastAsia="zh-CN"/>
              </w:rPr>
            </w:pPr>
            <w:r w:rsidRPr="007E346D">
              <w:rPr>
                <w:lang w:val="sv-SE"/>
              </w:rPr>
              <w:t>15 kHz SCS, 100 RBs</w:t>
            </w:r>
          </w:p>
        </w:tc>
      </w:tr>
      <w:tr w:rsidR="00413414" w:rsidRPr="007E346D" w14:paraId="29033610" w14:textId="77777777" w:rsidTr="00697C9C">
        <w:tc>
          <w:tcPr>
            <w:tcW w:w="1842" w:type="dxa"/>
            <w:shd w:val="clear" w:color="auto" w:fill="auto"/>
          </w:tcPr>
          <w:p w14:paraId="66144A59" w14:textId="77777777" w:rsidR="00413414" w:rsidRPr="007E346D" w:rsidRDefault="00413414" w:rsidP="00413414">
            <w:pPr>
              <w:pStyle w:val="TAC"/>
              <w:rPr>
                <w:rFonts w:eastAsia="SimSun"/>
                <w:lang w:eastAsia="zh-CN"/>
              </w:rPr>
            </w:pPr>
            <w:r w:rsidRPr="007E346D">
              <w:rPr>
                <w:rFonts w:eastAsia="SimSun"/>
                <w:lang w:eastAsia="zh-CN"/>
              </w:rPr>
              <w:t>30</w:t>
            </w:r>
          </w:p>
        </w:tc>
        <w:tc>
          <w:tcPr>
            <w:tcW w:w="2646" w:type="dxa"/>
            <w:shd w:val="clear" w:color="auto" w:fill="auto"/>
          </w:tcPr>
          <w:p w14:paraId="33752D25" w14:textId="04F67446"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3151C51A" w14:textId="77777777" w:rsidR="00413414" w:rsidRPr="007E346D" w:rsidRDefault="00413414" w:rsidP="00413414">
            <w:pPr>
              <w:pStyle w:val="TAC"/>
              <w:rPr>
                <w:rFonts w:eastAsia="SimSun"/>
                <w:lang w:eastAsia="zh-CN"/>
              </w:rPr>
            </w:pPr>
          </w:p>
        </w:tc>
      </w:tr>
      <w:tr w:rsidR="009B75E6" w:rsidRPr="007E346D" w14:paraId="52F40F84" w14:textId="77777777" w:rsidTr="00697C9C">
        <w:trPr>
          <w:ins w:id="189" w:author="Author" w:date="2019-10-02T21:33:00Z"/>
        </w:trPr>
        <w:tc>
          <w:tcPr>
            <w:tcW w:w="1842" w:type="dxa"/>
            <w:shd w:val="clear" w:color="auto" w:fill="auto"/>
          </w:tcPr>
          <w:p w14:paraId="0BA67952" w14:textId="76C96E74" w:rsidR="009B75E6" w:rsidRPr="007E346D" w:rsidRDefault="009B75E6" w:rsidP="00413414">
            <w:pPr>
              <w:pStyle w:val="TAC"/>
              <w:rPr>
                <w:ins w:id="190" w:author="Author" w:date="2019-10-02T21:33:00Z"/>
                <w:rFonts w:eastAsia="SimSun"/>
                <w:lang w:eastAsia="zh-CN"/>
              </w:rPr>
            </w:pPr>
            <w:ins w:id="191" w:author="Author" w:date="2019-10-02T21:33:00Z">
              <w:r>
                <w:rPr>
                  <w:rFonts w:eastAsia="SimSun"/>
                  <w:lang w:eastAsia="zh-CN"/>
                </w:rPr>
                <w:t>35</w:t>
              </w:r>
            </w:ins>
          </w:p>
        </w:tc>
        <w:tc>
          <w:tcPr>
            <w:tcW w:w="2646" w:type="dxa"/>
            <w:shd w:val="clear" w:color="auto" w:fill="auto"/>
          </w:tcPr>
          <w:p w14:paraId="0C88F843" w14:textId="3BE92C97" w:rsidR="009B75E6" w:rsidRDefault="009B75E6" w:rsidP="00413414">
            <w:pPr>
              <w:pStyle w:val="TAC"/>
              <w:rPr>
                <w:ins w:id="192" w:author="Author" w:date="2019-10-02T21:33:00Z"/>
                <w:rFonts w:eastAsia="DengXian" w:cs="Arial"/>
              </w:rPr>
            </w:pPr>
            <w:ins w:id="193" w:author="Author" w:date="2019-10-02T21:35:00Z">
              <w:r>
                <w:rPr>
                  <w:rFonts w:eastAsia="DengXian" w:cs="Arial"/>
                </w:rPr>
                <w:t>±</w:t>
              </w:r>
              <w:r w:rsidRPr="009B75E6">
                <w:rPr>
                  <w:rFonts w:eastAsia="DengXian" w:cs="Arial"/>
                </w:rPr>
                <w:t>9.4625</w:t>
              </w:r>
            </w:ins>
          </w:p>
        </w:tc>
        <w:tc>
          <w:tcPr>
            <w:tcW w:w="2693" w:type="dxa"/>
            <w:vMerge/>
            <w:shd w:val="clear" w:color="auto" w:fill="auto"/>
          </w:tcPr>
          <w:p w14:paraId="7DA8E207" w14:textId="77777777" w:rsidR="009B75E6" w:rsidRPr="007E346D" w:rsidRDefault="009B75E6" w:rsidP="00413414">
            <w:pPr>
              <w:pStyle w:val="TAC"/>
              <w:rPr>
                <w:ins w:id="194" w:author="Author" w:date="2019-10-02T21:33:00Z"/>
                <w:rFonts w:eastAsia="SimSun"/>
                <w:lang w:eastAsia="zh-CN"/>
              </w:rPr>
            </w:pPr>
          </w:p>
        </w:tc>
      </w:tr>
      <w:tr w:rsidR="00413414" w:rsidRPr="007E346D" w14:paraId="6712A604" w14:textId="77777777" w:rsidTr="00697C9C">
        <w:tc>
          <w:tcPr>
            <w:tcW w:w="1842" w:type="dxa"/>
            <w:shd w:val="clear" w:color="auto" w:fill="auto"/>
          </w:tcPr>
          <w:p w14:paraId="7B3DBF74" w14:textId="77777777" w:rsidR="00413414" w:rsidRPr="007E346D" w:rsidRDefault="00413414" w:rsidP="00413414">
            <w:pPr>
              <w:pStyle w:val="TAC"/>
              <w:rPr>
                <w:rFonts w:eastAsia="SimSun"/>
                <w:lang w:eastAsia="zh-CN"/>
              </w:rPr>
            </w:pPr>
            <w:r w:rsidRPr="007E346D">
              <w:rPr>
                <w:rFonts w:eastAsia="SimSun"/>
                <w:lang w:eastAsia="zh-CN"/>
              </w:rPr>
              <w:t>40</w:t>
            </w:r>
          </w:p>
        </w:tc>
        <w:tc>
          <w:tcPr>
            <w:tcW w:w="2646" w:type="dxa"/>
            <w:shd w:val="clear" w:color="auto" w:fill="auto"/>
          </w:tcPr>
          <w:p w14:paraId="0AE6B576" w14:textId="4A591F09"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4FCC2E22" w14:textId="77777777" w:rsidR="00413414" w:rsidRPr="007E346D" w:rsidRDefault="00413414" w:rsidP="00413414">
            <w:pPr>
              <w:pStyle w:val="TAC"/>
              <w:rPr>
                <w:rFonts w:eastAsia="SimSun"/>
                <w:lang w:eastAsia="zh-CN"/>
              </w:rPr>
            </w:pPr>
          </w:p>
        </w:tc>
      </w:tr>
      <w:tr w:rsidR="00413414" w:rsidRPr="007E346D" w14:paraId="3EA2F014" w14:textId="77777777" w:rsidTr="00697C9C">
        <w:tc>
          <w:tcPr>
            <w:tcW w:w="1842" w:type="dxa"/>
            <w:shd w:val="clear" w:color="auto" w:fill="auto"/>
          </w:tcPr>
          <w:p w14:paraId="5177D539" w14:textId="77777777" w:rsidR="00413414" w:rsidRPr="007E346D" w:rsidRDefault="00413414" w:rsidP="00413414">
            <w:pPr>
              <w:pStyle w:val="TAC"/>
              <w:rPr>
                <w:rFonts w:eastAsia="SimSun"/>
                <w:lang w:eastAsia="zh-CN"/>
              </w:rPr>
            </w:pPr>
            <w:r w:rsidRPr="007E346D">
              <w:rPr>
                <w:rFonts w:eastAsia="SimSun"/>
                <w:lang w:eastAsia="zh-CN"/>
              </w:rPr>
              <w:t>50</w:t>
            </w:r>
          </w:p>
        </w:tc>
        <w:tc>
          <w:tcPr>
            <w:tcW w:w="2646" w:type="dxa"/>
            <w:shd w:val="clear" w:color="auto" w:fill="auto"/>
          </w:tcPr>
          <w:p w14:paraId="7D3BC984" w14:textId="585FD991"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9.4625</w:t>
            </w:r>
          </w:p>
        </w:tc>
        <w:tc>
          <w:tcPr>
            <w:tcW w:w="2693" w:type="dxa"/>
            <w:vMerge/>
            <w:shd w:val="clear" w:color="auto" w:fill="auto"/>
          </w:tcPr>
          <w:p w14:paraId="79AEB6AC" w14:textId="77777777" w:rsidR="00413414" w:rsidRPr="007E346D" w:rsidRDefault="00413414" w:rsidP="00413414">
            <w:pPr>
              <w:pStyle w:val="TAC"/>
              <w:rPr>
                <w:rFonts w:eastAsia="SimSun"/>
                <w:lang w:eastAsia="zh-CN"/>
              </w:rPr>
            </w:pPr>
          </w:p>
        </w:tc>
      </w:tr>
      <w:tr w:rsidR="00413414" w:rsidRPr="007E346D" w14:paraId="2E2002AD" w14:textId="77777777" w:rsidTr="00697C9C">
        <w:tc>
          <w:tcPr>
            <w:tcW w:w="1842" w:type="dxa"/>
            <w:shd w:val="clear" w:color="auto" w:fill="auto"/>
          </w:tcPr>
          <w:p w14:paraId="0BE0F208" w14:textId="77777777" w:rsidR="00413414" w:rsidRPr="007E346D" w:rsidRDefault="00413414" w:rsidP="00413414">
            <w:pPr>
              <w:pStyle w:val="TAC"/>
              <w:rPr>
                <w:rFonts w:eastAsia="SimSun"/>
                <w:lang w:eastAsia="zh-CN"/>
              </w:rPr>
            </w:pPr>
            <w:r w:rsidRPr="007E346D">
              <w:rPr>
                <w:rFonts w:eastAsia="SimSun"/>
                <w:lang w:eastAsia="zh-CN"/>
              </w:rPr>
              <w:t>60</w:t>
            </w:r>
          </w:p>
        </w:tc>
        <w:tc>
          <w:tcPr>
            <w:tcW w:w="2646" w:type="dxa"/>
            <w:shd w:val="clear" w:color="auto" w:fill="auto"/>
          </w:tcPr>
          <w:p w14:paraId="4FB1CA50" w14:textId="26C57720"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72AB3BBF" w14:textId="77777777" w:rsidR="00413414" w:rsidRPr="007E346D" w:rsidRDefault="00413414" w:rsidP="00413414">
            <w:pPr>
              <w:pStyle w:val="TAC"/>
              <w:rPr>
                <w:rFonts w:eastAsia="SimSun"/>
                <w:lang w:eastAsia="zh-CN"/>
              </w:rPr>
            </w:pPr>
          </w:p>
        </w:tc>
      </w:tr>
      <w:tr w:rsidR="00413414" w:rsidRPr="007E346D" w14:paraId="56D9354E" w14:textId="77777777" w:rsidTr="00697C9C">
        <w:tc>
          <w:tcPr>
            <w:tcW w:w="1842" w:type="dxa"/>
            <w:shd w:val="clear" w:color="auto" w:fill="auto"/>
          </w:tcPr>
          <w:p w14:paraId="1D137D18" w14:textId="77777777" w:rsidR="00413414" w:rsidRPr="007E346D" w:rsidRDefault="00413414" w:rsidP="00413414">
            <w:pPr>
              <w:pStyle w:val="TAC"/>
              <w:rPr>
                <w:rFonts w:eastAsia="SimSun"/>
                <w:lang w:eastAsia="zh-CN"/>
              </w:rPr>
            </w:pPr>
            <w:r w:rsidRPr="007E346D">
              <w:rPr>
                <w:rFonts w:eastAsia="SimSun"/>
                <w:lang w:eastAsia="zh-CN"/>
              </w:rPr>
              <w:t>70</w:t>
            </w:r>
          </w:p>
        </w:tc>
        <w:tc>
          <w:tcPr>
            <w:tcW w:w="2646" w:type="dxa"/>
            <w:shd w:val="clear" w:color="auto" w:fill="auto"/>
          </w:tcPr>
          <w:p w14:paraId="0FB2B7D2" w14:textId="108696F1"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5642AC4F" w14:textId="77777777" w:rsidR="00413414" w:rsidRPr="007E346D" w:rsidRDefault="00413414" w:rsidP="00413414">
            <w:pPr>
              <w:pStyle w:val="TAC"/>
              <w:rPr>
                <w:rFonts w:eastAsia="SimSun"/>
                <w:lang w:eastAsia="zh-CN"/>
              </w:rPr>
            </w:pPr>
          </w:p>
        </w:tc>
      </w:tr>
      <w:tr w:rsidR="00413414" w:rsidRPr="007E346D" w14:paraId="364F9F89" w14:textId="77777777" w:rsidTr="00697C9C">
        <w:tc>
          <w:tcPr>
            <w:tcW w:w="1842" w:type="dxa"/>
            <w:shd w:val="clear" w:color="auto" w:fill="auto"/>
          </w:tcPr>
          <w:p w14:paraId="65DECCAC" w14:textId="77777777" w:rsidR="00413414" w:rsidRPr="007E346D" w:rsidRDefault="00413414" w:rsidP="00413414">
            <w:pPr>
              <w:pStyle w:val="TAC"/>
              <w:rPr>
                <w:rFonts w:eastAsia="SimSun"/>
                <w:lang w:eastAsia="zh-CN"/>
              </w:rPr>
            </w:pPr>
            <w:r w:rsidRPr="007E346D">
              <w:rPr>
                <w:rFonts w:eastAsia="SimSun"/>
                <w:lang w:eastAsia="zh-CN"/>
              </w:rPr>
              <w:t>80</w:t>
            </w:r>
          </w:p>
        </w:tc>
        <w:tc>
          <w:tcPr>
            <w:tcW w:w="2646" w:type="dxa"/>
            <w:shd w:val="clear" w:color="auto" w:fill="auto"/>
          </w:tcPr>
          <w:p w14:paraId="2F5ECC6F" w14:textId="7CFFC848"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9.4625</w:t>
            </w:r>
          </w:p>
        </w:tc>
        <w:tc>
          <w:tcPr>
            <w:tcW w:w="2693" w:type="dxa"/>
            <w:vMerge/>
            <w:shd w:val="clear" w:color="auto" w:fill="auto"/>
          </w:tcPr>
          <w:p w14:paraId="62D59204" w14:textId="77777777" w:rsidR="00413414" w:rsidRPr="007E346D" w:rsidRDefault="00413414" w:rsidP="00413414">
            <w:pPr>
              <w:pStyle w:val="TAC"/>
              <w:rPr>
                <w:rFonts w:eastAsia="SimSun"/>
                <w:lang w:eastAsia="zh-CN"/>
              </w:rPr>
            </w:pPr>
          </w:p>
        </w:tc>
      </w:tr>
      <w:tr w:rsidR="00413414" w:rsidRPr="007E346D" w14:paraId="1EA33DA3" w14:textId="77777777" w:rsidTr="00697C9C">
        <w:tc>
          <w:tcPr>
            <w:tcW w:w="1842" w:type="dxa"/>
            <w:shd w:val="clear" w:color="auto" w:fill="auto"/>
          </w:tcPr>
          <w:p w14:paraId="27A81CD1" w14:textId="77777777" w:rsidR="00413414" w:rsidRPr="007E346D" w:rsidRDefault="00413414" w:rsidP="00413414">
            <w:pPr>
              <w:pStyle w:val="TAC"/>
              <w:rPr>
                <w:rFonts w:eastAsia="SimSun"/>
                <w:lang w:eastAsia="zh-CN"/>
              </w:rPr>
            </w:pPr>
            <w:r w:rsidRPr="007E346D">
              <w:rPr>
                <w:rFonts w:eastAsia="SimSun"/>
                <w:lang w:eastAsia="zh-CN"/>
              </w:rPr>
              <w:t>90</w:t>
            </w:r>
          </w:p>
        </w:tc>
        <w:tc>
          <w:tcPr>
            <w:tcW w:w="2646" w:type="dxa"/>
            <w:shd w:val="clear" w:color="auto" w:fill="auto"/>
          </w:tcPr>
          <w:p w14:paraId="776653CA" w14:textId="2AC03D1B"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2BA972BB" w14:textId="77777777" w:rsidR="00413414" w:rsidRPr="007E346D" w:rsidRDefault="00413414" w:rsidP="00413414">
            <w:pPr>
              <w:pStyle w:val="TAC"/>
              <w:rPr>
                <w:rFonts w:eastAsia="SimSun"/>
                <w:lang w:eastAsia="zh-CN"/>
              </w:rPr>
            </w:pPr>
          </w:p>
        </w:tc>
      </w:tr>
      <w:tr w:rsidR="00413414" w:rsidRPr="007E346D" w14:paraId="504CC970" w14:textId="77777777" w:rsidTr="00697C9C">
        <w:tc>
          <w:tcPr>
            <w:tcW w:w="1842" w:type="dxa"/>
            <w:shd w:val="clear" w:color="auto" w:fill="auto"/>
          </w:tcPr>
          <w:p w14:paraId="7780578D" w14:textId="77777777" w:rsidR="00413414" w:rsidRPr="007E346D" w:rsidRDefault="00413414" w:rsidP="00413414">
            <w:pPr>
              <w:pStyle w:val="TAC"/>
              <w:rPr>
                <w:rFonts w:eastAsia="SimSun"/>
                <w:lang w:eastAsia="zh-CN"/>
              </w:rPr>
            </w:pPr>
            <w:r w:rsidRPr="007E346D">
              <w:rPr>
                <w:rFonts w:eastAsia="SimSun"/>
                <w:lang w:eastAsia="zh-CN"/>
              </w:rPr>
              <w:t>100</w:t>
            </w:r>
          </w:p>
        </w:tc>
        <w:tc>
          <w:tcPr>
            <w:tcW w:w="2646" w:type="dxa"/>
            <w:shd w:val="clear" w:color="auto" w:fill="auto"/>
          </w:tcPr>
          <w:p w14:paraId="11ABA50D" w14:textId="6FD02F8C" w:rsidR="00413414" w:rsidRPr="007E346D" w:rsidRDefault="00413414" w:rsidP="00413414">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00E79BB3" w14:textId="77777777" w:rsidR="00413414" w:rsidRPr="007E346D" w:rsidRDefault="00413414" w:rsidP="00413414">
            <w:pPr>
              <w:pStyle w:val="TAC"/>
              <w:rPr>
                <w:rFonts w:eastAsia="SimSun"/>
                <w:lang w:eastAsia="zh-CN"/>
              </w:rPr>
            </w:pPr>
          </w:p>
        </w:tc>
      </w:tr>
      <w:bookmarkEnd w:id="188"/>
    </w:tbl>
    <w:p w14:paraId="2CD8BC5C" w14:textId="77777777" w:rsidR="000723CA" w:rsidRPr="007E346D" w:rsidRDefault="000723CA" w:rsidP="000723CA">
      <w:pPr>
        <w:rPr>
          <w:rFonts w:eastAsia="SimSun"/>
          <w:lang w:eastAsia="zh-CN"/>
        </w:rPr>
      </w:pPr>
    </w:p>
    <w:p w14:paraId="11BEDF3B" w14:textId="77777777" w:rsidR="000723CA" w:rsidRPr="007E346D" w:rsidRDefault="000723CA" w:rsidP="000723CA">
      <w:pPr>
        <w:pStyle w:val="Heading4"/>
        <w:rPr>
          <w:rFonts w:eastAsia="SimSun"/>
        </w:rPr>
      </w:pPr>
      <w:bookmarkStart w:id="195" w:name="_Toc13080247"/>
      <w:r w:rsidRPr="007E346D">
        <w:rPr>
          <w:rFonts w:eastAsia="SimSun"/>
        </w:rPr>
        <w:lastRenderedPageBreak/>
        <w:t>7.4.1.3</w:t>
      </w:r>
      <w:r w:rsidRPr="007E346D">
        <w:tab/>
      </w:r>
      <w:r w:rsidR="00A80BDE" w:rsidRPr="007E346D">
        <w:t>Void</w:t>
      </w:r>
      <w:bookmarkEnd w:id="195"/>
    </w:p>
    <w:p w14:paraId="62868AB0" w14:textId="77777777" w:rsidR="000723CA" w:rsidRPr="007E346D" w:rsidRDefault="000723CA" w:rsidP="000723CA">
      <w:pPr>
        <w:pStyle w:val="Heading4"/>
        <w:rPr>
          <w:rFonts w:eastAsia="SimSun"/>
        </w:rPr>
      </w:pPr>
      <w:bookmarkStart w:id="196" w:name="_Toc13080248"/>
      <w:r w:rsidRPr="007E346D">
        <w:rPr>
          <w:rFonts w:eastAsia="SimSun"/>
        </w:rPr>
        <w:t>7.4.1.4</w:t>
      </w:r>
      <w:r w:rsidRPr="007E346D">
        <w:tab/>
      </w:r>
      <w:r w:rsidR="00A80BDE" w:rsidRPr="007E346D">
        <w:t>Void</w:t>
      </w:r>
      <w:bookmarkEnd w:id="196"/>
    </w:p>
    <w:p w14:paraId="5E835AE0" w14:textId="77777777" w:rsidR="000723CA" w:rsidRPr="007E346D" w:rsidRDefault="000723CA" w:rsidP="000723CA">
      <w:pPr>
        <w:pStyle w:val="Heading3"/>
      </w:pPr>
      <w:bookmarkStart w:id="197" w:name="_Toc13080249"/>
      <w:r w:rsidRPr="007E346D">
        <w:t>7.4.2</w:t>
      </w:r>
      <w:r w:rsidRPr="007E346D">
        <w:tab/>
        <w:t>In-band blocking</w:t>
      </w:r>
      <w:bookmarkEnd w:id="197"/>
    </w:p>
    <w:p w14:paraId="70423484" w14:textId="77777777" w:rsidR="000723CA" w:rsidRPr="007E346D" w:rsidRDefault="000723CA" w:rsidP="000723CA">
      <w:pPr>
        <w:pStyle w:val="Heading4"/>
        <w:rPr>
          <w:rFonts w:eastAsia="SimSun"/>
        </w:rPr>
      </w:pPr>
      <w:bookmarkStart w:id="198" w:name="_Toc13080250"/>
      <w:r w:rsidRPr="007E346D">
        <w:rPr>
          <w:rFonts w:eastAsia="SimSun"/>
        </w:rPr>
        <w:t>7.4.2.1</w:t>
      </w:r>
      <w:r w:rsidRPr="007E346D">
        <w:tab/>
        <w:t>General</w:t>
      </w:r>
      <w:bookmarkEnd w:id="198"/>
    </w:p>
    <w:p w14:paraId="36E5906F" w14:textId="77777777" w:rsidR="000723CA" w:rsidRPr="007E346D" w:rsidRDefault="000723CA" w:rsidP="000723CA">
      <w:pPr>
        <w:rPr>
          <w:lang w:eastAsia="ko-KR"/>
        </w:rPr>
      </w:pPr>
      <w:r w:rsidRPr="007E346D">
        <w:rPr>
          <w:lang w:eastAsia="ko-KR"/>
        </w:rPr>
        <w:t>The in-band blocking characteristics is a measure of the receiver’s ability to receive a wanted signal at its assigned channel</w:t>
      </w:r>
      <w:r w:rsidR="00E710A7" w:rsidRPr="007E346D">
        <w:t xml:space="preserve"> at the </w:t>
      </w:r>
      <w:r w:rsidR="00E710A7" w:rsidRPr="007E346D">
        <w:rPr>
          <w:i/>
          <w:iCs/>
        </w:rPr>
        <w:t>antenna connector</w:t>
      </w:r>
      <w:r w:rsidR="00E710A7" w:rsidRPr="007E346D">
        <w:rPr>
          <w:lang w:val="en-US" w:eastAsia="zh-CN"/>
        </w:rPr>
        <w:t xml:space="preserve"> </w:t>
      </w:r>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H</w:t>
      </w:r>
      <w:r w:rsidRPr="007E346D">
        <w:rPr>
          <w:lang w:eastAsia="ko-KR"/>
        </w:rPr>
        <w:t xml:space="preserve"> in the presence of an unwanted interferer, which is an NR signal for general blocking or an NR signal with one resource block for narrowband blocking.</w:t>
      </w:r>
    </w:p>
    <w:p w14:paraId="1FE2BC22" w14:textId="77777777" w:rsidR="000723CA" w:rsidRPr="007E346D" w:rsidRDefault="000723CA" w:rsidP="000723CA">
      <w:pPr>
        <w:pStyle w:val="Heading4"/>
        <w:rPr>
          <w:rFonts w:eastAsia="SimSun"/>
        </w:rPr>
      </w:pPr>
      <w:bookmarkStart w:id="199" w:name="_Toc13080251"/>
      <w:r w:rsidRPr="007E346D">
        <w:rPr>
          <w:rFonts w:eastAsia="SimSun"/>
        </w:rPr>
        <w:t>7.4.2.2</w:t>
      </w:r>
      <w:r w:rsidRPr="007E346D">
        <w:tab/>
      </w:r>
      <w:r w:rsidR="004E6375" w:rsidRPr="007E346D">
        <w:t xml:space="preserve">Minimum requirement for </w:t>
      </w:r>
      <w:r w:rsidR="004E6375" w:rsidRPr="007E346D">
        <w:rPr>
          <w:i/>
        </w:rPr>
        <w:t>BS type 1-C</w:t>
      </w:r>
      <w:r w:rsidR="004E6375" w:rsidRPr="007E346D">
        <w:t xml:space="preserve"> and </w:t>
      </w:r>
      <w:r w:rsidR="004E6375" w:rsidRPr="007E346D">
        <w:rPr>
          <w:i/>
        </w:rPr>
        <w:t>BS type 1-H</w:t>
      </w:r>
      <w:bookmarkEnd w:id="199"/>
    </w:p>
    <w:p w14:paraId="5858149B" w14:textId="2E7D748E" w:rsidR="000723CA" w:rsidRPr="007E346D" w:rsidRDefault="000723CA" w:rsidP="003F1AFD">
      <w:pPr>
        <w:rPr>
          <w:lang w:eastAsia="zh-CN"/>
        </w:rPr>
      </w:pPr>
      <w:r w:rsidRPr="007E346D">
        <w:t xml:space="preserve">The throughput shall be </w:t>
      </w:r>
      <w:r w:rsidRPr="007E346D">
        <w:rPr>
          <w:rFonts w:hint="eastAsia"/>
        </w:rPr>
        <w:t>≥</w:t>
      </w:r>
      <w:r w:rsidRPr="007E346D">
        <w:t xml:space="preserve"> 95% of the maximum throughput</w:t>
      </w:r>
      <w:r w:rsidRPr="007E346D" w:rsidDel="00BE584A">
        <w:t xml:space="preserve"> </w:t>
      </w:r>
      <w:r w:rsidRPr="007E346D">
        <w:t>of the reference measurement channel</w:t>
      </w:r>
      <w:r w:rsidR="004E6375" w:rsidRPr="007E346D">
        <w:rPr>
          <w:lang w:eastAsia="zh-CN"/>
        </w:rPr>
        <w:t xml:space="preserve">, with a </w:t>
      </w:r>
      <w:r w:rsidRPr="007E346D">
        <w:rPr>
          <w:lang w:eastAsia="zh-CN"/>
        </w:rPr>
        <w:t xml:space="preserve">wanted and </w:t>
      </w:r>
      <w:r w:rsidR="004E6375" w:rsidRPr="007E346D">
        <w:rPr>
          <w:lang w:eastAsia="zh-CN"/>
        </w:rPr>
        <w:t xml:space="preserve">an </w:t>
      </w:r>
      <w:r w:rsidRPr="007E346D">
        <w:rPr>
          <w:lang w:eastAsia="zh-CN"/>
        </w:rPr>
        <w:t xml:space="preserve">interfering signal coupled to </w:t>
      </w:r>
      <w:r w:rsidRPr="007E346D">
        <w:rPr>
          <w:i/>
        </w:rPr>
        <w:t>BS type 1-C</w:t>
      </w:r>
      <w:r w:rsidRPr="007E346D">
        <w:t xml:space="preserve"> </w:t>
      </w:r>
      <w:r w:rsidRPr="007E346D">
        <w:rPr>
          <w:i/>
        </w:rPr>
        <w:t>antenna connector</w:t>
      </w:r>
      <w:r w:rsidRPr="007E346D">
        <w:t xml:space="preserve"> or </w:t>
      </w:r>
      <w:r w:rsidRPr="007E346D">
        <w:rPr>
          <w:i/>
        </w:rPr>
        <w:t>BS type 1</w:t>
      </w:r>
      <w:r w:rsidRPr="007E346D">
        <w:rPr>
          <w:i/>
        </w:rPr>
        <w:noBreakHyphen/>
        <w:t>H</w:t>
      </w:r>
      <w:r w:rsidRPr="007E346D">
        <w:t xml:space="preserve"> </w:t>
      </w:r>
      <w:r w:rsidRPr="007E346D">
        <w:rPr>
          <w:i/>
        </w:rPr>
        <w:t xml:space="preserve">TAB connector </w:t>
      </w:r>
      <w:r w:rsidR="004E6375" w:rsidRPr="007E346D">
        <w:rPr>
          <w:rFonts w:cs="v5.0.0"/>
        </w:rPr>
        <w:t xml:space="preserve">using the parameters </w:t>
      </w:r>
      <w:r w:rsidRPr="007E346D">
        <w:rPr>
          <w:lang w:eastAsia="zh-CN"/>
        </w:rPr>
        <w:t xml:space="preserve">in tables 7.4.2.2-1, 7.4.2.2-2 and 7.4.2.2-3 for general </w:t>
      </w:r>
      <w:r w:rsidR="004E6375" w:rsidRPr="007E346D">
        <w:rPr>
          <w:lang w:eastAsia="zh-CN"/>
        </w:rPr>
        <w:t xml:space="preserve">blocking </w:t>
      </w:r>
      <w:r w:rsidRPr="007E346D">
        <w:rPr>
          <w:lang w:eastAsia="zh-CN"/>
        </w:rPr>
        <w:t xml:space="preserve">and narrowband blocking requirements. </w:t>
      </w:r>
      <w:r w:rsidRPr="007E346D">
        <w:rPr>
          <w:rFonts w:eastAsia="Osaka"/>
        </w:rPr>
        <w:t xml:space="preserve">The reference measurement channel for the wanted signal is identified in </w:t>
      </w:r>
      <w:r w:rsidR="004E6375" w:rsidRPr="007E346D">
        <w:rPr>
          <w:rFonts w:eastAsia="Osaka"/>
        </w:rPr>
        <w:t xml:space="preserve">subclause 7.2.2 </w:t>
      </w:r>
      <w:r w:rsidRPr="007E346D">
        <w:rPr>
          <w:rFonts w:eastAsia="Osaka"/>
        </w:rPr>
        <w:t xml:space="preserve">for each </w:t>
      </w:r>
      <w:r w:rsidR="00601F80" w:rsidRPr="007E346D">
        <w:rPr>
          <w:rFonts w:eastAsia="Osaka"/>
          <w:i/>
        </w:rPr>
        <w:t>BS channel bandwidth</w:t>
      </w:r>
      <w:r w:rsidRPr="007E346D">
        <w:rPr>
          <w:rFonts w:eastAsia="Osaka"/>
        </w:rPr>
        <w:t xml:space="preserve"> and further specified in </w:t>
      </w:r>
      <w:r w:rsidR="004E6375" w:rsidRPr="007E346D">
        <w:rPr>
          <w:rFonts w:eastAsia="Osaka"/>
        </w:rPr>
        <w:t xml:space="preserve">annex </w:t>
      </w:r>
      <w:r w:rsidRPr="007E346D">
        <w:rPr>
          <w:rFonts w:eastAsia="Osaka"/>
        </w:rPr>
        <w:t>A</w:t>
      </w:r>
      <w:r w:rsidR="00A31F4D" w:rsidRPr="007E346D">
        <w:rPr>
          <w:rFonts w:eastAsia="Osaka"/>
        </w:rPr>
        <w:t>.1</w:t>
      </w:r>
      <w:r w:rsidRPr="007E346D">
        <w:rPr>
          <w:rFonts w:eastAsia="Osaka"/>
        </w:rPr>
        <w:t>.</w:t>
      </w:r>
      <w:r w:rsidR="00CC1E18" w:rsidRPr="007E346D">
        <w:rPr>
          <w:rFonts w:eastAsia="Osaka"/>
        </w:rPr>
        <w:t xml:space="preserve"> The characteristics of the interfering signal is further specified in annex D.</w:t>
      </w:r>
    </w:p>
    <w:p w14:paraId="461B5740" w14:textId="77777777" w:rsidR="004E6375" w:rsidRPr="007E346D" w:rsidRDefault="000723CA" w:rsidP="004E6375">
      <w:pPr>
        <w:rPr>
          <w:rFonts w:cs="v3.8.0"/>
        </w:rPr>
      </w:pPr>
      <w:r w:rsidRPr="007E346D">
        <w:rPr>
          <w:lang w:eastAsia="zh-CN"/>
        </w:rPr>
        <w:t xml:space="preserve">The </w:t>
      </w:r>
      <w:r w:rsidR="004E6375" w:rsidRPr="007E346D">
        <w:rPr>
          <w:lang w:eastAsia="zh-CN"/>
        </w:rPr>
        <w:t xml:space="preserve">in-band </w:t>
      </w:r>
      <w:r w:rsidRPr="007E346D">
        <w:rPr>
          <w:lang w:eastAsia="zh-CN"/>
        </w:rPr>
        <w:t xml:space="preserve">blocking requirements </w:t>
      </w:r>
      <w:r w:rsidR="004E6375" w:rsidRPr="007E346D">
        <w:rPr>
          <w:lang w:eastAsia="zh-CN"/>
        </w:rPr>
        <w:t xml:space="preserve">apply </w:t>
      </w:r>
      <w:r w:rsidRPr="007E346D">
        <w:rPr>
          <w:lang w:eastAsia="zh-CN"/>
        </w:rPr>
        <w:t>outside the Base Station RF Bandwidth or Radio Bandwidth. The interfering signal offset is defined relative to the Base Station RF Bandwidth edges or Radio Bandwidth edges.</w:t>
      </w:r>
    </w:p>
    <w:p w14:paraId="21EEFD08" w14:textId="77777777" w:rsidR="000723CA" w:rsidRPr="007E346D" w:rsidRDefault="00012418" w:rsidP="004E6375">
      <w:pPr>
        <w:rPr>
          <w:lang w:eastAsia="zh-CN"/>
        </w:rPr>
      </w:pPr>
      <w:r w:rsidRPr="007E346D">
        <w:rPr>
          <w:rFonts w:cs="v3.8.0"/>
        </w:rPr>
        <w:t>T</w:t>
      </w:r>
      <w:r w:rsidR="004E6375" w:rsidRPr="007E346D">
        <w:rPr>
          <w:rFonts w:cs="v3.8.0"/>
        </w:rPr>
        <w:t xml:space="preserve">he in-band </w:t>
      </w:r>
      <w:r w:rsidR="000723CA" w:rsidRPr="007E346D">
        <w:rPr>
          <w:lang w:eastAsia="zh-CN"/>
        </w:rPr>
        <w:t>blocking requirement</w:t>
      </w:r>
      <w:r w:rsidR="004E6375" w:rsidRPr="007E346D">
        <w:rPr>
          <w:rFonts w:cs="v3.8.0"/>
        </w:rPr>
        <w:t xml:space="preserve"> </w:t>
      </w:r>
      <w:r w:rsidR="00A90492" w:rsidRPr="007E346D">
        <w:rPr>
          <w:rFonts w:cs="v3.8.0"/>
        </w:rPr>
        <w:t>shall apply</w:t>
      </w:r>
      <w:r w:rsidR="004E6375" w:rsidRPr="007E346D">
        <w:rPr>
          <w:lang w:eastAsia="zh-CN"/>
        </w:rPr>
        <w:t xml:space="preserve"> from </w:t>
      </w:r>
      <w:r w:rsidR="004E6375" w:rsidRPr="007E346D">
        <w:rPr>
          <w:rFonts w:cs="Arial"/>
        </w:rPr>
        <w:t>F</w:t>
      </w:r>
      <w:r w:rsidR="004E6375" w:rsidRPr="007E346D">
        <w:rPr>
          <w:rFonts w:cs="Arial"/>
          <w:vertAlign w:val="subscript"/>
        </w:rPr>
        <w:t>UL</w:t>
      </w:r>
      <w:r w:rsidR="00916057" w:rsidRPr="007E346D">
        <w:rPr>
          <w:rFonts w:cs="Arial"/>
          <w:vertAlign w:val="subscript"/>
        </w:rPr>
        <w:t>,low</w:t>
      </w:r>
      <w:r w:rsidR="004E6375" w:rsidRPr="007E346D">
        <w:rPr>
          <w:rFonts w:cs="Arial"/>
        </w:rPr>
        <w:t xml:space="preserve"> - </w:t>
      </w:r>
      <w:r w:rsidR="004E6375" w:rsidRPr="007E346D">
        <w:t>Δf</w:t>
      </w:r>
      <w:r w:rsidR="004E6375" w:rsidRPr="007E346D">
        <w:rPr>
          <w:vertAlign w:val="subscript"/>
        </w:rPr>
        <w:t>OOB</w:t>
      </w:r>
      <w:r w:rsidR="004E6375" w:rsidRPr="007E346D">
        <w:rPr>
          <w:rFonts w:cs="v5.0.0"/>
        </w:rPr>
        <w:t xml:space="preserve"> </w:t>
      </w:r>
      <w:r w:rsidR="004E6375" w:rsidRPr="007E346D">
        <w:t xml:space="preserve">to </w:t>
      </w:r>
      <w:r w:rsidR="004E6375" w:rsidRPr="007E346D">
        <w:rPr>
          <w:rFonts w:cs="Arial"/>
        </w:rPr>
        <w:t>F</w:t>
      </w:r>
      <w:r w:rsidR="004E6375" w:rsidRPr="007E346D">
        <w:rPr>
          <w:rFonts w:cs="Arial"/>
          <w:vertAlign w:val="subscript"/>
        </w:rPr>
        <w:t>UL</w:t>
      </w:r>
      <w:r w:rsidR="00916057" w:rsidRPr="007E346D">
        <w:rPr>
          <w:rFonts w:cs="Arial"/>
          <w:vertAlign w:val="subscript"/>
        </w:rPr>
        <w:t>,high</w:t>
      </w:r>
      <w:r w:rsidR="004E6375" w:rsidRPr="007E346D">
        <w:rPr>
          <w:rFonts w:cs="Arial"/>
        </w:rPr>
        <w:t xml:space="preserve"> + </w:t>
      </w:r>
      <w:r w:rsidR="004E6375" w:rsidRPr="007E346D">
        <w:t>Δf</w:t>
      </w:r>
      <w:r w:rsidR="004E6375" w:rsidRPr="007E346D">
        <w:rPr>
          <w:vertAlign w:val="subscript"/>
        </w:rPr>
        <w:t>OOB</w:t>
      </w:r>
      <w:r w:rsidR="000723CA" w:rsidRPr="007E346D">
        <w:rPr>
          <w:lang w:eastAsia="zh-CN"/>
        </w:rPr>
        <w:t xml:space="preserve">, </w:t>
      </w:r>
      <w:r w:rsidR="000723CA" w:rsidRPr="007E346D">
        <w:rPr>
          <w:rFonts w:cs="v3.8.0"/>
        </w:rPr>
        <w:t>exclu</w:t>
      </w:r>
      <w:r w:rsidRPr="007E346D">
        <w:rPr>
          <w:rFonts w:cs="v3.8.0"/>
        </w:rPr>
        <w:t>d</w:t>
      </w:r>
      <w:r w:rsidR="004E6375" w:rsidRPr="007E346D">
        <w:rPr>
          <w:rFonts w:cs="v3.8.0"/>
        </w:rPr>
        <w:t>ing</w:t>
      </w:r>
      <w:r w:rsidR="000723CA" w:rsidRPr="007E346D">
        <w:rPr>
          <w:rFonts w:cs="v3.8.0"/>
        </w:rPr>
        <w:t xml:space="preserve"> the downlink frequency range of the </w:t>
      </w:r>
      <w:r w:rsidR="00FC69EE" w:rsidRPr="007E346D">
        <w:rPr>
          <w:rFonts w:cs="v3.8.0"/>
        </w:rPr>
        <w:t>FDD</w:t>
      </w:r>
      <w:r w:rsidR="00FC69EE" w:rsidRPr="007E346D" w:rsidDel="007A382E">
        <w:rPr>
          <w:rFonts w:cs="v3.8.0"/>
        </w:rPr>
        <w:t xml:space="preserve"> </w:t>
      </w:r>
      <w:r w:rsidR="000723CA" w:rsidRPr="007E346D">
        <w:rPr>
          <w:rFonts w:cs="v3.8.0"/>
          <w:i/>
        </w:rPr>
        <w:t>operating band</w:t>
      </w:r>
      <w:r w:rsidR="000723CA" w:rsidRPr="007E346D">
        <w:rPr>
          <w:rFonts w:cs="v3.8.0"/>
        </w:rPr>
        <w:t>.</w:t>
      </w:r>
      <w:r w:rsidR="004E6375" w:rsidRPr="007E346D">
        <w:t xml:space="preserve"> </w:t>
      </w:r>
      <w:r w:rsidR="004E6375" w:rsidRPr="007E346D">
        <w:rPr>
          <w:rFonts w:cs="v5.0.0"/>
        </w:rPr>
        <w:t xml:space="preserve">The </w:t>
      </w:r>
      <w:r w:rsidR="004E6375" w:rsidRPr="007E346D">
        <w:t>Δf</w:t>
      </w:r>
      <w:r w:rsidR="004E6375" w:rsidRPr="007E346D">
        <w:rPr>
          <w:vertAlign w:val="subscript"/>
        </w:rPr>
        <w:t>OOB</w:t>
      </w:r>
      <w:r w:rsidR="004E6375" w:rsidRPr="007E346D">
        <w:rPr>
          <w:rFonts w:cs="v5.0.0"/>
        </w:rPr>
        <w:t xml:space="preserve"> for </w:t>
      </w:r>
      <w:r w:rsidR="004E6375" w:rsidRPr="007E346D">
        <w:rPr>
          <w:i/>
          <w:lang w:eastAsia="zh-CN"/>
        </w:rPr>
        <w:t>BS type 1-C</w:t>
      </w:r>
      <w:r w:rsidR="004E6375" w:rsidRPr="007E346D">
        <w:rPr>
          <w:rFonts w:cs="v5.0.0"/>
        </w:rPr>
        <w:t xml:space="preserve"> and </w:t>
      </w:r>
      <w:r w:rsidR="004E6375" w:rsidRPr="007E346D">
        <w:rPr>
          <w:i/>
          <w:lang w:eastAsia="zh-CN"/>
        </w:rPr>
        <w:t>BS type 1-H</w:t>
      </w:r>
      <w:r w:rsidR="004E6375" w:rsidRPr="007E346D">
        <w:rPr>
          <w:rFonts w:cs="v5.0.0"/>
        </w:rPr>
        <w:t xml:space="preserve"> is </w:t>
      </w:r>
      <w:r w:rsidR="004E6375" w:rsidRPr="007E346D">
        <w:t>defined in table 7.4.2.2-0.</w:t>
      </w:r>
    </w:p>
    <w:p w14:paraId="686DDA05" w14:textId="77777777" w:rsidR="004E6375" w:rsidRPr="007E346D" w:rsidRDefault="004E6375" w:rsidP="004E6375">
      <w:pPr>
        <w:rPr>
          <w:rFonts w:eastAsia="SimSun"/>
          <w:lang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5951E1E8" w14:textId="77777777" w:rsidR="004E6375" w:rsidRPr="007E346D" w:rsidRDefault="004E6375" w:rsidP="004E6375">
      <w:pPr>
        <w:pStyle w:val="TH"/>
      </w:pPr>
      <w:r w:rsidRPr="007E346D">
        <w:t>Table 7.4.2.2-0: Δf</w:t>
      </w:r>
      <w:r w:rsidRPr="007E346D">
        <w:rPr>
          <w:vertAlign w:val="subscript"/>
        </w:rPr>
        <w:t>OOB</w:t>
      </w:r>
      <w:r w:rsidRPr="007E346D">
        <w:t xml:space="preserve"> offset for NR </w:t>
      </w:r>
      <w:r w:rsidRPr="007E346D">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7E346D" w:rsidRPr="007E346D" w14:paraId="2EA60772" w14:textId="77777777" w:rsidTr="00171ED1">
        <w:trPr>
          <w:jc w:val="center"/>
        </w:trPr>
        <w:tc>
          <w:tcPr>
            <w:tcW w:w="0" w:type="auto"/>
          </w:tcPr>
          <w:p w14:paraId="3554774B" w14:textId="77777777" w:rsidR="004E6375" w:rsidRPr="007E346D" w:rsidRDefault="004E6375" w:rsidP="00171ED1">
            <w:pPr>
              <w:pStyle w:val="TAH"/>
              <w:rPr>
                <w:lang w:eastAsia="zh-CN"/>
              </w:rPr>
            </w:pPr>
            <w:r w:rsidRPr="007E346D">
              <w:rPr>
                <w:lang w:eastAsia="zh-CN"/>
              </w:rPr>
              <w:t>BS type</w:t>
            </w:r>
          </w:p>
        </w:tc>
        <w:tc>
          <w:tcPr>
            <w:tcW w:w="3472" w:type="dxa"/>
            <w:shd w:val="clear" w:color="auto" w:fill="auto"/>
          </w:tcPr>
          <w:p w14:paraId="04715550" w14:textId="77777777" w:rsidR="004E6375" w:rsidRPr="007E346D" w:rsidRDefault="004E6375" w:rsidP="00171ED1">
            <w:pPr>
              <w:pStyle w:val="TAH"/>
            </w:pPr>
            <w:r w:rsidRPr="007E346D">
              <w:rPr>
                <w:i/>
              </w:rPr>
              <w:t>Operating band</w:t>
            </w:r>
            <w:r w:rsidRPr="007E346D">
              <w:t xml:space="preserve"> characteristics</w:t>
            </w:r>
          </w:p>
        </w:tc>
        <w:tc>
          <w:tcPr>
            <w:tcW w:w="0" w:type="auto"/>
            <w:shd w:val="clear" w:color="auto" w:fill="auto"/>
          </w:tcPr>
          <w:p w14:paraId="0AE2821B" w14:textId="77777777" w:rsidR="004E6375" w:rsidRPr="007E346D" w:rsidRDefault="004E6375" w:rsidP="00171ED1">
            <w:pPr>
              <w:pStyle w:val="TAH"/>
            </w:pPr>
            <w:r w:rsidRPr="007E346D">
              <w:t>Δf</w:t>
            </w:r>
            <w:r w:rsidRPr="007E346D">
              <w:rPr>
                <w:vertAlign w:val="subscript"/>
              </w:rPr>
              <w:t>OOB</w:t>
            </w:r>
            <w:r w:rsidRPr="007E346D">
              <w:t xml:space="preserve"> </w:t>
            </w:r>
            <w:r w:rsidR="00C47990" w:rsidRPr="007E346D">
              <w:t>(MHz)</w:t>
            </w:r>
          </w:p>
        </w:tc>
      </w:tr>
      <w:tr w:rsidR="007E346D" w:rsidRPr="007E346D" w14:paraId="0780330A" w14:textId="77777777" w:rsidTr="00171ED1">
        <w:trPr>
          <w:jc w:val="center"/>
        </w:trPr>
        <w:tc>
          <w:tcPr>
            <w:tcW w:w="0" w:type="auto"/>
            <w:vMerge w:val="restart"/>
            <w:vAlign w:val="center"/>
          </w:tcPr>
          <w:p w14:paraId="32787EC0" w14:textId="77777777" w:rsidR="004E6375" w:rsidRPr="007E346D" w:rsidRDefault="004E6375" w:rsidP="00171ED1">
            <w:pPr>
              <w:pStyle w:val="TAL"/>
              <w:rPr>
                <w:i/>
                <w:lang w:eastAsia="zh-CN"/>
              </w:rPr>
            </w:pPr>
            <w:r w:rsidRPr="007E346D">
              <w:rPr>
                <w:i/>
                <w:lang w:eastAsia="zh-CN"/>
              </w:rPr>
              <w:t>BS type 1-C</w:t>
            </w:r>
          </w:p>
        </w:tc>
        <w:tc>
          <w:tcPr>
            <w:tcW w:w="3472" w:type="dxa"/>
            <w:shd w:val="clear" w:color="auto" w:fill="auto"/>
          </w:tcPr>
          <w:p w14:paraId="53A35986" w14:textId="77777777" w:rsidR="004E6375" w:rsidRPr="007E346D" w:rsidRDefault="004E6375" w:rsidP="00171ED1">
            <w:pPr>
              <w:pStyle w:val="TAL"/>
            </w:pPr>
            <w:r w:rsidRPr="007E346D">
              <w:rPr>
                <w:rFonts w:cs="Arial"/>
              </w:rPr>
              <w:t>F</w:t>
            </w:r>
            <w:r w:rsidRPr="007E346D">
              <w:rPr>
                <w:rFonts w:cs="Arial"/>
                <w:vertAlign w:val="subscript"/>
              </w:rPr>
              <w:t>UL</w:t>
            </w:r>
            <w:r w:rsidR="00916057" w:rsidRPr="007E346D">
              <w:rPr>
                <w:rFonts w:cs="Arial"/>
                <w:vertAlign w:val="subscript"/>
              </w:rPr>
              <w:t>,high</w:t>
            </w:r>
            <w:r w:rsidRPr="007E346D">
              <w:t xml:space="preserve"> – </w:t>
            </w:r>
            <w:r w:rsidRPr="007E346D">
              <w:rPr>
                <w:rFonts w:cs="Arial"/>
              </w:rPr>
              <w:t>F</w:t>
            </w:r>
            <w:r w:rsidRPr="007E346D">
              <w:rPr>
                <w:rFonts w:cs="Arial"/>
                <w:vertAlign w:val="subscript"/>
              </w:rPr>
              <w:t>UL</w:t>
            </w:r>
            <w:r w:rsidR="00916057" w:rsidRPr="007E346D">
              <w:rPr>
                <w:rFonts w:cs="Arial"/>
                <w:vertAlign w:val="subscript"/>
              </w:rPr>
              <w:t>,low</w:t>
            </w:r>
            <w:r w:rsidRPr="007E346D">
              <w:rPr>
                <w:rFonts w:cs="Arial"/>
              </w:rPr>
              <w:t xml:space="preserve"> </w:t>
            </w:r>
            <w:r w:rsidR="00CC1E18" w:rsidRPr="007E346D">
              <w:rPr>
                <w:rFonts w:cs="Arial" w:hint="eastAsia"/>
              </w:rPr>
              <w:t>≤</w:t>
            </w:r>
            <w:r w:rsidR="00CC1E18" w:rsidRPr="007E346D">
              <w:rPr>
                <w:rFonts w:cs="Arial" w:hint="eastAsia"/>
              </w:rPr>
              <w:t xml:space="preserve"> </w:t>
            </w:r>
            <w:r w:rsidR="00CC1E18" w:rsidRPr="007E346D">
              <w:rPr>
                <w:rFonts w:cs="Arial"/>
                <w:lang w:eastAsia="zh-CN"/>
              </w:rPr>
              <w:t>200 MHz</w:t>
            </w:r>
          </w:p>
        </w:tc>
        <w:tc>
          <w:tcPr>
            <w:tcW w:w="0" w:type="auto"/>
            <w:shd w:val="clear" w:color="auto" w:fill="auto"/>
          </w:tcPr>
          <w:p w14:paraId="3CAE5859" w14:textId="77777777" w:rsidR="004E6375" w:rsidRPr="007E346D" w:rsidRDefault="004E6375" w:rsidP="00171ED1">
            <w:pPr>
              <w:pStyle w:val="TAC"/>
            </w:pPr>
            <w:r w:rsidRPr="007E346D">
              <w:t>20</w:t>
            </w:r>
          </w:p>
        </w:tc>
      </w:tr>
      <w:tr w:rsidR="007E346D" w:rsidRPr="007E346D" w14:paraId="4CB8CB20" w14:textId="77777777" w:rsidTr="00171ED1">
        <w:trPr>
          <w:jc w:val="center"/>
        </w:trPr>
        <w:tc>
          <w:tcPr>
            <w:tcW w:w="0" w:type="auto"/>
            <w:vMerge/>
            <w:vAlign w:val="center"/>
          </w:tcPr>
          <w:p w14:paraId="5C32BEE7" w14:textId="77777777" w:rsidR="004E6375" w:rsidRPr="007E346D" w:rsidRDefault="004E6375" w:rsidP="00171ED1">
            <w:pPr>
              <w:pStyle w:val="TAL"/>
              <w:rPr>
                <w:i/>
              </w:rPr>
            </w:pPr>
          </w:p>
        </w:tc>
        <w:tc>
          <w:tcPr>
            <w:tcW w:w="3472" w:type="dxa"/>
            <w:shd w:val="clear" w:color="auto" w:fill="auto"/>
          </w:tcPr>
          <w:p w14:paraId="21D28D92" w14:textId="77777777" w:rsidR="004E6375" w:rsidRPr="007E346D" w:rsidRDefault="004E6375" w:rsidP="00171ED1">
            <w:pPr>
              <w:pStyle w:val="TAL"/>
              <w:rPr>
                <w:b/>
              </w:rPr>
            </w:pPr>
            <w:r w:rsidRPr="007E346D">
              <w:rPr>
                <w:rFonts w:cs="Arial"/>
              </w:rPr>
              <w:t>200 MHz &lt; F</w:t>
            </w:r>
            <w:r w:rsidRPr="007E346D">
              <w:rPr>
                <w:rFonts w:cs="Arial"/>
                <w:vertAlign w:val="subscript"/>
              </w:rPr>
              <w:t>UL</w:t>
            </w:r>
            <w:r w:rsidR="00916057" w:rsidRPr="007E346D">
              <w:rPr>
                <w:rFonts w:cs="Arial"/>
                <w:vertAlign w:val="subscript"/>
              </w:rPr>
              <w:t>,high</w:t>
            </w:r>
            <w:r w:rsidRPr="007E346D">
              <w:t xml:space="preserve"> – </w:t>
            </w:r>
            <w:r w:rsidRPr="007E346D">
              <w:rPr>
                <w:rFonts w:cs="Arial"/>
              </w:rPr>
              <w:t>F</w:t>
            </w:r>
            <w:r w:rsidRPr="007E346D">
              <w:rPr>
                <w:rFonts w:cs="Arial"/>
                <w:vertAlign w:val="subscript"/>
              </w:rPr>
              <w:t>UL</w:t>
            </w:r>
            <w:r w:rsidR="00916057" w:rsidRPr="007E346D">
              <w:rPr>
                <w:rFonts w:cs="Arial"/>
                <w:vertAlign w:val="subscript"/>
              </w:rPr>
              <w:t>,low</w:t>
            </w:r>
            <w:r w:rsidRPr="007E346D">
              <w:rPr>
                <w:rFonts w:cs="Arial" w:hint="eastAsia"/>
              </w:rPr>
              <w:t xml:space="preserve"> </w:t>
            </w:r>
            <w:r w:rsidRPr="007E346D">
              <w:rPr>
                <w:rFonts w:cs="Arial" w:hint="eastAsia"/>
              </w:rPr>
              <w:t>≤</w:t>
            </w:r>
            <w:r w:rsidRPr="007E346D">
              <w:rPr>
                <w:rFonts w:cs="Arial" w:hint="eastAsia"/>
              </w:rPr>
              <w:t xml:space="preserve"> </w:t>
            </w:r>
            <w:r w:rsidRPr="007E346D">
              <w:rPr>
                <w:rFonts w:cs="Arial"/>
                <w:lang w:eastAsia="zh-CN"/>
              </w:rPr>
              <w:t>900 MHz</w:t>
            </w:r>
          </w:p>
        </w:tc>
        <w:tc>
          <w:tcPr>
            <w:tcW w:w="0" w:type="auto"/>
            <w:shd w:val="clear" w:color="auto" w:fill="auto"/>
          </w:tcPr>
          <w:p w14:paraId="258DD1DD" w14:textId="77777777" w:rsidR="004E6375" w:rsidRPr="007E346D" w:rsidRDefault="004E6375" w:rsidP="00171ED1">
            <w:pPr>
              <w:pStyle w:val="TAC"/>
            </w:pPr>
            <w:r w:rsidRPr="007E346D">
              <w:t>60</w:t>
            </w:r>
          </w:p>
        </w:tc>
      </w:tr>
      <w:tr w:rsidR="007E346D" w:rsidRPr="007E346D" w14:paraId="5F7350C8" w14:textId="77777777" w:rsidTr="00171ED1">
        <w:trPr>
          <w:jc w:val="center"/>
        </w:trPr>
        <w:tc>
          <w:tcPr>
            <w:tcW w:w="0" w:type="auto"/>
            <w:vMerge w:val="restart"/>
            <w:vAlign w:val="center"/>
          </w:tcPr>
          <w:p w14:paraId="68555B2C" w14:textId="77777777" w:rsidR="004E6375" w:rsidRPr="007E346D" w:rsidRDefault="004E6375" w:rsidP="00171ED1">
            <w:pPr>
              <w:pStyle w:val="TAL"/>
              <w:rPr>
                <w:i/>
              </w:rPr>
            </w:pPr>
            <w:r w:rsidRPr="007E346D">
              <w:rPr>
                <w:i/>
                <w:lang w:eastAsia="zh-CN"/>
              </w:rPr>
              <w:t>BS type 1-H</w:t>
            </w:r>
          </w:p>
        </w:tc>
        <w:tc>
          <w:tcPr>
            <w:tcW w:w="3472" w:type="dxa"/>
            <w:shd w:val="clear" w:color="auto" w:fill="auto"/>
          </w:tcPr>
          <w:p w14:paraId="2D978AF1" w14:textId="77777777" w:rsidR="004E6375" w:rsidRPr="007E346D" w:rsidRDefault="004E6375" w:rsidP="00171ED1">
            <w:pPr>
              <w:pStyle w:val="TAL"/>
            </w:pPr>
            <w:r w:rsidRPr="007E346D">
              <w:rPr>
                <w:rFonts w:cs="Arial"/>
              </w:rPr>
              <w:t>F</w:t>
            </w:r>
            <w:r w:rsidRPr="007E346D">
              <w:rPr>
                <w:rFonts w:cs="Arial"/>
                <w:vertAlign w:val="subscript"/>
              </w:rPr>
              <w:t>UL</w:t>
            </w:r>
            <w:r w:rsidR="00916057" w:rsidRPr="007E346D">
              <w:rPr>
                <w:rFonts w:cs="Arial"/>
                <w:vertAlign w:val="subscript"/>
              </w:rPr>
              <w:t>,high</w:t>
            </w:r>
            <w:r w:rsidRPr="007E346D">
              <w:t xml:space="preserve"> – </w:t>
            </w:r>
            <w:r w:rsidRPr="007E346D">
              <w:rPr>
                <w:rFonts w:cs="Arial"/>
              </w:rPr>
              <w:t>F</w:t>
            </w:r>
            <w:r w:rsidRPr="007E346D">
              <w:rPr>
                <w:rFonts w:cs="Arial"/>
                <w:vertAlign w:val="subscript"/>
              </w:rPr>
              <w:t>UL</w:t>
            </w:r>
            <w:r w:rsidR="00916057" w:rsidRPr="007E346D">
              <w:rPr>
                <w:rFonts w:cs="Arial"/>
                <w:vertAlign w:val="subscript"/>
              </w:rPr>
              <w:t>,low</w:t>
            </w:r>
            <w:r w:rsidR="00CC1E18" w:rsidRPr="007E346D">
              <w:rPr>
                <w:rFonts w:cs="Arial"/>
              </w:rPr>
              <w:t xml:space="preserve"> &lt; </w:t>
            </w:r>
            <w:r w:rsidR="00CC1E18" w:rsidRPr="007E346D">
              <w:rPr>
                <w:rFonts w:cs="Arial"/>
                <w:lang w:eastAsia="zh-CN"/>
              </w:rPr>
              <w:t>100 MHz</w:t>
            </w:r>
          </w:p>
        </w:tc>
        <w:tc>
          <w:tcPr>
            <w:tcW w:w="0" w:type="auto"/>
            <w:shd w:val="clear" w:color="auto" w:fill="auto"/>
          </w:tcPr>
          <w:p w14:paraId="29B9FEDE" w14:textId="77777777" w:rsidR="004E6375" w:rsidRPr="007E346D" w:rsidRDefault="004E6375" w:rsidP="00171ED1">
            <w:pPr>
              <w:pStyle w:val="TAC"/>
            </w:pPr>
            <w:r w:rsidRPr="007E346D">
              <w:t>20</w:t>
            </w:r>
          </w:p>
        </w:tc>
      </w:tr>
      <w:tr w:rsidR="004E6375" w:rsidRPr="007E346D" w14:paraId="31DA61B4" w14:textId="77777777" w:rsidTr="00171ED1">
        <w:trPr>
          <w:jc w:val="center"/>
        </w:trPr>
        <w:tc>
          <w:tcPr>
            <w:tcW w:w="0" w:type="auto"/>
            <w:vMerge/>
          </w:tcPr>
          <w:p w14:paraId="65EEE318" w14:textId="77777777" w:rsidR="004E6375" w:rsidRPr="007E346D" w:rsidRDefault="004E6375" w:rsidP="00171ED1">
            <w:pPr>
              <w:pStyle w:val="TAL"/>
            </w:pPr>
          </w:p>
        </w:tc>
        <w:tc>
          <w:tcPr>
            <w:tcW w:w="3472" w:type="dxa"/>
            <w:shd w:val="clear" w:color="auto" w:fill="auto"/>
          </w:tcPr>
          <w:p w14:paraId="188AF2C7" w14:textId="77777777" w:rsidR="004E6375" w:rsidRPr="007E346D" w:rsidRDefault="004E6375" w:rsidP="00171ED1">
            <w:pPr>
              <w:pStyle w:val="TAL"/>
            </w:pPr>
            <w:r w:rsidRPr="007E346D">
              <w:rPr>
                <w:rFonts w:cs="Arial"/>
              </w:rPr>
              <w:t xml:space="preserve">100 MHz </w:t>
            </w:r>
            <w:r w:rsidRPr="007E346D">
              <w:rPr>
                <w:rFonts w:cs="Arial" w:hint="eastAsia"/>
              </w:rPr>
              <w:t>≤</w:t>
            </w:r>
            <w:r w:rsidRPr="007E346D">
              <w:rPr>
                <w:rFonts w:cs="Arial"/>
              </w:rPr>
              <w:t xml:space="preserve"> F</w:t>
            </w:r>
            <w:r w:rsidRPr="007E346D">
              <w:rPr>
                <w:rFonts w:cs="Arial"/>
                <w:vertAlign w:val="subscript"/>
              </w:rPr>
              <w:t>UL</w:t>
            </w:r>
            <w:r w:rsidR="00916057" w:rsidRPr="007E346D">
              <w:rPr>
                <w:rFonts w:cs="Arial"/>
                <w:vertAlign w:val="subscript"/>
              </w:rPr>
              <w:t>,high</w:t>
            </w:r>
            <w:r w:rsidRPr="007E346D">
              <w:t xml:space="preserve"> – </w:t>
            </w:r>
            <w:r w:rsidRPr="007E346D">
              <w:rPr>
                <w:rFonts w:cs="Arial"/>
              </w:rPr>
              <w:t>F</w:t>
            </w:r>
            <w:r w:rsidRPr="007E346D">
              <w:rPr>
                <w:rFonts w:cs="Arial"/>
                <w:vertAlign w:val="subscript"/>
              </w:rPr>
              <w:t>UL</w:t>
            </w:r>
            <w:r w:rsidR="00916057" w:rsidRPr="007E346D">
              <w:rPr>
                <w:rFonts w:cs="Arial"/>
                <w:vertAlign w:val="subscript"/>
              </w:rPr>
              <w:t>,low</w:t>
            </w:r>
            <w:r w:rsidRPr="007E346D">
              <w:rPr>
                <w:rFonts w:cs="Arial" w:hint="eastAsia"/>
              </w:rPr>
              <w:t xml:space="preserve"> </w:t>
            </w:r>
            <w:r w:rsidRPr="007E346D">
              <w:rPr>
                <w:rFonts w:cs="Arial" w:hint="eastAsia"/>
              </w:rPr>
              <w:t>≤</w:t>
            </w:r>
            <w:r w:rsidRPr="007E346D">
              <w:rPr>
                <w:rFonts w:cs="Arial" w:hint="eastAsia"/>
              </w:rPr>
              <w:t xml:space="preserve"> </w:t>
            </w:r>
            <w:r w:rsidRPr="007E346D">
              <w:rPr>
                <w:rFonts w:cs="Arial"/>
                <w:lang w:eastAsia="zh-CN"/>
              </w:rPr>
              <w:t>900 MHz</w:t>
            </w:r>
            <w:r w:rsidRPr="007E346D">
              <w:rPr>
                <w:rFonts w:cs="Arial"/>
              </w:rPr>
              <w:t xml:space="preserve"> </w:t>
            </w:r>
          </w:p>
        </w:tc>
        <w:tc>
          <w:tcPr>
            <w:tcW w:w="0" w:type="auto"/>
            <w:shd w:val="clear" w:color="auto" w:fill="auto"/>
          </w:tcPr>
          <w:p w14:paraId="259074B7" w14:textId="77777777" w:rsidR="004E6375" w:rsidRPr="007E346D" w:rsidRDefault="004E6375" w:rsidP="00171ED1">
            <w:pPr>
              <w:pStyle w:val="TAC"/>
            </w:pPr>
            <w:r w:rsidRPr="007E346D">
              <w:t>60</w:t>
            </w:r>
          </w:p>
        </w:tc>
      </w:tr>
    </w:tbl>
    <w:p w14:paraId="21E30C56" w14:textId="77777777" w:rsidR="004E6375" w:rsidRPr="007E346D" w:rsidRDefault="004E6375" w:rsidP="000723CA">
      <w:pPr>
        <w:rPr>
          <w:lang w:eastAsia="zh-CN"/>
        </w:rPr>
      </w:pPr>
    </w:p>
    <w:p w14:paraId="1E5CFFD5" w14:textId="77777777" w:rsidR="000723CA" w:rsidRPr="007E346D" w:rsidRDefault="000723CA" w:rsidP="000723CA">
      <w:pPr>
        <w:rPr>
          <w:lang w:eastAsia="zh-CN"/>
        </w:rPr>
      </w:pPr>
      <w:r w:rsidRPr="007E346D">
        <w:rPr>
          <w:lang w:eastAsia="zh-CN"/>
        </w:rPr>
        <w:t xml:space="preserve">For a BS operating in non-contiguous spectrum within any </w:t>
      </w:r>
      <w:r w:rsidRPr="007E346D">
        <w:rPr>
          <w:i/>
          <w:lang w:eastAsia="zh-CN"/>
        </w:rPr>
        <w:t>operating band</w:t>
      </w:r>
      <w:r w:rsidRPr="007E346D">
        <w:rPr>
          <w:lang w:eastAsia="zh-CN"/>
        </w:rPr>
        <w:t xml:space="preserve">, the </w:t>
      </w:r>
      <w:r w:rsidR="00B05894" w:rsidRPr="007E346D">
        <w:rPr>
          <w:lang w:eastAsia="zh-CN"/>
        </w:rPr>
        <w:t xml:space="preserve">in-band </w:t>
      </w:r>
      <w:r w:rsidRPr="007E346D">
        <w:rPr>
          <w:lang w:eastAsia="zh-CN"/>
        </w:rPr>
        <w:t>blocking requirements apply in addition inside any sub-block gap, in case the sub-block gap size is at least as wide as twice the interfering signal minimum offset in tables 7.4.2.2-1. The interfering signal offset is defined relative to the sub-block edges inside the sub-block gap.</w:t>
      </w:r>
    </w:p>
    <w:p w14:paraId="70CF57E2" w14:textId="77777777" w:rsidR="000723CA" w:rsidRPr="007E346D" w:rsidRDefault="000723CA" w:rsidP="000723CA">
      <w:pPr>
        <w:rPr>
          <w:lang w:eastAsia="zh-CN"/>
        </w:rPr>
      </w:pPr>
      <w:r w:rsidRPr="007E346D">
        <w:rPr>
          <w:lang w:eastAsia="zh-CN"/>
        </w:rPr>
        <w:t>For a</w:t>
      </w:r>
      <w:r w:rsidR="00012418" w:rsidRPr="007E346D">
        <w:rPr>
          <w:lang w:eastAsia="zh-CN"/>
        </w:rPr>
        <w:t xml:space="preserve"> </w:t>
      </w:r>
      <w:r w:rsidR="00012418" w:rsidRPr="007E346D">
        <w:rPr>
          <w:i/>
          <w:lang w:eastAsia="zh-CN"/>
        </w:rPr>
        <w:t>multi-band connector</w:t>
      </w:r>
      <w:r w:rsidRPr="007E346D">
        <w:rPr>
          <w:lang w:eastAsia="zh-CN"/>
        </w:rPr>
        <w:t xml:space="preserve">, the blocking requirements apply in the in-band blocking frequency ranges for each supported </w:t>
      </w:r>
      <w:r w:rsidRPr="007E346D">
        <w:rPr>
          <w:i/>
          <w:lang w:eastAsia="zh-CN"/>
        </w:rPr>
        <w:t>operating band</w:t>
      </w:r>
      <w:r w:rsidRPr="007E346D">
        <w:rPr>
          <w:lang w:eastAsia="zh-CN"/>
        </w:rPr>
        <w:t xml:space="preserve">. The requirement </w:t>
      </w:r>
      <w:r w:rsidR="00A90492" w:rsidRPr="007E346D">
        <w:rPr>
          <w:lang w:eastAsia="zh-CN"/>
        </w:rPr>
        <w:t>shall apply</w:t>
      </w:r>
      <w:r w:rsidRPr="007E346D">
        <w:rPr>
          <w:lang w:eastAsia="zh-CN"/>
        </w:rPr>
        <w:t xml:space="preserve"> in addition inside any Inter RF Bandwidth gap, in case the Inter RF Bandwidth gap size is at least as wide as twice the interfering signal minimum offset in tables 7.4.2.2-1.</w:t>
      </w:r>
    </w:p>
    <w:p w14:paraId="5D6B5A35" w14:textId="77777777" w:rsidR="00106A93" w:rsidRPr="007E346D" w:rsidRDefault="00106A93" w:rsidP="00106A93">
      <w:r w:rsidRPr="007E346D">
        <w:t xml:space="preserve">For a BS operating in non-contiguous spectrum within any </w:t>
      </w:r>
      <w:r w:rsidR="00C529F7" w:rsidRPr="007E346D">
        <w:rPr>
          <w:i/>
        </w:rPr>
        <w:t>operating band</w:t>
      </w:r>
      <w:r w:rsidRPr="007E346D">
        <w:t xml:space="preserve">, the narrowband blocking requirement </w:t>
      </w:r>
      <w:r w:rsidR="00A90492" w:rsidRPr="007E346D">
        <w:t>shall apply</w:t>
      </w:r>
      <w:r w:rsidRPr="007E346D">
        <w:t xml:space="preserve"> in addition inside any </w:t>
      </w:r>
      <w:r w:rsidRPr="00F414B3">
        <w:rPr>
          <w:i/>
        </w:rPr>
        <w:t>sub-block gap</w:t>
      </w:r>
      <w:r w:rsidRPr="007E346D">
        <w:t xml:space="preserve">, in case the </w:t>
      </w:r>
      <w:r w:rsidRPr="00F414B3">
        <w:rPr>
          <w:i/>
        </w:rPr>
        <w:t>sub-block gap size</w:t>
      </w:r>
      <w:r w:rsidRPr="007E346D">
        <w:t xml:space="preserve"> is at least as wide as the </w:t>
      </w:r>
      <w:r w:rsidR="00601F80" w:rsidRPr="007E346D">
        <w:rPr>
          <w:i/>
        </w:rPr>
        <w:t>channel bandwidth</w:t>
      </w:r>
      <w:r w:rsidRPr="007E346D">
        <w:t xml:space="preserve"> of the </w:t>
      </w:r>
      <w:r w:rsidRPr="007E346D">
        <w:rPr>
          <w:lang w:val="en-US" w:eastAsia="zh-CN"/>
        </w:rPr>
        <w:t xml:space="preserve">NR </w:t>
      </w:r>
      <w:r w:rsidRPr="007E346D">
        <w:t>interfering signal in Table 7.</w:t>
      </w:r>
      <w:r w:rsidRPr="007E346D">
        <w:rPr>
          <w:lang w:val="en-US" w:eastAsia="zh-CN"/>
        </w:rPr>
        <w:t>4.2.2</w:t>
      </w:r>
      <w:r w:rsidRPr="007E346D">
        <w:t>-</w:t>
      </w:r>
      <w:r w:rsidRPr="007E346D">
        <w:rPr>
          <w:lang w:val="en-US" w:eastAsia="zh-CN"/>
        </w:rPr>
        <w:t>3</w:t>
      </w:r>
      <w:r w:rsidRPr="007E346D">
        <w:t xml:space="preserve">. The interfering signal offset is defined relative to the </w:t>
      </w:r>
      <w:r w:rsidRPr="00F414B3">
        <w:rPr>
          <w:i/>
        </w:rPr>
        <w:t>sub-block</w:t>
      </w:r>
      <w:r w:rsidRPr="007E346D">
        <w:t xml:space="preserve"> edges inside the </w:t>
      </w:r>
      <w:r w:rsidRPr="00F414B3">
        <w:rPr>
          <w:i/>
        </w:rPr>
        <w:t>sub-block gap</w:t>
      </w:r>
      <w:r w:rsidRPr="007E346D">
        <w:t>.</w:t>
      </w:r>
    </w:p>
    <w:p w14:paraId="7A708CAD" w14:textId="77777777" w:rsidR="00106A93" w:rsidRPr="007E346D" w:rsidRDefault="00106A93" w:rsidP="00106A93">
      <w:pPr>
        <w:rPr>
          <w:lang w:eastAsia="zh-CN"/>
        </w:rPr>
      </w:pPr>
      <w:r w:rsidRPr="007E346D">
        <w:rPr>
          <w:rFonts w:eastAsia="Osaka"/>
        </w:rPr>
        <w:t>For a</w:t>
      </w:r>
      <w:r w:rsidR="00012418" w:rsidRPr="007E346D">
        <w:rPr>
          <w:rFonts w:eastAsia="Osaka"/>
        </w:rPr>
        <w:t xml:space="preserve"> </w:t>
      </w:r>
      <w:r w:rsidR="00012418" w:rsidRPr="007E346D">
        <w:rPr>
          <w:i/>
          <w:lang w:eastAsia="zh-CN"/>
        </w:rPr>
        <w:t>multi-band</w:t>
      </w:r>
      <w:r w:rsidR="006A1CA0" w:rsidRPr="007E346D">
        <w:rPr>
          <w:i/>
        </w:rPr>
        <w:t xml:space="preserve"> </w:t>
      </w:r>
      <w:r w:rsidR="00012418" w:rsidRPr="007E346D">
        <w:rPr>
          <w:i/>
          <w:lang w:eastAsia="zh-CN"/>
        </w:rPr>
        <w:t>connector</w:t>
      </w:r>
      <w:r w:rsidRPr="007E346D">
        <w:rPr>
          <w:rFonts w:eastAsia="Osaka"/>
        </w:rPr>
        <w:t xml:space="preserve">, the narrowband blocking requirement </w:t>
      </w:r>
      <w:r w:rsidR="00A90492" w:rsidRPr="007E346D">
        <w:rPr>
          <w:rFonts w:eastAsia="Osaka"/>
        </w:rPr>
        <w:t>shall apply</w:t>
      </w:r>
      <w:r w:rsidRPr="007E346D">
        <w:rPr>
          <w:rFonts w:eastAsia="Osaka"/>
        </w:rPr>
        <w:t xml:space="preserve"> in addition inside any </w:t>
      </w:r>
      <w:r w:rsidRPr="00F414B3">
        <w:rPr>
          <w:rFonts w:eastAsia="Osaka"/>
          <w:i/>
        </w:rPr>
        <w:t>Inter RF Bandwidth gap</w:t>
      </w:r>
      <w:r w:rsidRPr="007E346D">
        <w:rPr>
          <w:rFonts w:eastAsia="Osaka"/>
        </w:rPr>
        <w:t xml:space="preserve">, in case the </w:t>
      </w:r>
      <w:r w:rsidRPr="00F414B3">
        <w:rPr>
          <w:rFonts w:eastAsia="Osaka"/>
          <w:i/>
        </w:rPr>
        <w:t>Inter RF Bandwidth gap</w:t>
      </w:r>
      <w:r w:rsidRPr="007E346D">
        <w:rPr>
          <w:rFonts w:eastAsia="Osaka"/>
        </w:rPr>
        <w:t xml:space="preserve"> size is at least as wide as the </w:t>
      </w:r>
      <w:r w:rsidRPr="007E346D">
        <w:rPr>
          <w:rFonts w:eastAsia="SimSun"/>
          <w:lang w:val="en-US" w:eastAsia="zh-CN"/>
        </w:rPr>
        <w:t xml:space="preserve">NR </w:t>
      </w:r>
      <w:r w:rsidRPr="007E346D">
        <w:rPr>
          <w:rFonts w:eastAsia="Osaka"/>
        </w:rPr>
        <w:t xml:space="preserve">interfering signal in Table </w:t>
      </w:r>
      <w:r w:rsidRPr="007E346D">
        <w:t>7.</w:t>
      </w:r>
      <w:r w:rsidRPr="007E346D">
        <w:rPr>
          <w:lang w:val="en-US" w:eastAsia="zh-CN"/>
        </w:rPr>
        <w:t>4.2.2</w:t>
      </w:r>
      <w:r w:rsidRPr="007E346D">
        <w:t>-</w:t>
      </w:r>
      <w:r w:rsidRPr="007E346D">
        <w:rPr>
          <w:lang w:val="en-US" w:eastAsia="zh-CN"/>
        </w:rPr>
        <w:t>3</w:t>
      </w:r>
      <w:r w:rsidRPr="007E346D">
        <w:rPr>
          <w:rFonts w:eastAsia="Osaka"/>
        </w:rPr>
        <w:t xml:space="preserve">. The interfering signal offset is defined relative to the </w:t>
      </w:r>
      <w:r w:rsidRPr="00F414B3">
        <w:rPr>
          <w:i/>
        </w:rPr>
        <w:t xml:space="preserve">Base Station </w:t>
      </w:r>
      <w:r w:rsidRPr="00F414B3">
        <w:rPr>
          <w:rFonts w:eastAsia="Osaka"/>
          <w:i/>
        </w:rPr>
        <w:t>RF Bandwidth</w:t>
      </w:r>
      <w:r w:rsidRPr="007E346D">
        <w:rPr>
          <w:rFonts w:eastAsia="Osaka"/>
        </w:rPr>
        <w:t xml:space="preserve"> edges inside the </w:t>
      </w:r>
      <w:r w:rsidRPr="00F414B3">
        <w:rPr>
          <w:rFonts w:eastAsia="Osaka"/>
          <w:i/>
        </w:rPr>
        <w:t>Inter RF Bandwidth gap</w:t>
      </w:r>
      <w:r w:rsidRPr="007E346D">
        <w:rPr>
          <w:rFonts w:eastAsia="Osaka"/>
        </w:rPr>
        <w:t>.</w:t>
      </w:r>
    </w:p>
    <w:p w14:paraId="4AD1B87E" w14:textId="77777777" w:rsidR="000723CA" w:rsidRPr="007E346D" w:rsidRDefault="000723CA" w:rsidP="00854B6F">
      <w:pPr>
        <w:pStyle w:val="TH"/>
        <w:rPr>
          <w:rFonts w:eastAsia="SimSun"/>
          <w:lang w:eastAsia="zh-CN"/>
        </w:rPr>
      </w:pPr>
      <w:r w:rsidRPr="007E346D">
        <w:lastRenderedPageBreak/>
        <w:t xml:space="preserve">Table </w:t>
      </w:r>
      <w:r w:rsidRPr="007E346D">
        <w:rPr>
          <w:rFonts w:eastAsia="SimSun"/>
          <w:lang w:eastAsia="zh-CN"/>
        </w:rPr>
        <w:t>7.4.2.2</w:t>
      </w:r>
      <w:r w:rsidRPr="007E346D">
        <w:t>-</w:t>
      </w:r>
      <w:r w:rsidRPr="007E346D">
        <w:rPr>
          <w:rFonts w:eastAsia="SimSun"/>
          <w:lang w:eastAsia="zh-CN"/>
        </w:rPr>
        <w:t>1</w:t>
      </w:r>
      <w:r w:rsidRPr="007E346D">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7E346D" w:rsidRPr="007E346D" w14:paraId="0D4DDE32" w14:textId="77777777" w:rsidTr="006A154B">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A9F8620" w14:textId="77777777" w:rsidR="00106A93" w:rsidRPr="007E346D" w:rsidRDefault="00601F80" w:rsidP="00106A93">
            <w:pPr>
              <w:pStyle w:val="TAH"/>
              <w:tabs>
                <w:tab w:val="left" w:pos="540"/>
                <w:tab w:val="left" w:pos="1260"/>
                <w:tab w:val="left" w:pos="1800"/>
              </w:tabs>
            </w:pPr>
            <w:r w:rsidRPr="007E346D">
              <w:rPr>
                <w:i/>
              </w:rPr>
              <w:t>BS channel bandwidth</w:t>
            </w:r>
            <w:r w:rsidR="00106A93" w:rsidRPr="007E346D">
              <w:t xml:space="preserve"> of the lowest/highest carrier received </w:t>
            </w:r>
            <w:r w:rsidR="00C47990" w:rsidRPr="007E346D">
              <w:t>(MHz)</w:t>
            </w:r>
          </w:p>
        </w:tc>
        <w:tc>
          <w:tcPr>
            <w:tcW w:w="1792" w:type="dxa"/>
            <w:tcBorders>
              <w:top w:val="single" w:sz="4" w:space="0" w:color="auto"/>
              <w:left w:val="single" w:sz="4" w:space="0" w:color="auto"/>
              <w:bottom w:val="single" w:sz="4" w:space="0" w:color="auto"/>
              <w:right w:val="single" w:sz="4" w:space="0" w:color="auto"/>
            </w:tcBorders>
            <w:hideMark/>
          </w:tcPr>
          <w:p w14:paraId="04E956FD" w14:textId="77777777" w:rsidR="00106A93" w:rsidRPr="007E346D" w:rsidRDefault="00106A93" w:rsidP="00106A93">
            <w:pPr>
              <w:pStyle w:val="TAH"/>
              <w:tabs>
                <w:tab w:val="left" w:pos="540"/>
                <w:tab w:val="left" w:pos="1260"/>
                <w:tab w:val="left" w:pos="1800"/>
              </w:tabs>
              <w:rPr>
                <w:lang w:eastAsia="ja-JP"/>
              </w:rPr>
            </w:pPr>
            <w:r w:rsidRPr="007E346D">
              <w:t xml:space="preserve">Wanted signal mean power </w:t>
            </w:r>
            <w:r w:rsidR="002E41CA" w:rsidRPr="007E346D">
              <w:t>(dBm)</w:t>
            </w:r>
          </w:p>
        </w:tc>
        <w:tc>
          <w:tcPr>
            <w:tcW w:w="1983" w:type="dxa"/>
            <w:tcBorders>
              <w:top w:val="single" w:sz="4" w:space="0" w:color="auto"/>
              <w:left w:val="single" w:sz="4" w:space="0" w:color="auto"/>
              <w:bottom w:val="single" w:sz="4" w:space="0" w:color="auto"/>
              <w:right w:val="single" w:sz="4" w:space="0" w:color="auto"/>
            </w:tcBorders>
            <w:hideMark/>
          </w:tcPr>
          <w:p w14:paraId="06BAE7D4" w14:textId="77777777" w:rsidR="00106A93" w:rsidRPr="007E346D" w:rsidRDefault="00106A93" w:rsidP="00106A93">
            <w:pPr>
              <w:pStyle w:val="TAH"/>
              <w:tabs>
                <w:tab w:val="left" w:pos="540"/>
                <w:tab w:val="left" w:pos="1260"/>
                <w:tab w:val="left" w:pos="1800"/>
              </w:tabs>
              <w:rPr>
                <w:lang w:eastAsia="ja-JP"/>
              </w:rPr>
            </w:pPr>
            <w:r w:rsidRPr="007E346D">
              <w:rPr>
                <w:rFonts w:cs="Arial"/>
              </w:rPr>
              <w:t xml:space="preserve">Interfering signal mean power </w:t>
            </w:r>
            <w:r w:rsidR="002E41CA" w:rsidRPr="007E346D">
              <w:rPr>
                <w:rFonts w:cs="Arial"/>
              </w:rPr>
              <w:t>(dBm)</w:t>
            </w:r>
          </w:p>
        </w:tc>
        <w:tc>
          <w:tcPr>
            <w:tcW w:w="1767" w:type="dxa"/>
            <w:tcBorders>
              <w:top w:val="single" w:sz="4" w:space="0" w:color="auto"/>
              <w:left w:val="single" w:sz="4" w:space="0" w:color="auto"/>
              <w:bottom w:val="single" w:sz="4" w:space="0" w:color="auto"/>
              <w:right w:val="single" w:sz="4" w:space="0" w:color="auto"/>
            </w:tcBorders>
            <w:hideMark/>
          </w:tcPr>
          <w:p w14:paraId="4B5C612B" w14:textId="5B64F765" w:rsidR="00106A93" w:rsidRPr="007E346D" w:rsidRDefault="00106A93" w:rsidP="00106A93">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sidRPr="00F414B3">
              <w:rPr>
                <w:rFonts w:cs="Arial"/>
                <w:i/>
              </w:rPr>
              <w:t>Base Station RF Bandwidth edge</w:t>
            </w:r>
            <w:r w:rsidRPr="007E346D">
              <w:rPr>
                <w:rFonts w:cs="Arial"/>
              </w:rPr>
              <w:t xml:space="preserve"> or </w:t>
            </w:r>
            <w:r w:rsidRPr="00F414B3">
              <w:rPr>
                <w:rFonts w:cs="Arial"/>
                <w:i/>
              </w:rPr>
              <w:t>sub-block</w:t>
            </w:r>
            <w:r w:rsidRPr="007E346D">
              <w:rPr>
                <w:rFonts w:cs="Arial"/>
              </w:rPr>
              <w:t xml:space="preserve"> edge inside a </w:t>
            </w:r>
            <w:r w:rsidRPr="00F414B3">
              <w:rPr>
                <w:rFonts w:cs="Arial"/>
                <w:i/>
              </w:rPr>
              <w:t>sub-block gap</w:t>
            </w:r>
            <w:r w:rsidRPr="007E346D">
              <w:t xml:space="preserve"> </w:t>
            </w:r>
            <w:r w:rsidR="00C47990" w:rsidRPr="007E346D">
              <w:t>(MHz)</w:t>
            </w:r>
          </w:p>
        </w:tc>
        <w:tc>
          <w:tcPr>
            <w:tcW w:w="2258" w:type="dxa"/>
            <w:tcBorders>
              <w:top w:val="single" w:sz="4" w:space="0" w:color="auto"/>
              <w:left w:val="single" w:sz="4" w:space="0" w:color="auto"/>
              <w:bottom w:val="single" w:sz="4" w:space="0" w:color="auto"/>
              <w:right w:val="single" w:sz="4" w:space="0" w:color="auto"/>
            </w:tcBorders>
            <w:hideMark/>
          </w:tcPr>
          <w:p w14:paraId="32088E75" w14:textId="77777777" w:rsidR="00106A93" w:rsidRPr="007E346D" w:rsidRDefault="00106A93" w:rsidP="00106A93">
            <w:pPr>
              <w:pStyle w:val="TAH"/>
              <w:tabs>
                <w:tab w:val="left" w:pos="540"/>
                <w:tab w:val="left" w:pos="1260"/>
                <w:tab w:val="left" w:pos="1800"/>
              </w:tabs>
              <w:rPr>
                <w:lang w:eastAsia="ja-JP"/>
              </w:rPr>
            </w:pPr>
            <w:r w:rsidRPr="007E346D">
              <w:t>Type of interfering signal</w:t>
            </w:r>
          </w:p>
        </w:tc>
      </w:tr>
      <w:tr w:rsidR="007E346D" w:rsidRPr="007E346D" w14:paraId="1BC715E1" w14:textId="77777777" w:rsidTr="006A154B">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F51E6C6"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40F2621" w14:textId="77777777" w:rsidR="000723CA" w:rsidRPr="007E346D" w:rsidRDefault="000723CA" w:rsidP="00FA6718">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w:t>
            </w:r>
            <w:r w:rsidR="00B05894" w:rsidRPr="007E346D">
              <w:t> </w:t>
            </w:r>
            <w:r w:rsidRPr="007E346D">
              <w:t>dB</w:t>
            </w:r>
          </w:p>
        </w:tc>
        <w:tc>
          <w:tcPr>
            <w:tcW w:w="1983" w:type="dxa"/>
            <w:tcBorders>
              <w:top w:val="single" w:sz="4" w:space="0" w:color="auto"/>
              <w:left w:val="single" w:sz="4" w:space="0" w:color="auto"/>
              <w:bottom w:val="single" w:sz="4" w:space="0" w:color="auto"/>
              <w:right w:val="single" w:sz="4" w:space="0" w:color="auto"/>
            </w:tcBorders>
            <w:hideMark/>
          </w:tcPr>
          <w:p w14:paraId="54367E8D"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Wide Area: -43</w:t>
            </w:r>
          </w:p>
          <w:p w14:paraId="49A1DAC3"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Medium Range: -38</w:t>
            </w:r>
          </w:p>
          <w:p w14:paraId="61524820"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2CA5D2EF" w14:textId="77777777" w:rsidR="000723CA" w:rsidRPr="007E346D" w:rsidRDefault="00106A93" w:rsidP="00FA6718">
            <w:pPr>
              <w:pStyle w:val="TAC"/>
              <w:tabs>
                <w:tab w:val="left" w:pos="540"/>
                <w:tab w:val="left" w:pos="1260"/>
                <w:tab w:val="left" w:pos="1800"/>
              </w:tabs>
              <w:rPr>
                <w:rFonts w:eastAsia="SimSun"/>
                <w:lang w:eastAsia="zh-CN"/>
              </w:rPr>
            </w:pPr>
            <w:r w:rsidRPr="007E346D">
              <w:rPr>
                <w:rFonts w:cs="Arial"/>
              </w:rPr>
              <w:t>±</w:t>
            </w:r>
            <w:r w:rsidR="000723CA" w:rsidRPr="007E346D">
              <w:t>7.5</w:t>
            </w:r>
          </w:p>
        </w:tc>
        <w:tc>
          <w:tcPr>
            <w:tcW w:w="2258" w:type="dxa"/>
            <w:tcBorders>
              <w:top w:val="single" w:sz="4" w:space="0" w:color="auto"/>
              <w:left w:val="single" w:sz="4" w:space="0" w:color="auto"/>
              <w:bottom w:val="single" w:sz="4" w:space="0" w:color="auto"/>
              <w:right w:val="single" w:sz="4" w:space="0" w:color="auto"/>
            </w:tcBorders>
            <w:hideMark/>
          </w:tcPr>
          <w:p w14:paraId="7099F675" w14:textId="77777777" w:rsidR="000723CA" w:rsidRPr="007E346D" w:rsidRDefault="000723CA" w:rsidP="00CF28C0">
            <w:pPr>
              <w:pStyle w:val="TAC"/>
            </w:pPr>
            <w:r w:rsidRPr="007E346D">
              <w:t>5</w:t>
            </w:r>
            <w:r w:rsidR="00B05894" w:rsidRPr="007E346D">
              <w:t> </w:t>
            </w:r>
            <w:r w:rsidRPr="007E346D">
              <w:t xml:space="preserve">MHz </w:t>
            </w:r>
            <w:r w:rsidR="00290F7D" w:rsidRPr="007E346D">
              <w:t>DFT-s-OFDM</w:t>
            </w:r>
            <w:r w:rsidR="00540AA8" w:rsidRPr="007E346D">
              <w:rPr>
                <w:rFonts w:eastAsia="SimSun"/>
              </w:rPr>
              <w:t xml:space="preserve"> </w:t>
            </w:r>
            <w:r w:rsidRPr="007E346D">
              <w:rPr>
                <w:rFonts w:eastAsia="SimSun"/>
                <w:lang w:eastAsia="zh-CN"/>
              </w:rPr>
              <w:t>NR</w:t>
            </w:r>
            <w:r w:rsidRPr="007E346D">
              <w:t xml:space="preserve"> signal</w:t>
            </w:r>
          </w:p>
          <w:p w14:paraId="5D90EC53" w14:textId="1C9BDF37" w:rsidR="000723CA" w:rsidRPr="007E346D" w:rsidRDefault="000723CA" w:rsidP="00FA6718">
            <w:pPr>
              <w:pStyle w:val="TAC"/>
              <w:tabs>
                <w:tab w:val="left" w:pos="540"/>
                <w:tab w:val="left" w:pos="1260"/>
                <w:tab w:val="left" w:pos="1800"/>
              </w:tabs>
              <w:rPr>
                <w:lang w:eastAsia="ja-JP"/>
              </w:rPr>
            </w:pPr>
            <w:r w:rsidRPr="007E346D">
              <w:t>15</w:t>
            </w:r>
            <w:r w:rsidR="00B05894" w:rsidRPr="007E346D">
              <w:t> </w:t>
            </w:r>
            <w:r w:rsidRPr="007E346D">
              <w:t>kHz</w:t>
            </w:r>
            <w:r w:rsidR="00CD391B" w:rsidRPr="007E346D">
              <w:t xml:space="preserve"> SCS</w:t>
            </w:r>
            <w:r w:rsidR="00CC1E18" w:rsidRPr="007E346D">
              <w:rPr>
                <w:lang w:val="sv-SE"/>
              </w:rPr>
              <w:t>, 25 RB</w:t>
            </w:r>
            <w:r w:rsidR="00CD391B" w:rsidRPr="007E346D">
              <w:rPr>
                <w:lang w:val="sv-SE"/>
              </w:rPr>
              <w:t>s</w:t>
            </w:r>
          </w:p>
        </w:tc>
      </w:tr>
      <w:tr w:rsidR="007E346D" w:rsidRPr="007E346D" w14:paraId="74378E0E" w14:textId="77777777" w:rsidTr="006A154B">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F9F1787" w14:textId="71C15C8F"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 xml:space="preserve">25, 30, </w:t>
            </w:r>
            <w:ins w:id="200" w:author="Author" w:date="2019-10-02T21:36:00Z">
              <w:r w:rsidR="009B75E6">
                <w:rPr>
                  <w:rFonts w:eastAsia="SimSun"/>
                  <w:lang w:eastAsia="zh-CN"/>
                </w:rPr>
                <w:t xml:space="preserve">35, </w:t>
              </w:r>
            </w:ins>
            <w:r w:rsidRPr="007E346D">
              <w:rPr>
                <w:rFonts w:eastAsia="SimSun"/>
                <w:lang w:eastAsia="zh-CN"/>
              </w:rPr>
              <w:t>40, 50, 60, 70, 80,</w:t>
            </w:r>
            <w:r w:rsidR="00012418" w:rsidRPr="007E346D">
              <w:rPr>
                <w:rFonts w:eastAsia="SimSun"/>
                <w:lang w:eastAsia="zh-CN"/>
              </w:rPr>
              <w:t xml:space="preserve"> </w:t>
            </w:r>
            <w:r w:rsidRPr="007E346D">
              <w:rPr>
                <w:rFonts w:eastAsia="SimSun"/>
                <w:lang w:eastAsia="zh-CN"/>
              </w:rPr>
              <w:t>90, 100</w:t>
            </w:r>
          </w:p>
        </w:tc>
        <w:tc>
          <w:tcPr>
            <w:tcW w:w="1792" w:type="dxa"/>
            <w:tcBorders>
              <w:top w:val="single" w:sz="4" w:space="0" w:color="auto"/>
              <w:left w:val="single" w:sz="4" w:space="0" w:color="auto"/>
              <w:bottom w:val="single" w:sz="4" w:space="0" w:color="auto"/>
              <w:right w:val="single" w:sz="4" w:space="0" w:color="auto"/>
            </w:tcBorders>
          </w:tcPr>
          <w:p w14:paraId="55567820" w14:textId="77777777" w:rsidR="000723CA" w:rsidRPr="007E346D" w:rsidRDefault="000723CA" w:rsidP="00FA6718">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w:t>
            </w:r>
            <w:r w:rsidR="00B05894" w:rsidRPr="007E346D">
              <w:t> </w:t>
            </w:r>
            <w:r w:rsidRPr="007E346D">
              <w:t>dB</w:t>
            </w:r>
          </w:p>
        </w:tc>
        <w:tc>
          <w:tcPr>
            <w:tcW w:w="1983" w:type="dxa"/>
            <w:tcBorders>
              <w:top w:val="single" w:sz="4" w:space="0" w:color="auto"/>
              <w:left w:val="single" w:sz="4" w:space="0" w:color="auto"/>
              <w:bottom w:val="single" w:sz="4" w:space="0" w:color="auto"/>
              <w:right w:val="single" w:sz="4" w:space="0" w:color="auto"/>
            </w:tcBorders>
          </w:tcPr>
          <w:p w14:paraId="714B348B"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Wide Area: -43</w:t>
            </w:r>
          </w:p>
          <w:p w14:paraId="6D2BBF4A"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Medium Range: -38</w:t>
            </w:r>
          </w:p>
          <w:p w14:paraId="42567165"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0948FEBF" w14:textId="77777777" w:rsidR="000723CA" w:rsidRPr="007E346D" w:rsidRDefault="00697C9C" w:rsidP="00FA6718">
            <w:pPr>
              <w:pStyle w:val="TAC"/>
              <w:tabs>
                <w:tab w:val="left" w:pos="540"/>
                <w:tab w:val="left" w:pos="1260"/>
                <w:tab w:val="left" w:pos="1800"/>
              </w:tabs>
              <w:rPr>
                <w:rFonts w:eastAsia="SimSun"/>
                <w:lang w:eastAsia="zh-CN"/>
              </w:rPr>
            </w:pPr>
            <w:r w:rsidRPr="007E346D">
              <w:rPr>
                <w:rFonts w:cs="Arial"/>
              </w:rPr>
              <w:t>±</w:t>
            </w:r>
            <w:r w:rsidR="000723CA" w:rsidRPr="007E346D">
              <w:rPr>
                <w:rFonts w:eastAsia="SimSun"/>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50618AB3" w14:textId="77777777" w:rsidR="000723CA" w:rsidRPr="007E346D" w:rsidRDefault="000723CA" w:rsidP="00FA6718">
            <w:pPr>
              <w:pStyle w:val="TAC"/>
              <w:tabs>
                <w:tab w:val="left" w:pos="540"/>
                <w:tab w:val="left" w:pos="1260"/>
                <w:tab w:val="left" w:pos="1800"/>
              </w:tabs>
            </w:pPr>
            <w:r w:rsidRPr="007E346D">
              <w:rPr>
                <w:rFonts w:eastAsia="SimSun"/>
                <w:lang w:eastAsia="zh-CN"/>
              </w:rPr>
              <w:t>20</w:t>
            </w:r>
            <w:r w:rsidR="00B05894" w:rsidRPr="007E346D">
              <w:rPr>
                <w:rFonts w:eastAsia="SimSun"/>
                <w:lang w:eastAsia="zh-CN"/>
              </w:rPr>
              <w:t> </w:t>
            </w:r>
            <w:r w:rsidRPr="007E346D">
              <w:t xml:space="preserve">MHz </w:t>
            </w:r>
            <w:r w:rsidR="00290F7D" w:rsidRPr="007E346D">
              <w:t>DFT-s-OFDM</w:t>
            </w:r>
            <w:r w:rsidR="00540AA8" w:rsidRPr="007E346D">
              <w:rPr>
                <w:rFonts w:eastAsia="SimSun"/>
              </w:rPr>
              <w:t xml:space="preserve"> </w:t>
            </w:r>
            <w:r w:rsidRPr="007E346D">
              <w:rPr>
                <w:rFonts w:eastAsia="SimSun"/>
                <w:lang w:eastAsia="zh-CN"/>
              </w:rPr>
              <w:t xml:space="preserve">NR </w:t>
            </w:r>
            <w:r w:rsidRPr="007E346D">
              <w:t>signal</w:t>
            </w:r>
          </w:p>
          <w:p w14:paraId="4912E066" w14:textId="22CEFA01" w:rsidR="000723CA" w:rsidRPr="007E346D" w:rsidRDefault="000723CA" w:rsidP="00FA6718">
            <w:pPr>
              <w:pStyle w:val="TAC"/>
              <w:tabs>
                <w:tab w:val="left" w:pos="540"/>
                <w:tab w:val="left" w:pos="1260"/>
                <w:tab w:val="left" w:pos="1800"/>
              </w:tabs>
              <w:rPr>
                <w:lang w:eastAsia="ja-JP"/>
              </w:rPr>
            </w:pPr>
            <w:r w:rsidRPr="007E346D">
              <w:t>15</w:t>
            </w:r>
            <w:r w:rsidR="00B05894" w:rsidRPr="007E346D">
              <w:t> </w:t>
            </w:r>
            <w:r w:rsidRPr="007E346D">
              <w:t>kHz</w:t>
            </w:r>
            <w:r w:rsidR="00CD391B" w:rsidRPr="007E346D">
              <w:t xml:space="preserve"> SCS</w:t>
            </w:r>
            <w:r w:rsidR="00CC1E18" w:rsidRPr="007E346D">
              <w:rPr>
                <w:lang w:val="sv-SE"/>
              </w:rPr>
              <w:t>, 100 RB</w:t>
            </w:r>
            <w:r w:rsidR="00CD391B" w:rsidRPr="007E346D">
              <w:rPr>
                <w:lang w:val="sv-SE"/>
              </w:rPr>
              <w:t>s</w:t>
            </w:r>
          </w:p>
        </w:tc>
      </w:tr>
      <w:tr w:rsidR="006A154B" w:rsidRPr="007E346D" w14:paraId="61E40575" w14:textId="77777777" w:rsidTr="006A154B">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1251A999" w14:textId="77777777" w:rsidR="006A154B" w:rsidRPr="007E346D" w:rsidRDefault="006A154B" w:rsidP="006A154B">
            <w:pPr>
              <w:pStyle w:val="TAN"/>
              <w:rPr>
                <w:rFonts w:eastAsia="SimSun"/>
                <w:lang w:eastAsia="zh-CN"/>
              </w:rPr>
            </w:pPr>
            <w:r w:rsidRPr="007E346D">
              <w:rPr>
                <w:rFonts w:eastAsia="SimSun"/>
                <w:lang w:eastAsia="zh-CN"/>
              </w:rPr>
              <w:t>NOTE:</w:t>
            </w:r>
            <w:r w:rsidR="001318F4" w:rsidRPr="007E346D">
              <w:rPr>
                <w:rFonts w:eastAsia="SimSun"/>
                <w:lang w:eastAsia="zh-CN"/>
              </w:rPr>
              <w:tab/>
            </w:r>
            <w:r w:rsidRPr="007E346D">
              <w:rPr>
                <w:rFonts w:eastAsia="SimSun"/>
                <w:lang w:eastAsia="zh-CN"/>
              </w:rPr>
              <w:t>P</w:t>
            </w:r>
            <w:r w:rsidRPr="007E346D">
              <w:rPr>
                <w:rFonts w:eastAsia="SimSun"/>
                <w:vertAlign w:val="subscript"/>
                <w:lang w:eastAsia="zh-CN"/>
              </w:rPr>
              <w:t>REFSENS</w:t>
            </w:r>
            <w:r w:rsidRPr="007E346D">
              <w:rPr>
                <w:rFonts w:eastAsia="SimSun"/>
                <w:lang w:eastAsia="zh-CN"/>
              </w:rPr>
              <w:t xml:space="preserve"> depends on the </w:t>
            </w:r>
            <w:r w:rsidR="00601F80" w:rsidRPr="007E346D">
              <w:rPr>
                <w:rFonts w:eastAsia="SimSun"/>
                <w:i/>
                <w:lang w:eastAsia="zh-CN"/>
              </w:rPr>
              <w:t>BS channel bandwidth</w:t>
            </w:r>
            <w:r w:rsidRPr="007E346D">
              <w:rPr>
                <w:rFonts w:eastAsia="SimSun"/>
                <w:lang w:eastAsia="zh-CN"/>
              </w:rPr>
              <w:t xml:space="preserve"> as specified in tables 7.2.2-1, 7.2.2-2 and 7.2.2-3.</w:t>
            </w:r>
          </w:p>
        </w:tc>
      </w:tr>
    </w:tbl>
    <w:p w14:paraId="03B24029" w14:textId="77777777" w:rsidR="000723CA" w:rsidRPr="007E346D" w:rsidRDefault="000723CA" w:rsidP="000723CA">
      <w:pPr>
        <w:rPr>
          <w:rFonts w:eastAsia="SimSun"/>
          <w:lang w:eastAsia="zh-CN"/>
        </w:rPr>
      </w:pPr>
    </w:p>
    <w:p w14:paraId="68541286" w14:textId="77777777" w:rsidR="000723CA" w:rsidRPr="007E346D" w:rsidRDefault="000723CA" w:rsidP="00854B6F">
      <w:pPr>
        <w:pStyle w:val="TH"/>
        <w:rPr>
          <w:rFonts w:eastAsia="SimSun"/>
          <w:lang w:eastAsia="zh-CN"/>
        </w:rPr>
      </w:pPr>
      <w:r w:rsidRPr="007E346D">
        <w:t xml:space="preserve">Table </w:t>
      </w:r>
      <w:r w:rsidRPr="007E346D">
        <w:rPr>
          <w:rFonts w:eastAsia="SimSun"/>
          <w:lang w:eastAsia="zh-CN"/>
        </w:rPr>
        <w:t>7.4.2.2</w:t>
      </w:r>
      <w:r w:rsidRPr="007E346D">
        <w:t>-</w:t>
      </w:r>
      <w:r w:rsidRPr="007E346D">
        <w:rPr>
          <w:rFonts w:eastAsia="SimSun"/>
          <w:lang w:eastAsia="zh-CN"/>
        </w:rPr>
        <w:t>2</w:t>
      </w:r>
      <w:r w:rsidRPr="007E346D">
        <w:t xml:space="preserve">: Base </w:t>
      </w:r>
      <w:r w:rsidR="00B05894" w:rsidRPr="007E346D">
        <w:t xml:space="preserve">Station </w:t>
      </w:r>
      <w:r w:rsidRPr="007E346D">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7E346D" w:rsidRPr="007E346D" w14:paraId="412BAE58" w14:textId="77777777" w:rsidTr="00FA6718">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C579045" w14:textId="77777777" w:rsidR="000723CA" w:rsidRPr="007E346D" w:rsidRDefault="00601F80" w:rsidP="00FA6718">
            <w:pPr>
              <w:pStyle w:val="TAH"/>
              <w:tabs>
                <w:tab w:val="left" w:pos="540"/>
                <w:tab w:val="left" w:pos="1260"/>
                <w:tab w:val="left" w:pos="1800"/>
              </w:tabs>
            </w:pPr>
            <w:r w:rsidRPr="007E346D">
              <w:rPr>
                <w:i/>
              </w:rPr>
              <w:t>BS channel bandwidth</w:t>
            </w:r>
            <w:r w:rsidR="000723CA" w:rsidRPr="007E346D">
              <w:t xml:space="preserve"> of the lowest/highest carrier received </w:t>
            </w:r>
            <w:r w:rsidR="00C47990" w:rsidRPr="007E346D">
              <w:t>(MHz)</w:t>
            </w:r>
          </w:p>
        </w:tc>
        <w:tc>
          <w:tcPr>
            <w:tcW w:w="1690" w:type="dxa"/>
            <w:tcBorders>
              <w:top w:val="single" w:sz="4" w:space="0" w:color="auto"/>
              <w:left w:val="single" w:sz="4" w:space="0" w:color="auto"/>
              <w:bottom w:val="single" w:sz="4" w:space="0" w:color="auto"/>
              <w:right w:val="single" w:sz="4" w:space="0" w:color="auto"/>
            </w:tcBorders>
            <w:hideMark/>
          </w:tcPr>
          <w:p w14:paraId="46468EFE" w14:textId="77777777" w:rsidR="000723CA" w:rsidRPr="007E346D" w:rsidRDefault="000723CA" w:rsidP="00FA6718">
            <w:pPr>
              <w:pStyle w:val="TAH"/>
              <w:tabs>
                <w:tab w:val="left" w:pos="540"/>
                <w:tab w:val="left" w:pos="1260"/>
                <w:tab w:val="left" w:pos="1800"/>
              </w:tabs>
              <w:rPr>
                <w:lang w:eastAsia="ja-JP"/>
              </w:rPr>
            </w:pPr>
            <w:r w:rsidRPr="007E346D">
              <w:t xml:space="preserve">Wanted signal mean power </w:t>
            </w:r>
            <w:r w:rsidR="002E41CA" w:rsidRPr="007E346D">
              <w:t>(dBm)</w:t>
            </w:r>
          </w:p>
        </w:tc>
        <w:tc>
          <w:tcPr>
            <w:tcW w:w="1883" w:type="dxa"/>
            <w:tcBorders>
              <w:top w:val="single" w:sz="4" w:space="0" w:color="auto"/>
              <w:left w:val="single" w:sz="4" w:space="0" w:color="auto"/>
              <w:bottom w:val="single" w:sz="4" w:space="0" w:color="auto"/>
              <w:right w:val="single" w:sz="4" w:space="0" w:color="auto"/>
            </w:tcBorders>
            <w:hideMark/>
          </w:tcPr>
          <w:p w14:paraId="1BE87DB8" w14:textId="77777777" w:rsidR="000723CA" w:rsidRPr="007E346D" w:rsidRDefault="000723CA" w:rsidP="00FA6718">
            <w:pPr>
              <w:pStyle w:val="TAH"/>
              <w:tabs>
                <w:tab w:val="left" w:pos="540"/>
                <w:tab w:val="left" w:pos="1260"/>
                <w:tab w:val="left" w:pos="1800"/>
              </w:tabs>
              <w:rPr>
                <w:lang w:eastAsia="ja-JP"/>
              </w:rPr>
            </w:pPr>
            <w:r w:rsidRPr="007E346D">
              <w:rPr>
                <w:rFonts w:cs="Arial"/>
              </w:rPr>
              <w:t xml:space="preserve">Interfering signal mean power </w:t>
            </w:r>
            <w:r w:rsidR="002E41CA" w:rsidRPr="007E346D">
              <w:rPr>
                <w:rFonts w:cs="Arial"/>
              </w:rPr>
              <w:t>(dBm)</w:t>
            </w:r>
          </w:p>
        </w:tc>
      </w:tr>
      <w:tr w:rsidR="007E346D" w:rsidRPr="007E346D" w14:paraId="3516053F" w14:textId="77777777" w:rsidTr="00FA6718">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43CC5024" w14:textId="7972ACE5"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5, 10, 15, 20</w:t>
            </w:r>
            <w:r w:rsidR="00B05894" w:rsidRPr="007E346D">
              <w:rPr>
                <w:rFonts w:eastAsia="SimSun"/>
                <w:lang w:eastAsia="zh-CN"/>
              </w:rPr>
              <w:t xml:space="preserve">, 25, 30, </w:t>
            </w:r>
            <w:ins w:id="201" w:author="Author" w:date="2019-10-02T21:36:00Z">
              <w:r w:rsidR="009B75E6">
                <w:rPr>
                  <w:rFonts w:eastAsia="SimSun"/>
                  <w:lang w:eastAsia="zh-CN"/>
                </w:rPr>
                <w:t xml:space="preserve">35, </w:t>
              </w:r>
            </w:ins>
            <w:r w:rsidR="00B05894" w:rsidRPr="007E346D">
              <w:rPr>
                <w:rFonts w:eastAsia="SimSun"/>
                <w:lang w:eastAsia="zh-CN"/>
              </w:rPr>
              <w:t>40, 50, 60, 70, 80,90, 100</w:t>
            </w:r>
            <w:r w:rsidRPr="007E346D">
              <w:rPr>
                <w:rFonts w:eastAsia="SimSun"/>
                <w:lang w:eastAsia="zh-CN"/>
              </w:rPr>
              <w:t xml:space="preserve"> (</w:t>
            </w:r>
            <w:r w:rsidR="00B05894" w:rsidRPr="007E346D">
              <w:rPr>
                <w:rFonts w:eastAsia="SimSun"/>
                <w:lang w:eastAsia="zh-CN"/>
              </w:rPr>
              <w:t>Note</w:t>
            </w:r>
            <w:r w:rsidR="006C7BDF" w:rsidRPr="007E346D">
              <w:rPr>
                <w:rFonts w:eastAsia="SimSun"/>
                <w:lang w:eastAsia="zh-CN"/>
              </w:rPr>
              <w:t xml:space="preserve"> 1</w:t>
            </w:r>
            <w:r w:rsidRPr="007E346D">
              <w:rPr>
                <w:rFonts w:eastAsia="SimSun"/>
                <w:lang w:eastAsia="zh-CN"/>
              </w:rPr>
              <w:t>)</w:t>
            </w:r>
          </w:p>
        </w:tc>
        <w:tc>
          <w:tcPr>
            <w:tcW w:w="1690" w:type="dxa"/>
            <w:tcBorders>
              <w:top w:val="single" w:sz="4" w:space="0" w:color="auto"/>
              <w:left w:val="single" w:sz="4" w:space="0" w:color="auto"/>
              <w:bottom w:val="single" w:sz="4" w:space="0" w:color="auto"/>
              <w:right w:val="single" w:sz="4" w:space="0" w:color="auto"/>
            </w:tcBorders>
            <w:hideMark/>
          </w:tcPr>
          <w:p w14:paraId="102B5DAE" w14:textId="77777777" w:rsidR="000723CA" w:rsidRPr="007E346D" w:rsidRDefault="000723CA" w:rsidP="00FA6718">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w:t>
            </w:r>
            <w:r w:rsidR="00B05894" w:rsidRPr="007E346D">
              <w:t> </w:t>
            </w:r>
            <w:r w:rsidRPr="007E346D">
              <w:t>dB</w:t>
            </w:r>
          </w:p>
        </w:tc>
        <w:tc>
          <w:tcPr>
            <w:tcW w:w="1883" w:type="dxa"/>
            <w:tcBorders>
              <w:top w:val="single" w:sz="4" w:space="0" w:color="auto"/>
              <w:left w:val="single" w:sz="4" w:space="0" w:color="auto"/>
              <w:bottom w:val="single" w:sz="4" w:space="0" w:color="auto"/>
              <w:right w:val="single" w:sz="4" w:space="0" w:color="auto"/>
            </w:tcBorders>
            <w:hideMark/>
          </w:tcPr>
          <w:p w14:paraId="6AB5A590"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Wide Area: -49</w:t>
            </w:r>
          </w:p>
          <w:p w14:paraId="559D7ED8"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Medium Range: -44</w:t>
            </w:r>
          </w:p>
          <w:p w14:paraId="16181623"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Local Area: -41</w:t>
            </w:r>
          </w:p>
        </w:tc>
      </w:tr>
      <w:tr w:rsidR="000723CA" w:rsidRPr="007E346D" w14:paraId="66683D88" w14:textId="77777777" w:rsidTr="00FA6718">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28D41522" w14:textId="77777777" w:rsidR="000723CA" w:rsidRPr="007E346D" w:rsidRDefault="000723CA" w:rsidP="00FA6718">
            <w:pPr>
              <w:pStyle w:val="TAN"/>
              <w:rPr>
                <w:rFonts w:eastAsia="SimSun"/>
                <w:lang w:eastAsia="zh-CN"/>
              </w:rPr>
            </w:pPr>
            <w:r w:rsidRPr="007E346D">
              <w:rPr>
                <w:rFonts w:eastAsia="SimSun"/>
                <w:lang w:eastAsia="zh-CN"/>
              </w:rPr>
              <w:t>NOTE</w:t>
            </w:r>
            <w:r w:rsidR="006C7BDF" w:rsidRPr="007E346D">
              <w:rPr>
                <w:rFonts w:eastAsia="SimSun"/>
                <w:lang w:eastAsia="zh-CN"/>
              </w:rPr>
              <w:t xml:space="preserve"> 1</w:t>
            </w:r>
            <w:r w:rsidRPr="007E346D">
              <w:rPr>
                <w:rFonts w:eastAsia="SimSun"/>
                <w:lang w:eastAsia="zh-CN"/>
              </w:rPr>
              <w:t>:</w:t>
            </w:r>
            <w:r w:rsidR="001318F4" w:rsidRPr="007E346D">
              <w:rPr>
                <w:rFonts w:eastAsia="SimSun"/>
                <w:lang w:eastAsia="zh-CN"/>
              </w:rPr>
              <w:tab/>
            </w:r>
            <w:r w:rsidRPr="007E346D">
              <w:rPr>
                <w:rFonts w:eastAsia="SimSun"/>
                <w:lang w:eastAsia="zh-CN"/>
              </w:rPr>
              <w:t xml:space="preserve">The SCS for the lowest/highest carrier received is the lowest SCS supported by the BS for that </w:t>
            </w:r>
            <w:r w:rsidR="00601F80" w:rsidRPr="007E346D">
              <w:rPr>
                <w:rFonts w:eastAsia="SimSun"/>
                <w:i/>
                <w:lang w:eastAsia="zh-CN"/>
              </w:rPr>
              <w:t>BS channel bandwidth</w:t>
            </w:r>
          </w:p>
          <w:p w14:paraId="4354E98F" w14:textId="77777777" w:rsidR="00F47C67" w:rsidRPr="007E346D" w:rsidRDefault="006C7BDF" w:rsidP="00F47C67">
            <w:pPr>
              <w:pStyle w:val="TAN"/>
              <w:rPr>
                <w:rFonts w:eastAsia="SimSun"/>
                <w:lang w:eastAsia="zh-CN"/>
              </w:rPr>
            </w:pPr>
            <w:r w:rsidRPr="007E346D">
              <w:rPr>
                <w:rFonts w:eastAsia="SimSun"/>
                <w:lang w:eastAsia="zh-CN"/>
              </w:rPr>
              <w:t>NOTE 2:</w:t>
            </w:r>
            <w:r w:rsidR="001318F4" w:rsidRPr="007E346D">
              <w:rPr>
                <w:rFonts w:eastAsia="SimSun"/>
                <w:lang w:eastAsia="zh-CN"/>
              </w:rPr>
              <w:tab/>
            </w:r>
            <w:r w:rsidRPr="007E346D">
              <w:rPr>
                <w:rFonts w:eastAsia="SimSun"/>
                <w:lang w:eastAsia="zh-CN"/>
              </w:rPr>
              <w:t>P</w:t>
            </w:r>
            <w:r w:rsidRPr="007E346D">
              <w:rPr>
                <w:rFonts w:eastAsia="SimSun"/>
                <w:vertAlign w:val="subscript"/>
                <w:lang w:eastAsia="zh-CN"/>
              </w:rPr>
              <w:t>REFSENS</w:t>
            </w:r>
            <w:r w:rsidRPr="007E346D">
              <w:rPr>
                <w:rFonts w:eastAsia="SimSun"/>
                <w:lang w:eastAsia="zh-CN"/>
              </w:rPr>
              <w:t xml:space="preserve"> depends on the </w:t>
            </w:r>
            <w:r w:rsidR="00601F80" w:rsidRPr="007E346D">
              <w:rPr>
                <w:rFonts w:eastAsia="SimSun"/>
                <w:i/>
                <w:lang w:eastAsia="zh-CN"/>
              </w:rPr>
              <w:t>BS channel bandwidth</w:t>
            </w:r>
            <w:r w:rsidRPr="007E346D">
              <w:rPr>
                <w:rFonts w:eastAsia="SimSun"/>
                <w:lang w:eastAsia="zh-CN"/>
              </w:rPr>
              <w:t xml:space="preserve"> as specified in tables 7.2.2-1, 7.2.2-2 and 7.2.2-3.</w:t>
            </w:r>
            <w:r w:rsidR="00F47C67" w:rsidRPr="007E346D">
              <w:rPr>
                <w:rFonts w:eastAsia="SimSun"/>
                <w:lang w:eastAsia="zh-CN"/>
              </w:rPr>
              <w:t xml:space="preserve"> </w:t>
            </w:r>
          </w:p>
          <w:p w14:paraId="6B3B8B9F" w14:textId="017279A6" w:rsidR="006A154B" w:rsidRPr="007E346D" w:rsidRDefault="00F47C67" w:rsidP="00F47C67">
            <w:pPr>
              <w:pStyle w:val="TAN"/>
              <w:rPr>
                <w:rFonts w:eastAsia="SimSun"/>
                <w:lang w:eastAsia="zh-CN"/>
              </w:rPr>
            </w:pPr>
            <w:r w:rsidRPr="007E346D">
              <w:rPr>
                <w:lang w:eastAsia="zh-CN"/>
              </w:rPr>
              <w:t>NOTE 3:</w:t>
            </w:r>
            <w:r w:rsidR="00DF0FB6" w:rsidRPr="007E346D">
              <w:rPr>
                <w:rFonts w:eastAsia="SimSun"/>
                <w:lang w:eastAsia="zh-CN"/>
              </w:rPr>
              <w:tab/>
            </w:r>
            <w:r w:rsidRPr="007E346D">
              <w:rPr>
                <w:lang w:eastAsia="zh-CN"/>
              </w:rPr>
              <w:t>7.5 kHz shift is not applied to the wanted signal.</w:t>
            </w:r>
          </w:p>
        </w:tc>
      </w:tr>
    </w:tbl>
    <w:p w14:paraId="480D8477" w14:textId="77777777" w:rsidR="000723CA" w:rsidRPr="007E346D" w:rsidRDefault="000723CA" w:rsidP="000723CA">
      <w:pPr>
        <w:rPr>
          <w:rFonts w:eastAsia="SimSun"/>
          <w:lang w:eastAsia="zh-CN"/>
        </w:rPr>
      </w:pPr>
    </w:p>
    <w:p w14:paraId="499F9EF3" w14:textId="77777777" w:rsidR="000723CA" w:rsidRPr="007E346D" w:rsidRDefault="000723CA" w:rsidP="00854B6F">
      <w:pPr>
        <w:pStyle w:val="TH"/>
      </w:pPr>
      <w:r w:rsidRPr="007E346D">
        <w:lastRenderedPageBreak/>
        <w:t xml:space="preserve">Table </w:t>
      </w:r>
      <w:r w:rsidRPr="007E346D">
        <w:rPr>
          <w:rFonts w:eastAsia="SimSun"/>
          <w:lang w:eastAsia="zh-CN"/>
        </w:rPr>
        <w:t>7.4.2.2</w:t>
      </w:r>
      <w:r w:rsidRPr="007E346D">
        <w:t>-</w:t>
      </w:r>
      <w:r w:rsidRPr="007E346D">
        <w:rPr>
          <w:rFonts w:eastAsia="SimSun"/>
          <w:lang w:eastAsia="zh-CN"/>
        </w:rPr>
        <w:t>3</w:t>
      </w:r>
      <w:r w:rsidRPr="007E346D">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E346D" w:rsidRPr="007E346D" w14:paraId="24F6691A" w14:textId="77777777" w:rsidTr="00FA6718">
        <w:tc>
          <w:tcPr>
            <w:tcW w:w="1606" w:type="dxa"/>
            <w:shd w:val="clear" w:color="auto" w:fill="auto"/>
          </w:tcPr>
          <w:p w14:paraId="0BA1A254" w14:textId="77777777" w:rsidR="00BB04A1" w:rsidRPr="007E346D" w:rsidRDefault="00601F80">
            <w:pPr>
              <w:pStyle w:val="TAH"/>
              <w:rPr>
                <w:rFonts w:eastAsia="SimSun"/>
                <w:lang w:eastAsia="zh-CN"/>
              </w:rPr>
            </w:pPr>
            <w:bookmarkStart w:id="202" w:name="_Hlk499878362"/>
            <w:r w:rsidRPr="007E346D">
              <w:rPr>
                <w:i/>
              </w:rPr>
              <w:t>BS channel bandwidth</w:t>
            </w:r>
            <w:r w:rsidR="00106A93" w:rsidRPr="007E346D">
              <w:t xml:space="preserve"> of the lowest/highest carrier received </w:t>
            </w:r>
            <w:r w:rsidR="00C47990" w:rsidRPr="007E346D">
              <w:t>(MHz)</w:t>
            </w:r>
          </w:p>
        </w:tc>
        <w:tc>
          <w:tcPr>
            <w:tcW w:w="2646" w:type="dxa"/>
            <w:shd w:val="clear" w:color="auto" w:fill="auto"/>
          </w:tcPr>
          <w:p w14:paraId="52DD2005" w14:textId="4B73BFEC" w:rsidR="00BB04A1" w:rsidRPr="007E346D" w:rsidRDefault="00106A93">
            <w:pPr>
              <w:pStyle w:val="TAH"/>
              <w:rPr>
                <w:rFonts w:eastAsia="SimSun"/>
                <w:lang w:eastAsia="zh-CN"/>
              </w:rPr>
            </w:pPr>
            <w:r w:rsidRPr="007E346D">
              <w:rPr>
                <w:rFonts w:cs="Arial"/>
              </w:rPr>
              <w:t xml:space="preserve">Interfering RB centre frequency offset to the lower/upper </w:t>
            </w:r>
            <w:r w:rsidRPr="00F414B3">
              <w:rPr>
                <w:rFonts w:cs="Arial"/>
                <w:i/>
              </w:rPr>
              <w:t xml:space="preserve">Base Station RF </w:t>
            </w:r>
            <w:r w:rsidR="00CC1E18" w:rsidRPr="00F414B3">
              <w:rPr>
                <w:rFonts w:cs="Arial"/>
                <w:i/>
              </w:rPr>
              <w:t>Bandwidth</w:t>
            </w:r>
            <w:r w:rsidRPr="00F414B3">
              <w:rPr>
                <w:rFonts w:cs="Arial"/>
                <w:i/>
              </w:rPr>
              <w:t xml:space="preserve"> edge</w:t>
            </w:r>
            <w:r w:rsidRPr="007E346D">
              <w:rPr>
                <w:rFonts w:cs="Arial"/>
              </w:rPr>
              <w:t xml:space="preserve"> or </w:t>
            </w:r>
            <w:r w:rsidRPr="00F414B3">
              <w:rPr>
                <w:rFonts w:cs="Arial"/>
                <w:i/>
              </w:rPr>
              <w:t>sub-block</w:t>
            </w:r>
            <w:r w:rsidRPr="007E346D">
              <w:rPr>
                <w:rFonts w:cs="Arial"/>
              </w:rPr>
              <w:t xml:space="preserve"> edge inside a </w:t>
            </w:r>
            <w:r w:rsidRPr="00F414B3">
              <w:rPr>
                <w:rFonts w:cs="Arial"/>
                <w:i/>
              </w:rPr>
              <w:t>sub-block gap</w:t>
            </w:r>
            <w:r w:rsidRPr="007E346D">
              <w:rPr>
                <w:rFonts w:cs="Arial"/>
              </w:rPr>
              <w:t xml:space="preserve"> </w:t>
            </w:r>
            <w:r w:rsidR="002E41CA" w:rsidRPr="007E346D">
              <w:t>(kHz)</w:t>
            </w:r>
            <w:r w:rsidR="00F47C67" w:rsidRPr="007E346D">
              <w:t xml:space="preserve"> (Note 2)</w:t>
            </w:r>
          </w:p>
        </w:tc>
        <w:tc>
          <w:tcPr>
            <w:tcW w:w="2693" w:type="dxa"/>
            <w:shd w:val="clear" w:color="auto" w:fill="auto"/>
          </w:tcPr>
          <w:p w14:paraId="08223FCE" w14:textId="77777777" w:rsidR="00BB04A1" w:rsidRPr="007E346D" w:rsidRDefault="00106A93">
            <w:pPr>
              <w:pStyle w:val="TAH"/>
              <w:rPr>
                <w:rFonts w:eastAsia="SimSun"/>
                <w:lang w:eastAsia="zh-CN"/>
              </w:rPr>
            </w:pPr>
            <w:r w:rsidRPr="007E346D">
              <w:t>Type of interfering signal</w:t>
            </w:r>
          </w:p>
        </w:tc>
      </w:tr>
      <w:tr w:rsidR="007E346D" w:rsidRPr="007E346D" w14:paraId="5B8F23E1" w14:textId="77777777" w:rsidTr="00FA6718">
        <w:tc>
          <w:tcPr>
            <w:tcW w:w="1606" w:type="dxa"/>
            <w:shd w:val="clear" w:color="auto" w:fill="auto"/>
          </w:tcPr>
          <w:p w14:paraId="1C2AC4D1" w14:textId="77777777" w:rsidR="00B05894" w:rsidRPr="007E346D" w:rsidRDefault="00B05894" w:rsidP="00FA6718">
            <w:pPr>
              <w:pStyle w:val="TAC"/>
              <w:rPr>
                <w:rFonts w:eastAsia="SimSun"/>
                <w:lang w:eastAsia="zh-CN"/>
              </w:rPr>
            </w:pPr>
            <w:r w:rsidRPr="007E346D">
              <w:rPr>
                <w:rFonts w:eastAsia="SimSun"/>
                <w:lang w:eastAsia="zh-CN"/>
              </w:rPr>
              <w:t>5</w:t>
            </w:r>
          </w:p>
        </w:tc>
        <w:tc>
          <w:tcPr>
            <w:tcW w:w="2646" w:type="dxa"/>
            <w:shd w:val="clear" w:color="auto" w:fill="auto"/>
          </w:tcPr>
          <w:p w14:paraId="2FCD4C82" w14:textId="1FB198F8"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350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71FCF51C" w14:textId="77777777" w:rsidR="00B05894" w:rsidRPr="007E346D" w:rsidRDefault="00B05894" w:rsidP="00FA6718">
            <w:pPr>
              <w:pStyle w:val="TAC"/>
              <w:rPr>
                <w:rFonts w:eastAsia="SimSun"/>
                <w:lang w:eastAsia="zh-CN"/>
              </w:rPr>
            </w:pPr>
            <w:r w:rsidRPr="007E346D">
              <w:rPr>
                <w:rFonts w:cs="Arial"/>
              </w:rPr>
              <w:t>m=0, 1, 2, 3, 4, 9, 14, 19, 24</w:t>
            </w:r>
          </w:p>
        </w:tc>
        <w:tc>
          <w:tcPr>
            <w:tcW w:w="2693" w:type="dxa"/>
            <w:vMerge w:val="restart"/>
            <w:shd w:val="clear" w:color="auto" w:fill="auto"/>
          </w:tcPr>
          <w:p w14:paraId="06F0B652" w14:textId="4AD5FDCA" w:rsidR="00B05894" w:rsidRPr="007E346D" w:rsidRDefault="00B05894" w:rsidP="00CF28C0">
            <w:pPr>
              <w:pStyle w:val="TAC"/>
              <w:tabs>
                <w:tab w:val="left" w:pos="540"/>
                <w:tab w:val="left" w:pos="1260"/>
                <w:tab w:val="left" w:pos="1800"/>
              </w:tabs>
              <w:rPr>
                <w:rFonts w:eastAsia="SimSun"/>
                <w:lang w:val="sv-SE" w:eastAsia="zh-CN"/>
              </w:rPr>
            </w:pPr>
            <w:r w:rsidRPr="007E346D">
              <w:t xml:space="preserve">5 MHz </w:t>
            </w:r>
            <w:r w:rsidR="00290F7D" w:rsidRPr="007E346D">
              <w:t>DFT-s-OFDM</w:t>
            </w:r>
            <w:r w:rsidR="00540AA8" w:rsidRPr="007E346D">
              <w:rPr>
                <w:rFonts w:eastAsia="SimSun"/>
              </w:rPr>
              <w:t xml:space="preserve"> </w:t>
            </w:r>
            <w:r w:rsidRPr="007E346D">
              <w:rPr>
                <w:rFonts w:eastAsia="SimSun"/>
                <w:lang w:eastAsia="zh-CN"/>
              </w:rPr>
              <w:t>NR</w:t>
            </w:r>
            <w:r w:rsidRPr="007E346D">
              <w:t xml:space="preserve"> signal, </w:t>
            </w:r>
            <w:r w:rsidR="0043025D" w:rsidRPr="007E346D">
              <w:t xml:space="preserve">15 kHz SCS, </w:t>
            </w:r>
            <w:r w:rsidRPr="007E346D">
              <w:t>1 RB</w:t>
            </w:r>
          </w:p>
        </w:tc>
      </w:tr>
      <w:tr w:rsidR="007E346D" w:rsidRPr="007E346D" w14:paraId="0B063134" w14:textId="77777777" w:rsidTr="00FA6718">
        <w:tc>
          <w:tcPr>
            <w:tcW w:w="1606" w:type="dxa"/>
            <w:shd w:val="clear" w:color="auto" w:fill="auto"/>
          </w:tcPr>
          <w:p w14:paraId="1D606281" w14:textId="77777777" w:rsidR="00B05894" w:rsidRPr="007E346D" w:rsidRDefault="00B05894" w:rsidP="00FA6718">
            <w:pPr>
              <w:pStyle w:val="TAC"/>
              <w:rPr>
                <w:rFonts w:eastAsia="SimSun"/>
                <w:lang w:eastAsia="zh-CN"/>
              </w:rPr>
            </w:pPr>
            <w:r w:rsidRPr="007E346D">
              <w:rPr>
                <w:rFonts w:eastAsia="SimSun"/>
                <w:lang w:eastAsia="zh-CN"/>
              </w:rPr>
              <w:t>10</w:t>
            </w:r>
          </w:p>
        </w:tc>
        <w:tc>
          <w:tcPr>
            <w:tcW w:w="2646" w:type="dxa"/>
            <w:shd w:val="clear" w:color="auto" w:fill="auto"/>
          </w:tcPr>
          <w:p w14:paraId="15AFBAB2" w14:textId="0E760F91"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355</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1199EB40" w14:textId="77777777" w:rsidR="00B05894" w:rsidRPr="007E346D" w:rsidRDefault="00B05894" w:rsidP="00FA6718">
            <w:pPr>
              <w:pStyle w:val="TAC"/>
              <w:rPr>
                <w:rFonts w:eastAsia="SimSun"/>
                <w:lang w:eastAsia="zh-CN"/>
              </w:rPr>
            </w:pPr>
            <w:r w:rsidRPr="007E346D">
              <w:rPr>
                <w:rFonts w:cs="Arial"/>
              </w:rPr>
              <w:t>m=0, 1, 2, 3, 4, 9, 14, 19, 24</w:t>
            </w:r>
          </w:p>
        </w:tc>
        <w:tc>
          <w:tcPr>
            <w:tcW w:w="2693" w:type="dxa"/>
            <w:vMerge/>
            <w:shd w:val="clear" w:color="auto" w:fill="auto"/>
          </w:tcPr>
          <w:p w14:paraId="58E2ACA6" w14:textId="77777777" w:rsidR="00B05894" w:rsidRPr="007E346D" w:rsidRDefault="00B05894" w:rsidP="00FA6718">
            <w:pPr>
              <w:pStyle w:val="TAC"/>
              <w:rPr>
                <w:rFonts w:eastAsia="SimSun"/>
                <w:lang w:val="sv-SE" w:eastAsia="zh-CN"/>
              </w:rPr>
            </w:pPr>
          </w:p>
        </w:tc>
      </w:tr>
      <w:tr w:rsidR="007E346D" w:rsidRPr="007E346D" w14:paraId="29A8016F" w14:textId="77777777" w:rsidTr="00FA6718">
        <w:tc>
          <w:tcPr>
            <w:tcW w:w="1606" w:type="dxa"/>
            <w:shd w:val="clear" w:color="auto" w:fill="auto"/>
          </w:tcPr>
          <w:p w14:paraId="079A43A7" w14:textId="77777777" w:rsidR="00B05894" w:rsidRPr="007E346D" w:rsidRDefault="00B05894" w:rsidP="00FA6718">
            <w:pPr>
              <w:pStyle w:val="TAC"/>
              <w:rPr>
                <w:rFonts w:eastAsia="SimSun"/>
                <w:lang w:eastAsia="zh-CN"/>
              </w:rPr>
            </w:pPr>
            <w:r w:rsidRPr="007E346D">
              <w:rPr>
                <w:rFonts w:eastAsia="SimSun"/>
                <w:lang w:eastAsia="zh-CN"/>
              </w:rPr>
              <w:t>15</w:t>
            </w:r>
          </w:p>
        </w:tc>
        <w:tc>
          <w:tcPr>
            <w:tcW w:w="2646" w:type="dxa"/>
            <w:shd w:val="clear" w:color="auto" w:fill="auto"/>
          </w:tcPr>
          <w:p w14:paraId="44221424" w14:textId="623FF7B4"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360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6A6B84F0" w14:textId="77777777" w:rsidR="00B05894" w:rsidRPr="007E346D" w:rsidRDefault="00B05894" w:rsidP="00FA6718">
            <w:pPr>
              <w:pStyle w:val="TAC"/>
              <w:rPr>
                <w:rFonts w:eastAsia="SimSun"/>
                <w:lang w:eastAsia="zh-CN"/>
              </w:rPr>
            </w:pPr>
            <w:r w:rsidRPr="007E346D">
              <w:rPr>
                <w:rFonts w:cs="Arial"/>
              </w:rPr>
              <w:t>m=0, 1, 2, 3, 4, 9, 14, 19, 24</w:t>
            </w:r>
          </w:p>
        </w:tc>
        <w:tc>
          <w:tcPr>
            <w:tcW w:w="2693" w:type="dxa"/>
            <w:vMerge/>
            <w:shd w:val="clear" w:color="auto" w:fill="auto"/>
          </w:tcPr>
          <w:p w14:paraId="39D7DF8D" w14:textId="77777777" w:rsidR="00B05894" w:rsidRPr="007E346D" w:rsidRDefault="00B05894" w:rsidP="00FA6718">
            <w:pPr>
              <w:pStyle w:val="TAC"/>
              <w:rPr>
                <w:rFonts w:eastAsia="SimSun"/>
                <w:lang w:val="sv-SE" w:eastAsia="zh-CN"/>
              </w:rPr>
            </w:pPr>
          </w:p>
        </w:tc>
      </w:tr>
      <w:tr w:rsidR="007E346D" w:rsidRPr="007E346D" w14:paraId="454FAC9B" w14:textId="77777777" w:rsidTr="00FA6718">
        <w:tc>
          <w:tcPr>
            <w:tcW w:w="1606" w:type="dxa"/>
            <w:shd w:val="clear" w:color="auto" w:fill="auto"/>
          </w:tcPr>
          <w:p w14:paraId="2D4BD7AB" w14:textId="77777777" w:rsidR="00B05894" w:rsidRPr="007E346D" w:rsidRDefault="00B05894" w:rsidP="00FA6718">
            <w:pPr>
              <w:pStyle w:val="TAC"/>
              <w:rPr>
                <w:rFonts w:eastAsia="SimSun"/>
                <w:lang w:eastAsia="zh-CN"/>
              </w:rPr>
            </w:pPr>
            <w:r w:rsidRPr="007E346D">
              <w:rPr>
                <w:rFonts w:eastAsia="SimSun"/>
                <w:lang w:eastAsia="zh-CN"/>
              </w:rPr>
              <w:t>20</w:t>
            </w:r>
          </w:p>
        </w:tc>
        <w:tc>
          <w:tcPr>
            <w:tcW w:w="2646" w:type="dxa"/>
            <w:shd w:val="clear" w:color="auto" w:fill="auto"/>
          </w:tcPr>
          <w:p w14:paraId="519D7484" w14:textId="4B0E9FEA"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350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208BCB0A" w14:textId="77777777" w:rsidR="00B05894" w:rsidRPr="007E346D" w:rsidRDefault="00B05894" w:rsidP="00FA6718">
            <w:pPr>
              <w:pStyle w:val="TAC"/>
              <w:rPr>
                <w:rFonts w:eastAsia="SimSun"/>
                <w:lang w:eastAsia="zh-CN"/>
              </w:rPr>
            </w:pPr>
            <w:r w:rsidRPr="007E346D">
              <w:rPr>
                <w:rFonts w:cs="Arial"/>
              </w:rPr>
              <w:t>m=0, 1, 2, 3, 4, 9, 14, 19, 24</w:t>
            </w:r>
          </w:p>
        </w:tc>
        <w:tc>
          <w:tcPr>
            <w:tcW w:w="2693" w:type="dxa"/>
            <w:vMerge/>
            <w:shd w:val="clear" w:color="auto" w:fill="auto"/>
          </w:tcPr>
          <w:p w14:paraId="2DF9055E" w14:textId="77777777" w:rsidR="00B05894" w:rsidRPr="007E346D" w:rsidRDefault="00B05894" w:rsidP="00FA6718">
            <w:pPr>
              <w:pStyle w:val="TAC"/>
              <w:rPr>
                <w:rFonts w:eastAsia="SimSun"/>
                <w:lang w:val="sv-SE" w:eastAsia="zh-CN"/>
              </w:rPr>
            </w:pPr>
          </w:p>
        </w:tc>
      </w:tr>
      <w:tr w:rsidR="007E346D" w:rsidRPr="007E346D" w14:paraId="56D226CF" w14:textId="77777777" w:rsidTr="00FA6718">
        <w:tc>
          <w:tcPr>
            <w:tcW w:w="1606" w:type="dxa"/>
            <w:shd w:val="clear" w:color="auto" w:fill="auto"/>
          </w:tcPr>
          <w:p w14:paraId="1C9D9EC3" w14:textId="77777777" w:rsidR="00B05894" w:rsidRPr="007E346D" w:rsidRDefault="00B05894" w:rsidP="00FA6718">
            <w:pPr>
              <w:pStyle w:val="TAC"/>
              <w:rPr>
                <w:rFonts w:eastAsia="SimSun"/>
                <w:lang w:eastAsia="zh-CN"/>
              </w:rPr>
            </w:pPr>
            <w:r w:rsidRPr="007E346D">
              <w:rPr>
                <w:rFonts w:eastAsia="SimSun"/>
                <w:lang w:eastAsia="zh-CN"/>
              </w:rPr>
              <w:t>25</w:t>
            </w:r>
          </w:p>
        </w:tc>
        <w:tc>
          <w:tcPr>
            <w:tcW w:w="2646" w:type="dxa"/>
            <w:shd w:val="clear" w:color="auto" w:fill="auto"/>
          </w:tcPr>
          <w:p w14:paraId="65E05A42" w14:textId="71326664"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565</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6AF37163" w14:textId="358F0A9B"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val="restart"/>
            <w:shd w:val="clear" w:color="auto" w:fill="auto"/>
          </w:tcPr>
          <w:p w14:paraId="163A54C1" w14:textId="6FA8A38B" w:rsidR="00B05894" w:rsidRPr="007E346D" w:rsidRDefault="00B05894" w:rsidP="00CF28C0">
            <w:pPr>
              <w:pStyle w:val="TAC"/>
              <w:tabs>
                <w:tab w:val="left" w:pos="540"/>
                <w:tab w:val="left" w:pos="1260"/>
                <w:tab w:val="left" w:pos="1800"/>
              </w:tabs>
              <w:rPr>
                <w:rFonts w:eastAsia="SimSun"/>
                <w:lang w:val="sv-SE" w:eastAsia="zh-CN"/>
              </w:rPr>
            </w:pPr>
            <w:r w:rsidRPr="007E346D">
              <w:t xml:space="preserve">20 MHz </w:t>
            </w:r>
            <w:r w:rsidR="00290F7D" w:rsidRPr="007E346D">
              <w:t>DFT-s-OFDM</w:t>
            </w:r>
            <w:r w:rsidR="00540AA8" w:rsidRPr="007E346D">
              <w:rPr>
                <w:rFonts w:eastAsia="SimSun"/>
              </w:rPr>
              <w:t xml:space="preserve"> </w:t>
            </w:r>
            <w:r w:rsidRPr="007E346D">
              <w:rPr>
                <w:rFonts w:eastAsia="SimSun"/>
                <w:lang w:eastAsia="zh-CN"/>
              </w:rPr>
              <w:t>NR</w:t>
            </w:r>
            <w:r w:rsidRPr="007E346D">
              <w:t xml:space="preserve"> signal, </w:t>
            </w:r>
            <w:r w:rsidR="0043025D" w:rsidRPr="007E346D">
              <w:t xml:space="preserve">15 kHz SCS, </w:t>
            </w:r>
            <w:r w:rsidRPr="007E346D">
              <w:t>1 RB</w:t>
            </w:r>
          </w:p>
        </w:tc>
      </w:tr>
      <w:tr w:rsidR="007E346D" w:rsidRPr="007E346D" w14:paraId="40D908C6" w14:textId="77777777" w:rsidTr="00FA6718">
        <w:tc>
          <w:tcPr>
            <w:tcW w:w="1606" w:type="dxa"/>
            <w:shd w:val="clear" w:color="auto" w:fill="auto"/>
          </w:tcPr>
          <w:p w14:paraId="5727C3F7" w14:textId="77777777" w:rsidR="00B05894" w:rsidRPr="007E346D" w:rsidRDefault="00B05894" w:rsidP="00FA6718">
            <w:pPr>
              <w:pStyle w:val="TAC"/>
              <w:rPr>
                <w:rFonts w:eastAsia="SimSun"/>
                <w:lang w:eastAsia="zh-CN"/>
              </w:rPr>
            </w:pPr>
            <w:r w:rsidRPr="007E346D">
              <w:rPr>
                <w:rFonts w:eastAsia="SimSun"/>
                <w:lang w:eastAsia="zh-CN"/>
              </w:rPr>
              <w:t>30</w:t>
            </w:r>
          </w:p>
        </w:tc>
        <w:tc>
          <w:tcPr>
            <w:tcW w:w="2646" w:type="dxa"/>
            <w:shd w:val="clear" w:color="auto" w:fill="auto"/>
          </w:tcPr>
          <w:p w14:paraId="2B95C2BC" w14:textId="33970076"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570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2B5C5E45" w14:textId="42F9772C"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11994AD8" w14:textId="77777777" w:rsidR="00B05894" w:rsidRPr="007E346D" w:rsidRDefault="00B05894" w:rsidP="00FA6718">
            <w:pPr>
              <w:pStyle w:val="TAC"/>
              <w:rPr>
                <w:rFonts w:eastAsia="SimSun"/>
                <w:lang w:eastAsia="zh-CN"/>
              </w:rPr>
            </w:pPr>
          </w:p>
        </w:tc>
      </w:tr>
      <w:tr w:rsidR="009B75E6" w:rsidRPr="007E346D" w14:paraId="499EDBA2" w14:textId="77777777" w:rsidTr="00FA6718">
        <w:trPr>
          <w:ins w:id="203" w:author="Author" w:date="2019-10-02T21:37:00Z"/>
        </w:trPr>
        <w:tc>
          <w:tcPr>
            <w:tcW w:w="1606" w:type="dxa"/>
            <w:shd w:val="clear" w:color="auto" w:fill="auto"/>
          </w:tcPr>
          <w:p w14:paraId="699BB79A" w14:textId="4333943A" w:rsidR="009B75E6" w:rsidRPr="007E346D" w:rsidRDefault="009B75E6" w:rsidP="00FA6718">
            <w:pPr>
              <w:pStyle w:val="TAC"/>
              <w:rPr>
                <w:ins w:id="204" w:author="Author" w:date="2019-10-02T21:37:00Z"/>
                <w:rFonts w:eastAsia="SimSun"/>
                <w:lang w:eastAsia="zh-CN"/>
              </w:rPr>
            </w:pPr>
            <w:ins w:id="205" w:author="Author" w:date="2019-10-02T21:37:00Z">
              <w:r>
                <w:rPr>
                  <w:rFonts w:eastAsia="SimSun"/>
                  <w:lang w:eastAsia="zh-CN"/>
                </w:rPr>
                <w:t>35</w:t>
              </w:r>
            </w:ins>
          </w:p>
        </w:tc>
        <w:tc>
          <w:tcPr>
            <w:tcW w:w="2646" w:type="dxa"/>
            <w:shd w:val="clear" w:color="auto" w:fill="auto"/>
          </w:tcPr>
          <w:p w14:paraId="22A5E12D" w14:textId="09EA5674" w:rsidR="009B75E6" w:rsidRPr="007E346D" w:rsidRDefault="009B75E6" w:rsidP="009B75E6">
            <w:pPr>
              <w:pStyle w:val="TAC"/>
              <w:keepNext w:val="0"/>
              <w:keepLines w:val="0"/>
              <w:rPr>
                <w:ins w:id="206" w:author="Author" w:date="2019-10-02T21:37:00Z"/>
                <w:rFonts w:cs="Arial"/>
              </w:rPr>
            </w:pPr>
            <w:ins w:id="207" w:author="Author" w:date="2019-10-02T21:37:00Z">
              <w:r w:rsidRPr="007E346D">
                <w:rPr>
                  <w:rFonts w:cs="Arial"/>
                </w:rPr>
                <w:t>±</w:t>
              </w:r>
              <w:r w:rsidRPr="007E346D">
                <w:rPr>
                  <w:rFonts w:cs="Arial"/>
                  <w:lang w:val="en-US" w:eastAsia="zh-CN"/>
                </w:rPr>
                <w:t>(</w:t>
              </w:r>
              <w:r w:rsidRPr="007E346D">
                <w:rPr>
                  <w:rFonts w:eastAsia="SimSun"/>
                  <w:lang w:eastAsia="zh-CN"/>
                </w:rPr>
                <w:t>[5</w:t>
              </w:r>
            </w:ins>
            <w:ins w:id="208" w:author="Author" w:date="2019-10-03T11:54:00Z">
              <w:r w:rsidR="00E92413">
                <w:rPr>
                  <w:rFonts w:eastAsia="SimSun"/>
                  <w:lang w:eastAsia="zh-CN"/>
                </w:rPr>
                <w:t>60</w:t>
              </w:r>
            </w:ins>
            <w:ins w:id="209" w:author="Author" w:date="2019-10-02T21:37:00Z">
              <w:r w:rsidRPr="007E346D">
                <w:rPr>
                  <w:rFonts w:eastAsia="SimSun"/>
                  <w:lang w:eastAsia="zh-CN"/>
                </w:rPr>
                <w:t>]</w:t>
              </w:r>
              <w:r w:rsidRPr="007E346D">
                <w:rPr>
                  <w:rFonts w:cs="Arial"/>
                </w:rPr>
                <w:t>+m*180),</w:t>
              </w:r>
            </w:ins>
          </w:p>
          <w:p w14:paraId="15DF9093" w14:textId="50BC3AA9" w:rsidR="009B75E6" w:rsidRPr="007E346D" w:rsidRDefault="009B75E6" w:rsidP="009B75E6">
            <w:pPr>
              <w:pStyle w:val="TAC"/>
              <w:keepNext w:val="0"/>
              <w:keepLines w:val="0"/>
              <w:rPr>
                <w:ins w:id="210" w:author="Author" w:date="2019-10-02T21:37:00Z"/>
                <w:rFonts w:cs="Arial"/>
              </w:rPr>
            </w:pPr>
            <w:ins w:id="211" w:author="Author" w:date="2019-10-02T21:37:00Z">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ins>
          </w:p>
        </w:tc>
        <w:tc>
          <w:tcPr>
            <w:tcW w:w="2693" w:type="dxa"/>
            <w:vMerge/>
            <w:shd w:val="clear" w:color="auto" w:fill="auto"/>
          </w:tcPr>
          <w:p w14:paraId="3CBA1405" w14:textId="77777777" w:rsidR="009B75E6" w:rsidRPr="007E346D" w:rsidRDefault="009B75E6" w:rsidP="00FA6718">
            <w:pPr>
              <w:pStyle w:val="TAC"/>
              <w:rPr>
                <w:ins w:id="212" w:author="Author" w:date="2019-10-02T21:37:00Z"/>
                <w:rFonts w:eastAsia="SimSun"/>
                <w:lang w:eastAsia="zh-CN"/>
              </w:rPr>
            </w:pPr>
          </w:p>
        </w:tc>
      </w:tr>
      <w:tr w:rsidR="007E346D" w:rsidRPr="007E346D" w14:paraId="18E42C09" w14:textId="77777777" w:rsidTr="00FA6718">
        <w:tc>
          <w:tcPr>
            <w:tcW w:w="1606" w:type="dxa"/>
            <w:shd w:val="clear" w:color="auto" w:fill="auto"/>
          </w:tcPr>
          <w:p w14:paraId="613278A2" w14:textId="77777777" w:rsidR="00B05894" w:rsidRPr="007E346D" w:rsidRDefault="00B05894" w:rsidP="00FA6718">
            <w:pPr>
              <w:pStyle w:val="TAC"/>
              <w:rPr>
                <w:rFonts w:eastAsia="SimSun"/>
                <w:lang w:eastAsia="zh-CN"/>
              </w:rPr>
            </w:pPr>
            <w:r w:rsidRPr="007E346D">
              <w:rPr>
                <w:rFonts w:eastAsia="SimSun"/>
                <w:lang w:eastAsia="zh-CN"/>
              </w:rPr>
              <w:t>40</w:t>
            </w:r>
          </w:p>
        </w:tc>
        <w:tc>
          <w:tcPr>
            <w:tcW w:w="2646" w:type="dxa"/>
            <w:shd w:val="clear" w:color="auto" w:fill="auto"/>
          </w:tcPr>
          <w:p w14:paraId="684ABD7C" w14:textId="775DB7AF"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565</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165427B3" w14:textId="615CB992"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3583B5DA" w14:textId="77777777" w:rsidR="00B05894" w:rsidRPr="007E346D" w:rsidRDefault="00B05894" w:rsidP="00FA6718">
            <w:pPr>
              <w:pStyle w:val="TAC"/>
              <w:rPr>
                <w:rFonts w:eastAsia="SimSun"/>
                <w:lang w:eastAsia="zh-CN"/>
              </w:rPr>
            </w:pPr>
          </w:p>
        </w:tc>
      </w:tr>
      <w:tr w:rsidR="007E346D" w:rsidRPr="007E346D" w14:paraId="4CA0B6CD" w14:textId="77777777" w:rsidTr="00FA6718">
        <w:tc>
          <w:tcPr>
            <w:tcW w:w="1606" w:type="dxa"/>
            <w:shd w:val="clear" w:color="auto" w:fill="auto"/>
          </w:tcPr>
          <w:p w14:paraId="047A25D2" w14:textId="77777777" w:rsidR="00B05894" w:rsidRPr="007E346D" w:rsidRDefault="00B05894" w:rsidP="00FA6718">
            <w:pPr>
              <w:pStyle w:val="TAC"/>
              <w:rPr>
                <w:rFonts w:eastAsia="SimSun"/>
                <w:lang w:eastAsia="zh-CN"/>
              </w:rPr>
            </w:pPr>
            <w:r w:rsidRPr="007E346D">
              <w:rPr>
                <w:rFonts w:eastAsia="SimSun"/>
                <w:lang w:eastAsia="zh-CN"/>
              </w:rPr>
              <w:t>50</w:t>
            </w:r>
          </w:p>
        </w:tc>
        <w:tc>
          <w:tcPr>
            <w:tcW w:w="2646" w:type="dxa"/>
            <w:shd w:val="clear" w:color="auto" w:fill="auto"/>
          </w:tcPr>
          <w:p w14:paraId="5D09A6E1" w14:textId="3D47FFC3"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560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5653EB6A" w14:textId="0E2BC0FF"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6C7B2E00" w14:textId="77777777" w:rsidR="00B05894" w:rsidRPr="007E346D" w:rsidRDefault="00B05894" w:rsidP="00FA6718">
            <w:pPr>
              <w:pStyle w:val="TAC"/>
              <w:rPr>
                <w:rFonts w:eastAsia="SimSun"/>
                <w:lang w:eastAsia="zh-CN"/>
              </w:rPr>
            </w:pPr>
          </w:p>
        </w:tc>
      </w:tr>
      <w:tr w:rsidR="007E346D" w:rsidRPr="007E346D" w14:paraId="291DC1C4" w14:textId="77777777" w:rsidTr="00FA6718">
        <w:tc>
          <w:tcPr>
            <w:tcW w:w="1606" w:type="dxa"/>
            <w:shd w:val="clear" w:color="auto" w:fill="auto"/>
          </w:tcPr>
          <w:p w14:paraId="4C91B99A" w14:textId="77777777" w:rsidR="00B05894" w:rsidRPr="007E346D" w:rsidRDefault="00B05894" w:rsidP="00FA6718">
            <w:pPr>
              <w:pStyle w:val="TAC"/>
              <w:rPr>
                <w:rFonts w:eastAsia="SimSun"/>
                <w:lang w:eastAsia="zh-CN"/>
              </w:rPr>
            </w:pPr>
            <w:r w:rsidRPr="007E346D">
              <w:rPr>
                <w:rFonts w:eastAsia="SimSun"/>
                <w:lang w:eastAsia="zh-CN"/>
              </w:rPr>
              <w:t>60</w:t>
            </w:r>
          </w:p>
        </w:tc>
        <w:tc>
          <w:tcPr>
            <w:tcW w:w="2646" w:type="dxa"/>
            <w:shd w:val="clear" w:color="auto" w:fill="auto"/>
          </w:tcPr>
          <w:p w14:paraId="0D8A2EB4" w14:textId="3F97B25B" w:rsidR="00B05894" w:rsidRPr="007E346D" w:rsidRDefault="00697C9C"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570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092E5622" w14:textId="39A21DFB"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51AB064E" w14:textId="77777777" w:rsidR="00B05894" w:rsidRPr="007E346D" w:rsidRDefault="00B05894" w:rsidP="00FA6718">
            <w:pPr>
              <w:pStyle w:val="TAC"/>
              <w:rPr>
                <w:rFonts w:eastAsia="SimSun"/>
                <w:lang w:eastAsia="zh-CN"/>
              </w:rPr>
            </w:pPr>
          </w:p>
        </w:tc>
      </w:tr>
      <w:tr w:rsidR="007E346D" w:rsidRPr="007E346D" w14:paraId="7E214086" w14:textId="77777777" w:rsidTr="00FA6718">
        <w:tc>
          <w:tcPr>
            <w:tcW w:w="1606" w:type="dxa"/>
            <w:shd w:val="clear" w:color="auto" w:fill="auto"/>
          </w:tcPr>
          <w:p w14:paraId="759F5776" w14:textId="77777777" w:rsidR="00B05894" w:rsidRPr="007E346D" w:rsidRDefault="00B05894" w:rsidP="00FA6718">
            <w:pPr>
              <w:pStyle w:val="TAC"/>
              <w:rPr>
                <w:rFonts w:eastAsia="SimSun"/>
                <w:lang w:eastAsia="zh-CN"/>
              </w:rPr>
            </w:pPr>
            <w:r w:rsidRPr="007E346D">
              <w:rPr>
                <w:rFonts w:eastAsia="SimSun"/>
                <w:lang w:eastAsia="zh-CN"/>
              </w:rPr>
              <w:t>70</w:t>
            </w:r>
          </w:p>
        </w:tc>
        <w:tc>
          <w:tcPr>
            <w:tcW w:w="2646" w:type="dxa"/>
            <w:shd w:val="clear" w:color="auto" w:fill="auto"/>
          </w:tcPr>
          <w:p w14:paraId="7CEB5335" w14:textId="1B65069E" w:rsidR="00B05894" w:rsidRPr="007E346D" w:rsidRDefault="001C1CC5"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565</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6AE41681" w14:textId="0DBBAC79"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4B40559D" w14:textId="77777777" w:rsidR="00B05894" w:rsidRPr="007E346D" w:rsidRDefault="00B05894" w:rsidP="00FA6718">
            <w:pPr>
              <w:pStyle w:val="TAC"/>
              <w:rPr>
                <w:rFonts w:eastAsia="SimSun"/>
                <w:lang w:eastAsia="zh-CN"/>
              </w:rPr>
            </w:pPr>
          </w:p>
        </w:tc>
      </w:tr>
      <w:tr w:rsidR="007E346D" w:rsidRPr="007E346D" w14:paraId="1D95BD11" w14:textId="77777777" w:rsidTr="00FA6718">
        <w:tc>
          <w:tcPr>
            <w:tcW w:w="1606" w:type="dxa"/>
            <w:shd w:val="clear" w:color="auto" w:fill="auto"/>
          </w:tcPr>
          <w:p w14:paraId="5CB54260" w14:textId="77777777" w:rsidR="00B05894" w:rsidRPr="007E346D" w:rsidRDefault="00B05894" w:rsidP="00FA6718">
            <w:pPr>
              <w:pStyle w:val="TAC"/>
              <w:rPr>
                <w:rFonts w:eastAsia="SimSun"/>
                <w:lang w:eastAsia="zh-CN"/>
              </w:rPr>
            </w:pPr>
            <w:r w:rsidRPr="007E346D">
              <w:rPr>
                <w:rFonts w:eastAsia="SimSun"/>
                <w:lang w:eastAsia="zh-CN"/>
              </w:rPr>
              <w:t>80</w:t>
            </w:r>
          </w:p>
        </w:tc>
        <w:tc>
          <w:tcPr>
            <w:tcW w:w="2646" w:type="dxa"/>
            <w:shd w:val="clear" w:color="auto" w:fill="auto"/>
          </w:tcPr>
          <w:p w14:paraId="30C033B8" w14:textId="73D465F6" w:rsidR="00B05894" w:rsidRPr="007E346D" w:rsidRDefault="001C1CC5"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560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588CE153" w14:textId="36587D90"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2FAD11EF" w14:textId="77777777" w:rsidR="00B05894" w:rsidRPr="007E346D" w:rsidRDefault="00B05894" w:rsidP="00FA6718">
            <w:pPr>
              <w:pStyle w:val="TAC"/>
              <w:rPr>
                <w:rFonts w:eastAsia="SimSun"/>
                <w:lang w:eastAsia="zh-CN"/>
              </w:rPr>
            </w:pPr>
          </w:p>
        </w:tc>
      </w:tr>
      <w:tr w:rsidR="007E346D" w:rsidRPr="007E346D" w14:paraId="25358D79" w14:textId="77777777" w:rsidTr="00FA6718">
        <w:tc>
          <w:tcPr>
            <w:tcW w:w="1606" w:type="dxa"/>
            <w:shd w:val="clear" w:color="auto" w:fill="auto"/>
          </w:tcPr>
          <w:p w14:paraId="1482F458" w14:textId="77777777" w:rsidR="00B05894" w:rsidRPr="007E346D" w:rsidRDefault="00B05894" w:rsidP="00FA6718">
            <w:pPr>
              <w:pStyle w:val="TAC"/>
              <w:rPr>
                <w:rFonts w:eastAsia="SimSun"/>
                <w:lang w:eastAsia="zh-CN"/>
              </w:rPr>
            </w:pPr>
            <w:r w:rsidRPr="007E346D">
              <w:rPr>
                <w:rFonts w:eastAsia="SimSun"/>
                <w:lang w:eastAsia="zh-CN"/>
              </w:rPr>
              <w:t>90</w:t>
            </w:r>
          </w:p>
        </w:tc>
        <w:tc>
          <w:tcPr>
            <w:tcW w:w="2646" w:type="dxa"/>
            <w:shd w:val="clear" w:color="auto" w:fill="auto"/>
          </w:tcPr>
          <w:p w14:paraId="7EE48C29" w14:textId="7BD5C611" w:rsidR="00B05894" w:rsidRPr="007E346D" w:rsidRDefault="001C1CC5"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570</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20E209F1" w14:textId="531C6253"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1AA41E92" w14:textId="77777777" w:rsidR="00B05894" w:rsidRPr="007E346D" w:rsidRDefault="00B05894" w:rsidP="00FA6718">
            <w:pPr>
              <w:pStyle w:val="TAC"/>
              <w:rPr>
                <w:rFonts w:eastAsia="SimSun"/>
                <w:lang w:eastAsia="zh-CN"/>
              </w:rPr>
            </w:pPr>
          </w:p>
        </w:tc>
      </w:tr>
      <w:tr w:rsidR="007E346D" w:rsidRPr="007E346D" w14:paraId="6C9F7EEC" w14:textId="77777777" w:rsidTr="00FA6718">
        <w:tc>
          <w:tcPr>
            <w:tcW w:w="1606" w:type="dxa"/>
            <w:shd w:val="clear" w:color="auto" w:fill="auto"/>
          </w:tcPr>
          <w:p w14:paraId="12812AE9" w14:textId="77777777" w:rsidR="00B05894" w:rsidRPr="007E346D" w:rsidRDefault="00B05894" w:rsidP="00FA6718">
            <w:pPr>
              <w:pStyle w:val="TAC"/>
              <w:rPr>
                <w:rFonts w:eastAsia="SimSun"/>
                <w:lang w:eastAsia="zh-CN"/>
              </w:rPr>
            </w:pPr>
            <w:r w:rsidRPr="007E346D">
              <w:rPr>
                <w:rFonts w:eastAsia="SimSun"/>
                <w:lang w:eastAsia="zh-CN"/>
              </w:rPr>
              <w:t>100</w:t>
            </w:r>
          </w:p>
        </w:tc>
        <w:tc>
          <w:tcPr>
            <w:tcW w:w="2646" w:type="dxa"/>
            <w:shd w:val="clear" w:color="auto" w:fill="auto"/>
          </w:tcPr>
          <w:p w14:paraId="0057D8DB" w14:textId="02F4F694" w:rsidR="00B05894" w:rsidRPr="007E346D" w:rsidRDefault="001C1CC5" w:rsidP="00FA6718">
            <w:pPr>
              <w:pStyle w:val="TAC"/>
              <w:keepNext w:val="0"/>
              <w:keepLines w:val="0"/>
              <w:rPr>
                <w:rFonts w:cs="Arial"/>
              </w:rPr>
            </w:pPr>
            <w:r w:rsidRPr="007E346D">
              <w:rPr>
                <w:rFonts w:cs="Arial"/>
              </w:rPr>
              <w:t>±</w:t>
            </w:r>
            <w:r w:rsidRPr="007E346D">
              <w:rPr>
                <w:rFonts w:cs="Arial"/>
                <w:lang w:val="en-US" w:eastAsia="zh-CN"/>
              </w:rPr>
              <w:t>(</w:t>
            </w:r>
            <w:r w:rsidR="00B05894" w:rsidRPr="007E346D">
              <w:rPr>
                <w:rFonts w:eastAsia="SimSun"/>
                <w:lang w:eastAsia="zh-CN"/>
              </w:rPr>
              <w:t>[</w:t>
            </w:r>
            <w:r w:rsidR="00F47C67" w:rsidRPr="007E346D">
              <w:rPr>
                <w:rFonts w:eastAsia="SimSun"/>
                <w:lang w:eastAsia="zh-CN"/>
              </w:rPr>
              <w:t>565</w:t>
            </w:r>
            <w:r w:rsidR="00B05894" w:rsidRPr="007E346D">
              <w:rPr>
                <w:rFonts w:eastAsia="SimSun"/>
                <w:lang w:eastAsia="zh-CN"/>
              </w:rPr>
              <w:t>]</w:t>
            </w:r>
            <w:r w:rsidR="00B05894" w:rsidRPr="007E346D">
              <w:rPr>
                <w:rFonts w:cs="Arial"/>
              </w:rPr>
              <w:t>+m*180</w:t>
            </w:r>
            <w:r w:rsidRPr="007E346D">
              <w:rPr>
                <w:rFonts w:cs="Arial"/>
              </w:rPr>
              <w:t>)</w:t>
            </w:r>
            <w:r w:rsidR="00B05894" w:rsidRPr="007E346D">
              <w:rPr>
                <w:rFonts w:cs="Arial"/>
              </w:rPr>
              <w:t>,</w:t>
            </w:r>
          </w:p>
          <w:p w14:paraId="4527037A" w14:textId="0AA438E0" w:rsidR="00B05894" w:rsidRPr="007E346D" w:rsidRDefault="00106A93" w:rsidP="00FA6718">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00F47C67" w:rsidRPr="007E346D">
              <w:rPr>
                <w:rFonts w:eastAsia="SimSun" w:cs="Arial"/>
                <w:lang w:val="en-US" w:eastAsia="zh-CN"/>
              </w:rPr>
              <w:t>99</w:t>
            </w:r>
          </w:p>
        </w:tc>
        <w:tc>
          <w:tcPr>
            <w:tcW w:w="2693" w:type="dxa"/>
            <w:vMerge/>
            <w:shd w:val="clear" w:color="auto" w:fill="auto"/>
          </w:tcPr>
          <w:p w14:paraId="04BD48D3" w14:textId="77777777" w:rsidR="00B05894" w:rsidRPr="007E346D" w:rsidRDefault="00B05894" w:rsidP="00FA6718">
            <w:pPr>
              <w:pStyle w:val="TAC"/>
              <w:rPr>
                <w:rFonts w:eastAsia="SimSun"/>
                <w:lang w:eastAsia="zh-CN"/>
              </w:rPr>
            </w:pPr>
          </w:p>
        </w:tc>
      </w:tr>
      <w:tr w:rsidR="00106A93" w:rsidRPr="007E346D" w14:paraId="316F46F0" w14:textId="77777777" w:rsidTr="007B1444">
        <w:tc>
          <w:tcPr>
            <w:tcW w:w="6945" w:type="dxa"/>
            <w:gridSpan w:val="3"/>
            <w:shd w:val="clear" w:color="auto" w:fill="auto"/>
          </w:tcPr>
          <w:p w14:paraId="798B6401" w14:textId="32969F98" w:rsidR="00F47C67" w:rsidRPr="007E346D" w:rsidRDefault="00DB201B" w:rsidP="00F47C67">
            <w:pPr>
              <w:pStyle w:val="TAN"/>
              <w:rPr>
                <w:rFonts w:eastAsia="SimSun"/>
              </w:rPr>
            </w:pPr>
            <w:r w:rsidRPr="007E346D">
              <w:t>NOTE</w:t>
            </w:r>
            <w:r w:rsidR="00F47C67" w:rsidRPr="007E346D">
              <w:t xml:space="preserve"> 1</w:t>
            </w:r>
            <w:r w:rsidR="00106A93" w:rsidRPr="007E346D">
              <w:t>:</w:t>
            </w:r>
            <w:r w:rsidR="00106A93" w:rsidRPr="007E346D">
              <w:tab/>
              <w:t xml:space="preserve">Interfering signal consisting of one resource block </w:t>
            </w:r>
            <w:r w:rsidR="00106A93" w:rsidRPr="007E346D">
              <w:rPr>
                <w:rFonts w:eastAsia="SimSun"/>
              </w:rPr>
              <w:t xml:space="preserve">positioned at the stated offset, the </w:t>
            </w:r>
            <w:r w:rsidR="00601F80" w:rsidRPr="007E346D">
              <w:rPr>
                <w:rFonts w:eastAsia="SimSun"/>
                <w:i/>
              </w:rPr>
              <w:t>channel bandwidth</w:t>
            </w:r>
            <w:r w:rsidR="00106A93" w:rsidRPr="007E346D">
              <w:rPr>
                <w:rFonts w:eastAsia="SimSun"/>
              </w:rPr>
              <w:t xml:space="preserve"> of the interfering signal is located</w:t>
            </w:r>
            <w:r w:rsidR="00106A93" w:rsidRPr="007E346D">
              <w:t xml:space="preserve"> adjacently to the </w:t>
            </w:r>
            <w:r w:rsidR="00106A93" w:rsidRPr="007E346D">
              <w:rPr>
                <w:rFonts w:eastAsia="SimSun"/>
              </w:rPr>
              <w:t>lower/upper Base Station RF Bandwidth edge</w:t>
            </w:r>
            <w:r w:rsidR="00CC1E18" w:rsidRPr="007E346D">
              <w:rPr>
                <w:rFonts w:cs="Arial"/>
              </w:rPr>
              <w:t xml:space="preserve"> or sub-block edge inside a sub-block gap</w:t>
            </w:r>
            <w:r w:rsidR="00106A93" w:rsidRPr="007E346D">
              <w:rPr>
                <w:rFonts w:eastAsia="SimSun"/>
              </w:rPr>
              <w:t>.</w:t>
            </w:r>
            <w:r w:rsidR="00F47C67" w:rsidRPr="007E346D">
              <w:rPr>
                <w:rFonts w:eastAsia="SimSun"/>
              </w:rPr>
              <w:t xml:space="preserve"> </w:t>
            </w:r>
          </w:p>
          <w:p w14:paraId="3DD50D62" w14:textId="5926AA30" w:rsidR="00106A93" w:rsidRPr="007E346D" w:rsidRDefault="00F47C67" w:rsidP="00F47C67">
            <w:pPr>
              <w:pStyle w:val="TAN"/>
              <w:rPr>
                <w:rFonts w:eastAsia="SimSun"/>
                <w:lang w:eastAsia="zh-CN"/>
              </w:rPr>
            </w:pPr>
            <w:r w:rsidRPr="007E346D">
              <w:t>NOTE 2:</w:t>
            </w:r>
            <w:r w:rsidR="00DF0FB6" w:rsidRPr="007E346D">
              <w:rPr>
                <w:rFonts w:eastAsia="SimSun"/>
                <w:lang w:eastAsia="zh-CN"/>
              </w:rPr>
              <w:tab/>
            </w:r>
            <w:r w:rsidRPr="007E346D">
              <w:t>The centre of the interfering RB refers to the frequency location between the two central subcarriers.</w:t>
            </w:r>
          </w:p>
        </w:tc>
      </w:tr>
      <w:bookmarkEnd w:id="202"/>
    </w:tbl>
    <w:p w14:paraId="150132F7" w14:textId="5E264C31" w:rsidR="000723CA" w:rsidRDefault="000723CA" w:rsidP="000723CA">
      <w:pPr>
        <w:rPr>
          <w:rFonts w:eastAsia="SimSun"/>
          <w:lang w:eastAsia="zh-CN"/>
        </w:rPr>
      </w:pPr>
    </w:p>
    <w:p w14:paraId="7E45D474" w14:textId="6A7467CC" w:rsidR="00854C99" w:rsidRPr="007E346D" w:rsidRDefault="00854C99" w:rsidP="000723CA">
      <w:pPr>
        <w:rPr>
          <w:rFonts w:eastAsia="SimSun"/>
          <w:lang w:eastAsia="zh-CN"/>
        </w:rPr>
      </w:pPr>
      <w:r w:rsidRPr="00854C99">
        <w:rPr>
          <w:rFonts w:eastAsia="SimSun"/>
          <w:highlight w:val="red"/>
          <w:lang w:eastAsia="zh-CN"/>
        </w:rPr>
        <w:t>&lt;Next Changes&gt;</w:t>
      </w:r>
    </w:p>
    <w:p w14:paraId="1DFB1B6C" w14:textId="77777777" w:rsidR="000723CA" w:rsidRPr="007E346D" w:rsidRDefault="000723CA" w:rsidP="000723CA">
      <w:pPr>
        <w:pStyle w:val="Heading2"/>
      </w:pPr>
      <w:bookmarkStart w:id="213" w:name="_Toc13080264"/>
      <w:bookmarkStart w:id="214" w:name="_Hlk497680045"/>
      <w:r w:rsidRPr="007E346D">
        <w:t>7.7</w:t>
      </w:r>
      <w:r w:rsidRPr="007E346D">
        <w:tab/>
        <w:t>Receiver intermodulation</w:t>
      </w:r>
      <w:bookmarkEnd w:id="213"/>
    </w:p>
    <w:p w14:paraId="4557C26B" w14:textId="77777777" w:rsidR="000723CA" w:rsidRPr="007E346D" w:rsidRDefault="000723CA" w:rsidP="000723CA">
      <w:pPr>
        <w:pStyle w:val="Heading3"/>
      </w:pPr>
      <w:bookmarkStart w:id="215" w:name="_Toc13080265"/>
      <w:r w:rsidRPr="007E346D">
        <w:t>7.7.1</w:t>
      </w:r>
      <w:r w:rsidRPr="007E346D">
        <w:tab/>
        <w:t>General</w:t>
      </w:r>
      <w:bookmarkEnd w:id="215"/>
    </w:p>
    <w:p w14:paraId="52CA67F3" w14:textId="77777777" w:rsidR="000723CA" w:rsidRPr="007E346D" w:rsidRDefault="000723CA" w:rsidP="000723CA">
      <w:r w:rsidRPr="007E346D">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00E710A7" w:rsidRPr="007E346D">
        <w:rPr>
          <w:lang w:val="en-US" w:eastAsia="zh-CN"/>
        </w:rPr>
        <w:t xml:space="preserve"> </w:t>
      </w:r>
      <w:r w:rsidR="00E710A7" w:rsidRPr="007E346D">
        <w:t xml:space="preserve">at the </w:t>
      </w:r>
      <w:r w:rsidR="00E710A7" w:rsidRPr="007E346D">
        <w:rPr>
          <w:i/>
          <w:iCs/>
        </w:rPr>
        <w:t>antenna connector</w:t>
      </w:r>
      <w:r w:rsidR="00E710A7" w:rsidRPr="007E346D">
        <w:rPr>
          <w:lang w:val="en-US" w:eastAsia="zh-CN"/>
        </w:rPr>
        <w:t xml:space="preserve"> </w:t>
      </w:r>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H</w:t>
      </w:r>
      <w:r w:rsidRPr="007E346D">
        <w:t xml:space="preserve"> in the presence of two interfering signals which have a specific frequency relationship to the wanted signal.</w:t>
      </w:r>
    </w:p>
    <w:p w14:paraId="3A02B064" w14:textId="77777777" w:rsidR="000723CA" w:rsidRPr="007E346D" w:rsidRDefault="000723CA" w:rsidP="000723CA">
      <w:pPr>
        <w:pStyle w:val="Heading3"/>
      </w:pPr>
      <w:bookmarkStart w:id="216" w:name="_Toc13080266"/>
      <w:r w:rsidRPr="007E346D">
        <w:t>7.7.2</w:t>
      </w:r>
      <w:r w:rsidRPr="007E346D">
        <w:tab/>
        <w:t xml:space="preserve">Minimum requirement for </w:t>
      </w:r>
      <w:r w:rsidRPr="007E346D">
        <w:rPr>
          <w:i/>
        </w:rPr>
        <w:t>BS type 1-C</w:t>
      </w:r>
      <w:r w:rsidRPr="007E346D">
        <w:t xml:space="preserve"> and </w:t>
      </w:r>
      <w:r w:rsidRPr="007E346D">
        <w:rPr>
          <w:rFonts w:eastAsia="SimSun"/>
          <w:i/>
          <w:lang w:eastAsia="zh-CN"/>
        </w:rPr>
        <w:t>BS type 1-H</w:t>
      </w:r>
      <w:bookmarkEnd w:id="216"/>
    </w:p>
    <w:p w14:paraId="1435C160" w14:textId="047ED0C9" w:rsidR="000723CA" w:rsidRPr="007E346D" w:rsidRDefault="00A31F4D" w:rsidP="000723CA">
      <w:pPr>
        <w:rPr>
          <w:rFonts w:eastAsia="Osaka"/>
        </w:rPr>
      </w:pPr>
      <w:r w:rsidRPr="007E346D">
        <w:t>T</w:t>
      </w:r>
      <w:r w:rsidR="000723CA" w:rsidRPr="007E346D">
        <w:t>he throughput</w:t>
      </w:r>
      <w:r w:rsidR="000723CA" w:rsidRPr="007E346D">
        <w:rPr>
          <w:vertAlign w:val="subscript"/>
        </w:rPr>
        <w:t xml:space="preserve"> </w:t>
      </w:r>
      <w:r w:rsidR="000723CA" w:rsidRPr="007E346D">
        <w:t xml:space="preserve">shall be </w:t>
      </w:r>
      <w:r w:rsidR="000723CA" w:rsidRPr="007E346D">
        <w:rPr>
          <w:rFonts w:hint="eastAsia"/>
        </w:rPr>
        <w:t>≥</w:t>
      </w:r>
      <w:r w:rsidR="000723CA" w:rsidRPr="007E346D">
        <w:t xml:space="preserve"> 95% of the maximum throughput</w:t>
      </w:r>
      <w:r w:rsidR="000723CA" w:rsidRPr="007E346D" w:rsidDel="00BE584A">
        <w:t xml:space="preserve"> </w:t>
      </w:r>
      <w:r w:rsidR="000723CA" w:rsidRPr="007E346D">
        <w:t xml:space="preserve">of the reference measurement channel, with a wanted signal at the assigned channel frequency and two interfering signals coupled to the </w:t>
      </w:r>
      <w:r w:rsidR="000723CA" w:rsidRPr="007E346D">
        <w:rPr>
          <w:i/>
        </w:rPr>
        <w:t>BS type 1-C antenna connector</w:t>
      </w:r>
      <w:r w:rsidR="000723CA" w:rsidRPr="007E346D">
        <w:t xml:space="preserve"> or </w:t>
      </w:r>
      <w:r w:rsidR="000723CA" w:rsidRPr="007E346D">
        <w:rPr>
          <w:i/>
        </w:rPr>
        <w:t>BS type 1-H</w:t>
      </w:r>
      <w:r w:rsidR="000723CA" w:rsidRPr="007E346D">
        <w:t xml:space="preserve"> </w:t>
      </w:r>
      <w:r w:rsidR="000723CA" w:rsidRPr="007E346D">
        <w:rPr>
          <w:i/>
        </w:rPr>
        <w:t>TAB connector</w:t>
      </w:r>
      <w:r w:rsidR="000723CA" w:rsidRPr="007E346D">
        <w:t>, with the conditions specified in tables 7.7.2-1 and 7.7.2-2 for intermodulation performance and in tables 7.7.2-3,</w:t>
      </w:r>
      <w:r w:rsidR="000723CA" w:rsidRPr="007E346D">
        <w:rPr>
          <w:lang w:eastAsia="zh-CN"/>
        </w:rPr>
        <w:t xml:space="preserve"> and 7.7.2-4 </w:t>
      </w:r>
      <w:r w:rsidR="000723CA" w:rsidRPr="007E346D">
        <w:t>for narrowband intermodulation performance.</w:t>
      </w:r>
      <w:r w:rsidR="000723CA" w:rsidRPr="007E346D">
        <w:rPr>
          <w:lang w:eastAsia="zh-CN"/>
        </w:rPr>
        <w:t xml:space="preserve"> </w:t>
      </w:r>
      <w:r w:rsidR="000723CA" w:rsidRPr="007E346D">
        <w:rPr>
          <w:rFonts w:eastAsia="Osaka"/>
        </w:rPr>
        <w:t>The reference measurement channel for the wanted signal is identified in table</w:t>
      </w:r>
      <w:r w:rsidR="005F3402" w:rsidRPr="007E346D">
        <w:rPr>
          <w:rFonts w:eastAsia="Osaka"/>
        </w:rPr>
        <w:t>s</w:t>
      </w:r>
      <w:r w:rsidR="000723CA" w:rsidRPr="007E346D">
        <w:rPr>
          <w:rFonts w:eastAsia="Osaka"/>
        </w:rPr>
        <w:t> 7.2.2-1</w:t>
      </w:r>
      <w:r w:rsidR="005F3402" w:rsidRPr="007E346D">
        <w:rPr>
          <w:rFonts w:eastAsia="Osaka"/>
        </w:rPr>
        <w:t>, 7.2.2-2</w:t>
      </w:r>
      <w:r w:rsidR="000723CA" w:rsidRPr="007E346D">
        <w:rPr>
          <w:lang w:eastAsia="zh-CN"/>
        </w:rPr>
        <w:t xml:space="preserve"> and 7.2.2-3 f</w:t>
      </w:r>
      <w:r w:rsidR="000723CA" w:rsidRPr="007E346D">
        <w:rPr>
          <w:rFonts w:eastAsia="Osaka"/>
        </w:rPr>
        <w:t xml:space="preserve">or each </w:t>
      </w:r>
      <w:r w:rsidR="00601F80" w:rsidRPr="007E346D">
        <w:rPr>
          <w:rFonts w:eastAsia="Osaka"/>
          <w:i/>
        </w:rPr>
        <w:t>BS channel bandwidth</w:t>
      </w:r>
      <w:r w:rsidR="000723CA" w:rsidRPr="007E346D">
        <w:rPr>
          <w:rFonts w:eastAsia="Osaka"/>
        </w:rPr>
        <w:t xml:space="preserve"> and further specified in annex A</w:t>
      </w:r>
      <w:r w:rsidRPr="007E346D">
        <w:rPr>
          <w:rFonts w:eastAsia="Osaka"/>
        </w:rPr>
        <w:t>.1</w:t>
      </w:r>
      <w:r w:rsidR="000723CA" w:rsidRPr="007E346D">
        <w:rPr>
          <w:rFonts w:eastAsia="Osaka"/>
        </w:rPr>
        <w:t>.</w:t>
      </w:r>
      <w:r w:rsidR="00CC1E18" w:rsidRPr="007E346D">
        <w:rPr>
          <w:rFonts w:eastAsia="Osaka"/>
        </w:rPr>
        <w:t xml:space="preserve"> The characteristics of the interfering signal is further specified in annex D.</w:t>
      </w:r>
    </w:p>
    <w:p w14:paraId="6D483991" w14:textId="77777777" w:rsidR="000723CA" w:rsidRPr="007E346D" w:rsidRDefault="000723CA" w:rsidP="000723CA">
      <w:pPr>
        <w:rPr>
          <w:rFonts w:eastAsia="Osaka"/>
        </w:rPr>
      </w:pPr>
      <w:r w:rsidRPr="007E346D">
        <w:rPr>
          <w:rFonts w:eastAsia="Osaka"/>
        </w:rPr>
        <w:lastRenderedPageBreak/>
        <w:t>The subcarrier spacing for the modulated interfering signal shall in general be the same as the subcarrier spacing for the wanted signal, except for the case of wanted signal subcarrier spacing 60</w:t>
      </w:r>
      <w:r w:rsidR="00850456" w:rsidRPr="007E346D">
        <w:rPr>
          <w:rFonts w:eastAsia="Osaka"/>
        </w:rPr>
        <w:t xml:space="preserve"> kHz </w:t>
      </w:r>
      <w:r w:rsidRPr="007E346D">
        <w:rPr>
          <w:rFonts w:eastAsia="Osaka"/>
        </w:rPr>
        <w:t xml:space="preserve">and </w:t>
      </w:r>
      <w:r w:rsidR="00601F80" w:rsidRPr="007E346D">
        <w:rPr>
          <w:rFonts w:eastAsia="Osaka"/>
          <w:i/>
        </w:rPr>
        <w:t>BS channel bandwidth</w:t>
      </w:r>
      <w:r w:rsidRPr="007E346D">
        <w:rPr>
          <w:rFonts w:eastAsia="Osaka"/>
        </w:rPr>
        <w:t xml:space="preserve"> &lt;=20MHz, for which the subcarrier spacing of the interfering signal </w:t>
      </w:r>
      <w:r w:rsidR="003817D6" w:rsidRPr="007E346D">
        <w:rPr>
          <w:rFonts w:eastAsia="Osaka"/>
        </w:rPr>
        <w:t xml:space="preserve">shall </w:t>
      </w:r>
      <w:r w:rsidRPr="007E346D">
        <w:rPr>
          <w:rFonts w:eastAsia="Osaka"/>
        </w:rPr>
        <w:t>be 30</w:t>
      </w:r>
      <w:r w:rsidR="00850456" w:rsidRPr="007E346D">
        <w:rPr>
          <w:rFonts w:eastAsia="Osaka"/>
        </w:rPr>
        <w:t> kHz</w:t>
      </w:r>
      <w:r w:rsidRPr="007E346D">
        <w:rPr>
          <w:rFonts w:eastAsia="Osaka"/>
        </w:rPr>
        <w:t>.</w:t>
      </w:r>
    </w:p>
    <w:p w14:paraId="06D56AA3" w14:textId="77777777" w:rsidR="000723CA" w:rsidRPr="007E346D" w:rsidRDefault="000723CA" w:rsidP="000723CA">
      <w:pPr>
        <w:rPr>
          <w:rFonts w:eastAsia="Osaka"/>
        </w:rPr>
      </w:pPr>
      <w:r w:rsidRPr="007E346D">
        <w:rPr>
          <w:rFonts w:eastAsia="Osaka"/>
        </w:rPr>
        <w:t xml:space="preserve">The receiver intermodulation requirement is applicable outside the </w:t>
      </w:r>
      <w:r w:rsidRPr="007E346D">
        <w:rPr>
          <w:lang w:eastAsia="zh-CN"/>
        </w:rPr>
        <w:t xml:space="preserve">Base Station </w:t>
      </w:r>
      <w:r w:rsidRPr="007E346D">
        <w:rPr>
          <w:rFonts w:eastAsia="Osaka"/>
        </w:rPr>
        <w:t>RF Bandwidth</w:t>
      </w:r>
      <w:r w:rsidRPr="007E346D">
        <w:rPr>
          <w:lang w:eastAsia="zh-CN"/>
        </w:rPr>
        <w:t xml:space="preserve"> or Radio Bandwidth edges</w:t>
      </w:r>
      <w:r w:rsidRPr="007E346D">
        <w:rPr>
          <w:rFonts w:eastAsia="Osaka"/>
        </w:rPr>
        <w:t xml:space="preserve">. The interfering signal offset is defined relative to the Base Station RF Bandwidth edges </w:t>
      </w:r>
      <w:r w:rsidRPr="007E346D">
        <w:rPr>
          <w:lang w:eastAsia="zh-CN"/>
        </w:rPr>
        <w:t xml:space="preserve">or Radio Bandwidth </w:t>
      </w:r>
      <w:r w:rsidRPr="007E346D">
        <w:rPr>
          <w:rFonts w:eastAsia="Osaka"/>
        </w:rPr>
        <w:t>edges.</w:t>
      </w:r>
    </w:p>
    <w:p w14:paraId="4468A58A" w14:textId="77777777" w:rsidR="000723CA" w:rsidRPr="007E346D" w:rsidRDefault="000723CA" w:rsidP="000723CA">
      <w:r w:rsidRPr="007E346D">
        <w:t xml:space="preserve">For a BS operating in non-contiguous spectrum within any </w:t>
      </w:r>
      <w:r w:rsidRPr="007E346D">
        <w:rPr>
          <w:i/>
        </w:rPr>
        <w:t>operating band</w:t>
      </w:r>
      <w:r w:rsidRPr="007E346D">
        <w:t xml:space="preserve">, the narrowband intermodulation requirement </w:t>
      </w:r>
      <w:r w:rsidR="00A90492" w:rsidRPr="007E346D">
        <w:t>shall apply</w:t>
      </w:r>
      <w:r w:rsidRPr="007E346D">
        <w:t xml:space="preserve"> in addition inside any </w:t>
      </w:r>
      <w:r w:rsidRPr="00F414B3">
        <w:rPr>
          <w:i/>
        </w:rPr>
        <w:t>sub-block gap</w:t>
      </w:r>
      <w:r w:rsidRPr="007E346D">
        <w:t xml:space="preserve"> in case the </w:t>
      </w:r>
      <w:r w:rsidRPr="00F414B3">
        <w:rPr>
          <w:i/>
        </w:rPr>
        <w:t>sub-block gap</w:t>
      </w:r>
      <w:r w:rsidRPr="007E346D">
        <w:t xml:space="preserve"> is at least as wide as the </w:t>
      </w:r>
      <w:r w:rsidR="00601F80" w:rsidRPr="007E346D">
        <w:rPr>
          <w:i/>
        </w:rPr>
        <w:t>channel bandwidth</w:t>
      </w:r>
      <w:r w:rsidRPr="007E346D">
        <w:t xml:space="preserve"> of the NR interfering signal in table 7.7.2-2 or 7.7.2-4. The interfering signal offset is defined relative to the </w:t>
      </w:r>
      <w:r w:rsidRPr="00F414B3">
        <w:rPr>
          <w:i/>
        </w:rPr>
        <w:t>sub-block</w:t>
      </w:r>
      <w:r w:rsidRPr="007E346D">
        <w:t xml:space="preserve"> edges inside the </w:t>
      </w:r>
      <w:r w:rsidRPr="00F414B3">
        <w:rPr>
          <w:i/>
        </w:rPr>
        <w:t>sub-block gap</w:t>
      </w:r>
      <w:r w:rsidRPr="007E346D">
        <w:t>.</w:t>
      </w:r>
    </w:p>
    <w:p w14:paraId="7DA36D0E" w14:textId="77777777" w:rsidR="000723CA" w:rsidRPr="007E346D" w:rsidRDefault="000723CA" w:rsidP="000723CA">
      <w:r w:rsidRPr="007E346D">
        <w:t xml:space="preserve">For a </w:t>
      </w:r>
      <w:r w:rsidR="005F3402" w:rsidRPr="007E346D">
        <w:rPr>
          <w:i/>
        </w:rPr>
        <w:t>multi-band connector</w:t>
      </w:r>
      <w:r w:rsidRPr="007E346D">
        <w:t xml:space="preserve">, the intermodulation requirement </w:t>
      </w:r>
      <w:r w:rsidR="00A90492" w:rsidRPr="007E346D">
        <w:t>shall apply</w:t>
      </w:r>
      <w:r w:rsidRPr="007E346D">
        <w:t xml:space="preserve"> in addition inside any Inter RF Bandwidth gap, in case the gap size is at least twice as wide as the NR interfering signal centre frequency offset from the Base Station RF Bandwidth edge.</w:t>
      </w:r>
    </w:p>
    <w:p w14:paraId="019BAEB2" w14:textId="77777777" w:rsidR="000723CA" w:rsidRPr="007E346D" w:rsidRDefault="000723CA" w:rsidP="000723CA">
      <w:r w:rsidRPr="007E346D">
        <w:t xml:space="preserve">For a </w:t>
      </w:r>
      <w:r w:rsidR="005F3402" w:rsidRPr="007E346D">
        <w:rPr>
          <w:i/>
        </w:rPr>
        <w:t>multi-band connector</w:t>
      </w:r>
      <w:r w:rsidRPr="007E346D">
        <w:t xml:space="preserve">, the narrowband intermodulation requirement </w:t>
      </w:r>
      <w:r w:rsidR="00A90492" w:rsidRPr="007E346D">
        <w:t>shall apply</w:t>
      </w:r>
      <w:r w:rsidRPr="007E346D">
        <w:t xml:space="preserve"> in addition inside any Inter RF Bandwidth gap in case the gap size is at least as wide as the NR interfering signal in tables 7.7.2-2 and 7.7.2-4. The interfering signal offset is defined relative to the Base Station RF Bandwidth edges inside the Inter RF Bandwidth gap.</w:t>
      </w:r>
    </w:p>
    <w:p w14:paraId="4C8998D6" w14:textId="77777777" w:rsidR="000723CA" w:rsidRPr="007E346D" w:rsidRDefault="000723CA" w:rsidP="00854B6F">
      <w:pPr>
        <w:pStyle w:val="TH"/>
      </w:pPr>
      <w:r w:rsidRPr="007E346D">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7E346D" w:rsidRPr="007E346D" w14:paraId="1A73BBFE" w14:textId="77777777" w:rsidTr="00FA6718">
        <w:trPr>
          <w:jc w:val="center"/>
        </w:trPr>
        <w:tc>
          <w:tcPr>
            <w:tcW w:w="1737" w:type="dxa"/>
            <w:shd w:val="clear" w:color="auto" w:fill="auto"/>
          </w:tcPr>
          <w:p w14:paraId="55B93018" w14:textId="77777777" w:rsidR="00CC1E18" w:rsidRPr="007E346D" w:rsidRDefault="00CC1E18" w:rsidP="00CC1E18">
            <w:pPr>
              <w:pStyle w:val="TAH"/>
            </w:pPr>
            <w:r w:rsidRPr="007E346D">
              <w:t>Base Station Type</w:t>
            </w:r>
          </w:p>
        </w:tc>
        <w:tc>
          <w:tcPr>
            <w:tcW w:w="2376" w:type="dxa"/>
            <w:shd w:val="clear" w:color="auto" w:fill="auto"/>
          </w:tcPr>
          <w:p w14:paraId="3C76F2AB" w14:textId="77777777" w:rsidR="00CC1E18" w:rsidRPr="007E346D" w:rsidRDefault="00CC1E18" w:rsidP="00CC1E18">
            <w:pPr>
              <w:pStyle w:val="TAH"/>
            </w:pPr>
            <w:r w:rsidRPr="007E346D">
              <w:t xml:space="preserve">Wanted Signal mean power </w:t>
            </w:r>
            <w:r w:rsidR="002E41CA" w:rsidRPr="007E346D">
              <w:t>(dBm)</w:t>
            </w:r>
          </w:p>
        </w:tc>
        <w:tc>
          <w:tcPr>
            <w:tcW w:w="2216" w:type="dxa"/>
            <w:shd w:val="clear" w:color="auto" w:fill="auto"/>
          </w:tcPr>
          <w:p w14:paraId="3A485DD1" w14:textId="77777777" w:rsidR="00CC1E18" w:rsidRPr="007E346D" w:rsidRDefault="00CC1E18" w:rsidP="00CC1E18">
            <w:pPr>
              <w:pStyle w:val="TAH"/>
            </w:pPr>
            <w:r w:rsidRPr="007E346D">
              <w:t>Mean power of interfering signals</w:t>
            </w:r>
            <w:r w:rsidRPr="007E346D" w:rsidDel="00522C04">
              <w:t xml:space="preserve"> </w:t>
            </w:r>
            <w:r w:rsidR="002E41CA" w:rsidRPr="007E346D">
              <w:t>(dBm)</w:t>
            </w:r>
          </w:p>
        </w:tc>
        <w:tc>
          <w:tcPr>
            <w:tcW w:w="1973" w:type="dxa"/>
            <w:shd w:val="clear" w:color="auto" w:fill="auto"/>
          </w:tcPr>
          <w:p w14:paraId="0543F0A6" w14:textId="77777777" w:rsidR="00CC1E18" w:rsidRPr="007E346D" w:rsidRDefault="00CC1E18" w:rsidP="00CC1E18">
            <w:pPr>
              <w:pStyle w:val="TAH"/>
            </w:pPr>
            <w:r w:rsidRPr="007E346D">
              <w:t>Type of interfering signal</w:t>
            </w:r>
          </w:p>
        </w:tc>
      </w:tr>
      <w:tr w:rsidR="007E346D" w:rsidRPr="007E346D" w14:paraId="4EB3E6E4" w14:textId="77777777" w:rsidTr="00FA6718">
        <w:trPr>
          <w:jc w:val="center"/>
        </w:trPr>
        <w:tc>
          <w:tcPr>
            <w:tcW w:w="1737" w:type="dxa"/>
            <w:shd w:val="clear" w:color="auto" w:fill="auto"/>
          </w:tcPr>
          <w:p w14:paraId="64FFAEC7" w14:textId="77777777" w:rsidR="00CC1E18" w:rsidRPr="007E346D" w:rsidRDefault="00CC1E18" w:rsidP="00CC1E18">
            <w:pPr>
              <w:pStyle w:val="TAC"/>
            </w:pPr>
            <w:r w:rsidRPr="007E346D">
              <w:t>Wide Area BS</w:t>
            </w:r>
          </w:p>
        </w:tc>
        <w:tc>
          <w:tcPr>
            <w:tcW w:w="2376" w:type="dxa"/>
            <w:shd w:val="clear" w:color="auto" w:fill="auto"/>
          </w:tcPr>
          <w:p w14:paraId="3FE0E847" w14:textId="77777777" w:rsidR="00CC1E18" w:rsidRPr="007E346D" w:rsidRDefault="00CC1E18" w:rsidP="00CC1E18">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
          <w:p w14:paraId="323BB96B" w14:textId="77777777" w:rsidR="00CC1E18" w:rsidRPr="007E346D" w:rsidRDefault="00CC1E18" w:rsidP="00CC1E18">
            <w:pPr>
              <w:pStyle w:val="TAC"/>
            </w:pPr>
            <w:r w:rsidRPr="007E346D">
              <w:t>-52</w:t>
            </w:r>
          </w:p>
        </w:tc>
        <w:tc>
          <w:tcPr>
            <w:tcW w:w="1973" w:type="dxa"/>
            <w:vMerge w:val="restart"/>
            <w:shd w:val="clear" w:color="auto" w:fill="auto"/>
            <w:vAlign w:val="center"/>
          </w:tcPr>
          <w:p w14:paraId="38451E9B" w14:textId="77777777" w:rsidR="00CC1E18" w:rsidRPr="007E346D" w:rsidRDefault="00CC1E18" w:rsidP="00CC1E18">
            <w:pPr>
              <w:pStyle w:val="TAC"/>
            </w:pPr>
            <w:r w:rsidRPr="007E346D">
              <w:t>See Table 7.7.2-2</w:t>
            </w:r>
          </w:p>
        </w:tc>
      </w:tr>
      <w:tr w:rsidR="007E346D" w:rsidRPr="007E346D" w14:paraId="62D9473A" w14:textId="77777777" w:rsidTr="00FA6718">
        <w:trPr>
          <w:jc w:val="center"/>
        </w:trPr>
        <w:tc>
          <w:tcPr>
            <w:tcW w:w="1737" w:type="dxa"/>
            <w:shd w:val="clear" w:color="auto" w:fill="auto"/>
          </w:tcPr>
          <w:p w14:paraId="66AD96B6" w14:textId="77777777" w:rsidR="00CC1E18" w:rsidRPr="007E346D" w:rsidRDefault="00CC1E18" w:rsidP="00CC1E18">
            <w:pPr>
              <w:pStyle w:val="TAC"/>
            </w:pPr>
            <w:r w:rsidRPr="007E346D">
              <w:t>Medium Range BS</w:t>
            </w:r>
          </w:p>
        </w:tc>
        <w:tc>
          <w:tcPr>
            <w:tcW w:w="2376" w:type="dxa"/>
            <w:shd w:val="clear" w:color="auto" w:fill="auto"/>
          </w:tcPr>
          <w:p w14:paraId="2C7BB4D0" w14:textId="77777777" w:rsidR="00CC1E18" w:rsidRPr="007E346D" w:rsidRDefault="00CC1E18" w:rsidP="00CC1E18">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
          <w:p w14:paraId="20D44A3C" w14:textId="77777777" w:rsidR="00CC1E18" w:rsidRPr="007E346D" w:rsidRDefault="00CC1E18" w:rsidP="00CC1E18">
            <w:pPr>
              <w:pStyle w:val="TAC"/>
            </w:pPr>
            <w:r w:rsidRPr="007E346D">
              <w:t>-47</w:t>
            </w:r>
          </w:p>
        </w:tc>
        <w:tc>
          <w:tcPr>
            <w:tcW w:w="1973" w:type="dxa"/>
            <w:vMerge/>
            <w:shd w:val="clear" w:color="auto" w:fill="auto"/>
          </w:tcPr>
          <w:p w14:paraId="0B309BE5" w14:textId="77777777" w:rsidR="00CC1E18" w:rsidRPr="007E346D" w:rsidRDefault="00CC1E18" w:rsidP="00CC1E18">
            <w:pPr>
              <w:pStyle w:val="TAC"/>
            </w:pPr>
          </w:p>
        </w:tc>
      </w:tr>
      <w:tr w:rsidR="007E346D" w:rsidRPr="007E346D" w14:paraId="50EA9BD8" w14:textId="77777777" w:rsidTr="00FA6718">
        <w:trPr>
          <w:jc w:val="center"/>
        </w:trPr>
        <w:tc>
          <w:tcPr>
            <w:tcW w:w="1737" w:type="dxa"/>
            <w:shd w:val="clear" w:color="auto" w:fill="auto"/>
          </w:tcPr>
          <w:p w14:paraId="448E6E43" w14:textId="77777777" w:rsidR="00CC1E18" w:rsidRPr="007E346D" w:rsidRDefault="00CC1E18" w:rsidP="00CC1E18">
            <w:pPr>
              <w:pStyle w:val="TAC"/>
            </w:pPr>
            <w:r w:rsidRPr="007E346D">
              <w:t>Local Area BS</w:t>
            </w:r>
          </w:p>
        </w:tc>
        <w:tc>
          <w:tcPr>
            <w:tcW w:w="2376" w:type="dxa"/>
            <w:shd w:val="clear" w:color="auto" w:fill="auto"/>
          </w:tcPr>
          <w:p w14:paraId="2728D34A" w14:textId="77777777" w:rsidR="00CC1E18" w:rsidRPr="007E346D" w:rsidRDefault="00CC1E18" w:rsidP="00CC1E18">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
          <w:p w14:paraId="643E7447" w14:textId="77777777" w:rsidR="00CC1E18" w:rsidRPr="007E346D" w:rsidRDefault="00CC1E18" w:rsidP="00CC1E18">
            <w:pPr>
              <w:pStyle w:val="TAC"/>
            </w:pPr>
            <w:r w:rsidRPr="007E346D">
              <w:t>-44</w:t>
            </w:r>
          </w:p>
        </w:tc>
        <w:tc>
          <w:tcPr>
            <w:tcW w:w="1973" w:type="dxa"/>
            <w:vMerge/>
            <w:shd w:val="clear" w:color="auto" w:fill="auto"/>
          </w:tcPr>
          <w:p w14:paraId="4AFFC30D" w14:textId="77777777" w:rsidR="00CC1E18" w:rsidRPr="007E346D" w:rsidRDefault="00CC1E18" w:rsidP="00CC1E18">
            <w:pPr>
              <w:pStyle w:val="TAC"/>
            </w:pPr>
          </w:p>
        </w:tc>
      </w:tr>
      <w:tr w:rsidR="000723CA" w:rsidRPr="007E346D" w14:paraId="7686A886" w14:textId="77777777" w:rsidTr="00FA6718">
        <w:trPr>
          <w:jc w:val="center"/>
        </w:trPr>
        <w:tc>
          <w:tcPr>
            <w:tcW w:w="8302" w:type="dxa"/>
            <w:gridSpan w:val="4"/>
            <w:shd w:val="clear" w:color="auto" w:fill="auto"/>
          </w:tcPr>
          <w:p w14:paraId="53698A4E" w14:textId="77777777" w:rsidR="000723CA" w:rsidRPr="007E346D" w:rsidRDefault="000723CA" w:rsidP="00FA6718">
            <w:pPr>
              <w:pStyle w:val="TAL"/>
            </w:pPr>
            <w:r w:rsidRPr="007E346D">
              <w:t>NOTE 1:</w:t>
            </w:r>
            <w:r w:rsidR="001318F4" w:rsidRPr="007E346D">
              <w:tab/>
            </w:r>
            <w:r w:rsidRPr="007E346D">
              <w:t>P</w:t>
            </w:r>
            <w:r w:rsidRPr="007E346D">
              <w:rPr>
                <w:vertAlign w:val="subscript"/>
              </w:rPr>
              <w:t>REFSENS</w:t>
            </w:r>
            <w:r w:rsidRPr="007E346D" w:rsidDel="00E01BA4">
              <w:t xml:space="preserve"> </w:t>
            </w:r>
            <w:r w:rsidRPr="007E346D">
              <w:t xml:space="preserve">depends on the BS class and on the </w:t>
            </w:r>
            <w:r w:rsidR="00601F80" w:rsidRPr="007E346D">
              <w:rPr>
                <w:i/>
              </w:rPr>
              <w:t>BS channel bandwidth</w:t>
            </w:r>
            <w:r w:rsidRPr="007E346D">
              <w:t>, see subclause 7.2.</w:t>
            </w:r>
          </w:p>
          <w:p w14:paraId="12EBAE33" w14:textId="77777777" w:rsidR="000723CA" w:rsidRPr="007E346D" w:rsidRDefault="000723CA" w:rsidP="00FA6718">
            <w:pPr>
              <w:pStyle w:val="TAN"/>
              <w:ind w:left="0" w:firstLine="0"/>
              <w:rPr>
                <w:rFonts w:cs="Arial"/>
              </w:rPr>
            </w:pPr>
          </w:p>
        </w:tc>
      </w:tr>
    </w:tbl>
    <w:p w14:paraId="26FC2041" w14:textId="77777777" w:rsidR="000723CA" w:rsidRPr="007E346D" w:rsidRDefault="000723CA" w:rsidP="000723CA"/>
    <w:p w14:paraId="316E35F4" w14:textId="77777777" w:rsidR="000723CA" w:rsidRPr="007E346D" w:rsidRDefault="000723CA" w:rsidP="00854B6F">
      <w:pPr>
        <w:pStyle w:val="TH"/>
      </w:pPr>
      <w:r w:rsidRPr="007E346D">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7E346D" w:rsidRPr="007E346D" w14:paraId="7C3FAB27" w14:textId="77777777" w:rsidTr="00FA6718">
        <w:trPr>
          <w:jc w:val="center"/>
        </w:trPr>
        <w:tc>
          <w:tcPr>
            <w:tcW w:w="1467" w:type="dxa"/>
            <w:shd w:val="clear" w:color="auto" w:fill="auto"/>
            <w:vAlign w:val="center"/>
          </w:tcPr>
          <w:p w14:paraId="6C18B166" w14:textId="77777777" w:rsidR="000723CA" w:rsidRPr="007E346D" w:rsidRDefault="000723CA" w:rsidP="00FA6718">
            <w:pPr>
              <w:pStyle w:val="TAH"/>
              <w:rPr>
                <w:rFonts w:cs="Arial"/>
              </w:rPr>
            </w:pPr>
          </w:p>
          <w:p w14:paraId="0A5A7524" w14:textId="77777777" w:rsidR="000723CA" w:rsidRPr="007E346D" w:rsidRDefault="00601F80" w:rsidP="00FA6718">
            <w:pPr>
              <w:pStyle w:val="TAH"/>
              <w:rPr>
                <w:rFonts w:cs="Arial"/>
              </w:rPr>
            </w:pPr>
            <w:r w:rsidRPr="007E346D">
              <w:rPr>
                <w:rFonts w:cs="Arial"/>
                <w:i/>
              </w:rPr>
              <w:t>BS channel bandwidth</w:t>
            </w:r>
            <w:r w:rsidR="000723CA" w:rsidRPr="007E346D">
              <w:rPr>
                <w:rFonts w:cs="Arial"/>
              </w:rPr>
              <w:t xml:space="preserve"> </w:t>
            </w:r>
            <w:r w:rsidR="000723CA" w:rsidRPr="007E346D">
              <w:rPr>
                <w:rFonts w:eastAsia="SimSun" w:cs="Arial"/>
              </w:rPr>
              <w:t>of the lowest/highest carrier received</w:t>
            </w:r>
            <w:r w:rsidR="000723CA" w:rsidRPr="007E346D">
              <w:rPr>
                <w:rFonts w:cs="Arial"/>
              </w:rPr>
              <w:t xml:space="preserve"> </w:t>
            </w:r>
            <w:r w:rsidR="00C47990" w:rsidRPr="007E346D">
              <w:rPr>
                <w:rFonts w:cs="Arial"/>
              </w:rPr>
              <w:t>(MHz)</w:t>
            </w:r>
          </w:p>
        </w:tc>
        <w:tc>
          <w:tcPr>
            <w:tcW w:w="1907" w:type="dxa"/>
            <w:vAlign w:val="center"/>
          </w:tcPr>
          <w:p w14:paraId="4B4CACE3" w14:textId="77777777" w:rsidR="000723CA" w:rsidRPr="007E346D" w:rsidRDefault="000723CA" w:rsidP="00FA6718">
            <w:pPr>
              <w:pStyle w:val="TAH"/>
              <w:rPr>
                <w:rFonts w:cs="Arial"/>
              </w:rPr>
            </w:pPr>
            <w:r w:rsidRPr="007E346D">
              <w:rPr>
                <w:rFonts w:cs="Arial"/>
              </w:rPr>
              <w:t xml:space="preserve">Interfering signal centre frequency offset from the </w:t>
            </w:r>
            <w:r w:rsidRPr="007E346D">
              <w:rPr>
                <w:rFonts w:eastAsia="SimSun" w:cs="Arial"/>
              </w:rPr>
              <w:t>lower/upper</w:t>
            </w:r>
            <w:r w:rsidRPr="007E346D">
              <w:rPr>
                <w:rFonts w:cs="Arial"/>
              </w:rPr>
              <w:t xml:space="preserve"> </w:t>
            </w:r>
            <w:r w:rsidRPr="00F414B3">
              <w:rPr>
                <w:rFonts w:cs="Arial"/>
                <w:i/>
              </w:rPr>
              <w:t>Base Station RF Bandwidth</w:t>
            </w:r>
            <w:r w:rsidRPr="007E346D">
              <w:rPr>
                <w:rFonts w:cs="Arial"/>
              </w:rPr>
              <w:t xml:space="preserve"> edge </w:t>
            </w:r>
            <w:r w:rsidR="00C47990" w:rsidRPr="007E346D">
              <w:rPr>
                <w:rFonts w:cs="Arial"/>
              </w:rPr>
              <w:t>(MHz)</w:t>
            </w:r>
          </w:p>
        </w:tc>
        <w:tc>
          <w:tcPr>
            <w:tcW w:w="2503" w:type="dxa"/>
            <w:vAlign w:val="center"/>
          </w:tcPr>
          <w:p w14:paraId="57914CE4" w14:textId="77777777" w:rsidR="000723CA" w:rsidRPr="007E346D" w:rsidRDefault="000723CA" w:rsidP="00FA6718">
            <w:pPr>
              <w:pStyle w:val="TAH"/>
              <w:rPr>
                <w:rFonts w:cs="Arial"/>
              </w:rPr>
            </w:pPr>
            <w:r w:rsidRPr="007E346D">
              <w:rPr>
                <w:rFonts w:cs="Arial"/>
              </w:rPr>
              <w:t>Type of interfering signal</w:t>
            </w:r>
          </w:p>
        </w:tc>
      </w:tr>
      <w:tr w:rsidR="007E346D" w:rsidRPr="007E346D" w14:paraId="194DE2BF" w14:textId="77777777" w:rsidTr="00FA6718">
        <w:trPr>
          <w:jc w:val="center"/>
        </w:trPr>
        <w:tc>
          <w:tcPr>
            <w:tcW w:w="1467" w:type="dxa"/>
            <w:vMerge w:val="restart"/>
            <w:vAlign w:val="center"/>
          </w:tcPr>
          <w:p w14:paraId="3195FFB0" w14:textId="77777777" w:rsidR="000723CA" w:rsidRPr="007E346D" w:rsidRDefault="000723CA" w:rsidP="00FA6718">
            <w:pPr>
              <w:pStyle w:val="TAC"/>
              <w:rPr>
                <w:rFonts w:cs="Arial"/>
              </w:rPr>
            </w:pPr>
            <w:r w:rsidRPr="007E346D">
              <w:rPr>
                <w:rFonts w:cs="Arial"/>
              </w:rPr>
              <w:t>5</w:t>
            </w:r>
          </w:p>
        </w:tc>
        <w:tc>
          <w:tcPr>
            <w:tcW w:w="1907" w:type="dxa"/>
            <w:vAlign w:val="center"/>
          </w:tcPr>
          <w:p w14:paraId="627EDAFA" w14:textId="77777777" w:rsidR="000723CA" w:rsidRPr="007E346D" w:rsidRDefault="000723CA" w:rsidP="00FA6718">
            <w:pPr>
              <w:pStyle w:val="TAC"/>
              <w:rPr>
                <w:rFonts w:cs="Arial"/>
              </w:rPr>
            </w:pPr>
            <w:r w:rsidRPr="007E346D">
              <w:rPr>
                <w:rFonts w:cs="Arial"/>
              </w:rPr>
              <w:t>±7.5</w:t>
            </w:r>
          </w:p>
        </w:tc>
        <w:tc>
          <w:tcPr>
            <w:tcW w:w="2503" w:type="dxa"/>
            <w:shd w:val="clear" w:color="auto" w:fill="auto"/>
            <w:vAlign w:val="center"/>
          </w:tcPr>
          <w:p w14:paraId="37A39312" w14:textId="77777777" w:rsidR="000723CA" w:rsidRPr="007E346D" w:rsidRDefault="000723CA" w:rsidP="00FA6718">
            <w:pPr>
              <w:pStyle w:val="TAC"/>
              <w:rPr>
                <w:rFonts w:cs="Arial"/>
              </w:rPr>
            </w:pPr>
            <w:r w:rsidRPr="007E346D">
              <w:rPr>
                <w:rFonts w:cs="Arial"/>
              </w:rPr>
              <w:t>CW</w:t>
            </w:r>
          </w:p>
        </w:tc>
      </w:tr>
      <w:tr w:rsidR="007E346D" w:rsidRPr="007E346D" w14:paraId="1B0943FA" w14:textId="77777777" w:rsidTr="00FA6718">
        <w:trPr>
          <w:jc w:val="center"/>
        </w:trPr>
        <w:tc>
          <w:tcPr>
            <w:tcW w:w="1467" w:type="dxa"/>
            <w:vMerge/>
            <w:vAlign w:val="center"/>
          </w:tcPr>
          <w:p w14:paraId="5C007E9E" w14:textId="77777777" w:rsidR="000723CA" w:rsidRPr="007E346D" w:rsidRDefault="000723CA" w:rsidP="00FA6718">
            <w:pPr>
              <w:pStyle w:val="TAC"/>
              <w:rPr>
                <w:rFonts w:cs="Arial"/>
              </w:rPr>
            </w:pPr>
          </w:p>
        </w:tc>
        <w:tc>
          <w:tcPr>
            <w:tcW w:w="1907" w:type="dxa"/>
            <w:vAlign w:val="center"/>
          </w:tcPr>
          <w:p w14:paraId="1A066D4F" w14:textId="77777777" w:rsidR="000723CA" w:rsidRPr="007E346D" w:rsidRDefault="000723CA" w:rsidP="00FA6718">
            <w:pPr>
              <w:pStyle w:val="TAC"/>
              <w:rPr>
                <w:rFonts w:cs="Arial"/>
              </w:rPr>
            </w:pPr>
            <w:r w:rsidRPr="007E346D">
              <w:rPr>
                <w:rFonts w:cs="Arial"/>
              </w:rPr>
              <w:t>±17.5</w:t>
            </w:r>
          </w:p>
        </w:tc>
        <w:tc>
          <w:tcPr>
            <w:tcW w:w="2503" w:type="dxa"/>
            <w:shd w:val="clear" w:color="auto" w:fill="auto"/>
            <w:vAlign w:val="center"/>
          </w:tcPr>
          <w:p w14:paraId="039C377C" w14:textId="77777777" w:rsidR="000723CA" w:rsidRPr="007E346D" w:rsidRDefault="000723CA" w:rsidP="00FA6718">
            <w:pPr>
              <w:pStyle w:val="TAC"/>
              <w:rPr>
                <w:rFonts w:cs="Arial"/>
              </w:rPr>
            </w:pPr>
            <w:r w:rsidRPr="007E346D">
              <w:rPr>
                <w:rFonts w:cs="Arial"/>
              </w:rPr>
              <w:t>5</w:t>
            </w:r>
            <w:r w:rsidR="00603E11"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00C06EBE" w:rsidRPr="007E346D">
              <w:rPr>
                <w:rFonts w:cs="Arial"/>
              </w:rPr>
              <w:t xml:space="preserve"> (Note 1)</w:t>
            </w:r>
          </w:p>
        </w:tc>
      </w:tr>
      <w:tr w:rsidR="007E346D" w:rsidRPr="007E346D" w14:paraId="58946575" w14:textId="77777777" w:rsidTr="00FA6718">
        <w:trPr>
          <w:jc w:val="center"/>
        </w:trPr>
        <w:tc>
          <w:tcPr>
            <w:tcW w:w="1467" w:type="dxa"/>
            <w:vMerge w:val="restart"/>
            <w:vAlign w:val="center"/>
          </w:tcPr>
          <w:p w14:paraId="4D817C93" w14:textId="77777777" w:rsidR="000723CA" w:rsidRPr="007E346D" w:rsidRDefault="000723CA" w:rsidP="00FA6718">
            <w:pPr>
              <w:pStyle w:val="TAC"/>
              <w:rPr>
                <w:rFonts w:cs="Arial"/>
              </w:rPr>
            </w:pPr>
            <w:r w:rsidRPr="007E346D">
              <w:rPr>
                <w:rFonts w:cs="Arial"/>
              </w:rPr>
              <w:t>10</w:t>
            </w:r>
          </w:p>
        </w:tc>
        <w:tc>
          <w:tcPr>
            <w:tcW w:w="1907" w:type="dxa"/>
            <w:vAlign w:val="center"/>
          </w:tcPr>
          <w:p w14:paraId="7B94FA6D" w14:textId="77777777" w:rsidR="000723CA" w:rsidRPr="007E346D" w:rsidRDefault="000723CA" w:rsidP="00FA6718">
            <w:pPr>
              <w:pStyle w:val="TAC"/>
              <w:rPr>
                <w:rFonts w:cs="Arial"/>
              </w:rPr>
            </w:pPr>
            <w:r w:rsidRPr="007E346D">
              <w:rPr>
                <w:rFonts w:cs="Arial"/>
              </w:rPr>
              <w:t>±7.45</w:t>
            </w:r>
          </w:p>
        </w:tc>
        <w:tc>
          <w:tcPr>
            <w:tcW w:w="2503" w:type="dxa"/>
            <w:shd w:val="clear" w:color="auto" w:fill="auto"/>
            <w:vAlign w:val="center"/>
          </w:tcPr>
          <w:p w14:paraId="1D581E70" w14:textId="77777777" w:rsidR="000723CA" w:rsidRPr="007E346D" w:rsidRDefault="000723CA" w:rsidP="00FA6718">
            <w:pPr>
              <w:pStyle w:val="TAC"/>
              <w:rPr>
                <w:rFonts w:cs="Arial"/>
              </w:rPr>
            </w:pPr>
            <w:r w:rsidRPr="007E346D">
              <w:rPr>
                <w:rFonts w:cs="Arial"/>
              </w:rPr>
              <w:t>CW</w:t>
            </w:r>
          </w:p>
        </w:tc>
      </w:tr>
      <w:tr w:rsidR="007E346D" w:rsidRPr="007E346D" w14:paraId="12DC5D3A" w14:textId="77777777" w:rsidTr="00FA6718">
        <w:trPr>
          <w:jc w:val="center"/>
        </w:trPr>
        <w:tc>
          <w:tcPr>
            <w:tcW w:w="1467" w:type="dxa"/>
            <w:vMerge/>
            <w:vAlign w:val="center"/>
          </w:tcPr>
          <w:p w14:paraId="5005313D" w14:textId="77777777" w:rsidR="000723CA" w:rsidRPr="007E346D" w:rsidRDefault="000723CA" w:rsidP="00FA6718">
            <w:pPr>
              <w:pStyle w:val="TAC"/>
              <w:rPr>
                <w:rFonts w:cs="Arial"/>
              </w:rPr>
            </w:pPr>
          </w:p>
        </w:tc>
        <w:tc>
          <w:tcPr>
            <w:tcW w:w="1907" w:type="dxa"/>
            <w:vAlign w:val="center"/>
          </w:tcPr>
          <w:p w14:paraId="723ED509" w14:textId="77777777" w:rsidR="000723CA" w:rsidRPr="007E346D" w:rsidRDefault="000723CA" w:rsidP="00FA6718">
            <w:pPr>
              <w:pStyle w:val="TAC"/>
              <w:rPr>
                <w:rFonts w:cs="Arial"/>
              </w:rPr>
            </w:pPr>
            <w:r w:rsidRPr="007E346D">
              <w:rPr>
                <w:rFonts w:cs="Arial"/>
              </w:rPr>
              <w:t>±17.5</w:t>
            </w:r>
          </w:p>
        </w:tc>
        <w:tc>
          <w:tcPr>
            <w:tcW w:w="2503" w:type="dxa"/>
            <w:shd w:val="clear" w:color="auto" w:fill="auto"/>
            <w:vAlign w:val="center"/>
          </w:tcPr>
          <w:p w14:paraId="6F7FBF57" w14:textId="77777777" w:rsidR="000723CA" w:rsidRPr="007E346D" w:rsidRDefault="000723CA" w:rsidP="00FA6718">
            <w:pPr>
              <w:pStyle w:val="TAC"/>
              <w:rPr>
                <w:rFonts w:cs="Arial"/>
              </w:rPr>
            </w:pPr>
            <w:r w:rsidRPr="007E346D">
              <w:rPr>
                <w:rFonts w:cs="Arial"/>
              </w:rPr>
              <w:t>5</w:t>
            </w:r>
            <w:r w:rsidR="00603E11"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00C06EBE" w:rsidRPr="007E346D">
              <w:rPr>
                <w:rFonts w:cs="Arial"/>
              </w:rPr>
              <w:t xml:space="preserve"> (Note 1)</w:t>
            </w:r>
          </w:p>
        </w:tc>
      </w:tr>
      <w:tr w:rsidR="007E346D" w:rsidRPr="007E346D" w14:paraId="400DC026" w14:textId="77777777" w:rsidTr="00FA6718">
        <w:trPr>
          <w:jc w:val="center"/>
        </w:trPr>
        <w:tc>
          <w:tcPr>
            <w:tcW w:w="1467" w:type="dxa"/>
            <w:vMerge w:val="restart"/>
            <w:vAlign w:val="center"/>
          </w:tcPr>
          <w:p w14:paraId="2AF12DD9" w14:textId="77777777" w:rsidR="000723CA" w:rsidRPr="007E346D" w:rsidRDefault="000723CA" w:rsidP="00FA6718">
            <w:pPr>
              <w:pStyle w:val="TAC"/>
              <w:rPr>
                <w:rFonts w:cs="Arial"/>
              </w:rPr>
            </w:pPr>
            <w:r w:rsidRPr="007E346D">
              <w:rPr>
                <w:rFonts w:cs="Arial"/>
              </w:rPr>
              <w:t>15</w:t>
            </w:r>
          </w:p>
        </w:tc>
        <w:tc>
          <w:tcPr>
            <w:tcW w:w="1907" w:type="dxa"/>
            <w:vAlign w:val="center"/>
          </w:tcPr>
          <w:p w14:paraId="0178A505" w14:textId="77777777" w:rsidR="000723CA" w:rsidRPr="007E346D" w:rsidRDefault="000723CA" w:rsidP="00FA6718">
            <w:pPr>
              <w:pStyle w:val="TAC"/>
              <w:rPr>
                <w:rFonts w:cs="Arial"/>
              </w:rPr>
            </w:pPr>
            <w:r w:rsidRPr="007E346D">
              <w:rPr>
                <w:rFonts w:cs="Arial"/>
              </w:rPr>
              <w:t>±7.43</w:t>
            </w:r>
          </w:p>
        </w:tc>
        <w:tc>
          <w:tcPr>
            <w:tcW w:w="2503" w:type="dxa"/>
            <w:shd w:val="clear" w:color="auto" w:fill="auto"/>
            <w:vAlign w:val="center"/>
          </w:tcPr>
          <w:p w14:paraId="0C5F535D" w14:textId="77777777" w:rsidR="000723CA" w:rsidRPr="007E346D" w:rsidRDefault="000723CA" w:rsidP="00FA6718">
            <w:pPr>
              <w:pStyle w:val="TAC"/>
              <w:rPr>
                <w:rFonts w:cs="Arial"/>
              </w:rPr>
            </w:pPr>
            <w:r w:rsidRPr="007E346D">
              <w:rPr>
                <w:rFonts w:cs="Arial"/>
              </w:rPr>
              <w:t>CW</w:t>
            </w:r>
          </w:p>
        </w:tc>
      </w:tr>
      <w:tr w:rsidR="007E346D" w:rsidRPr="007E346D" w14:paraId="1C6B1DA8" w14:textId="77777777" w:rsidTr="00FA6718">
        <w:trPr>
          <w:jc w:val="center"/>
        </w:trPr>
        <w:tc>
          <w:tcPr>
            <w:tcW w:w="1467" w:type="dxa"/>
            <w:vMerge/>
            <w:vAlign w:val="center"/>
          </w:tcPr>
          <w:p w14:paraId="6A913AF8" w14:textId="77777777" w:rsidR="000723CA" w:rsidRPr="007E346D" w:rsidRDefault="000723CA" w:rsidP="00FA6718">
            <w:pPr>
              <w:pStyle w:val="TAC"/>
              <w:rPr>
                <w:rFonts w:cs="Arial"/>
              </w:rPr>
            </w:pPr>
          </w:p>
        </w:tc>
        <w:tc>
          <w:tcPr>
            <w:tcW w:w="1907" w:type="dxa"/>
            <w:vAlign w:val="center"/>
          </w:tcPr>
          <w:p w14:paraId="6090376D" w14:textId="77777777" w:rsidR="000723CA" w:rsidRPr="007E346D" w:rsidRDefault="000723CA" w:rsidP="00FA6718">
            <w:pPr>
              <w:pStyle w:val="TAC"/>
              <w:rPr>
                <w:rFonts w:cs="Arial"/>
              </w:rPr>
            </w:pPr>
            <w:r w:rsidRPr="007E346D">
              <w:rPr>
                <w:rFonts w:cs="Arial"/>
              </w:rPr>
              <w:t>±17.5</w:t>
            </w:r>
          </w:p>
        </w:tc>
        <w:tc>
          <w:tcPr>
            <w:tcW w:w="2503" w:type="dxa"/>
            <w:shd w:val="clear" w:color="auto" w:fill="auto"/>
            <w:vAlign w:val="center"/>
          </w:tcPr>
          <w:p w14:paraId="17AB29B1" w14:textId="77777777" w:rsidR="000723CA" w:rsidRPr="007E346D" w:rsidRDefault="000723CA" w:rsidP="00FA6718">
            <w:pPr>
              <w:pStyle w:val="TAC"/>
              <w:rPr>
                <w:rFonts w:cs="Arial"/>
              </w:rPr>
            </w:pPr>
            <w:r w:rsidRPr="007E346D">
              <w:rPr>
                <w:rFonts w:cs="Arial"/>
              </w:rPr>
              <w:t>5</w:t>
            </w:r>
            <w:r w:rsidR="00603E11"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00C06EBE" w:rsidRPr="007E346D">
              <w:rPr>
                <w:rFonts w:cs="Arial"/>
              </w:rPr>
              <w:t xml:space="preserve"> (Note 1)</w:t>
            </w:r>
          </w:p>
        </w:tc>
      </w:tr>
      <w:tr w:rsidR="007E346D" w:rsidRPr="007E346D" w14:paraId="6E1DE1A0" w14:textId="77777777" w:rsidTr="00FA6718">
        <w:trPr>
          <w:jc w:val="center"/>
        </w:trPr>
        <w:tc>
          <w:tcPr>
            <w:tcW w:w="1467" w:type="dxa"/>
            <w:vMerge w:val="restart"/>
            <w:vAlign w:val="center"/>
          </w:tcPr>
          <w:p w14:paraId="545D6BE7" w14:textId="77777777" w:rsidR="000723CA" w:rsidRPr="007E346D" w:rsidRDefault="000723CA" w:rsidP="00FA6718">
            <w:pPr>
              <w:pStyle w:val="TAC"/>
              <w:rPr>
                <w:rFonts w:cs="Arial"/>
              </w:rPr>
            </w:pPr>
            <w:r w:rsidRPr="007E346D">
              <w:rPr>
                <w:rFonts w:cs="Arial"/>
              </w:rPr>
              <w:t>20</w:t>
            </w:r>
          </w:p>
        </w:tc>
        <w:tc>
          <w:tcPr>
            <w:tcW w:w="1907" w:type="dxa"/>
            <w:vAlign w:val="center"/>
          </w:tcPr>
          <w:p w14:paraId="1F016DC3" w14:textId="77777777" w:rsidR="000723CA" w:rsidRPr="007E346D" w:rsidRDefault="000723CA" w:rsidP="00FA6718">
            <w:pPr>
              <w:pStyle w:val="TAC"/>
              <w:rPr>
                <w:rFonts w:cs="Arial"/>
              </w:rPr>
            </w:pPr>
            <w:r w:rsidRPr="007E346D">
              <w:rPr>
                <w:rFonts w:cs="Arial"/>
              </w:rPr>
              <w:t>±7.38</w:t>
            </w:r>
          </w:p>
        </w:tc>
        <w:tc>
          <w:tcPr>
            <w:tcW w:w="2503" w:type="dxa"/>
            <w:shd w:val="clear" w:color="auto" w:fill="auto"/>
            <w:vAlign w:val="center"/>
          </w:tcPr>
          <w:p w14:paraId="14DC9A73" w14:textId="77777777" w:rsidR="000723CA" w:rsidRPr="007E346D" w:rsidRDefault="000723CA" w:rsidP="00FA6718">
            <w:pPr>
              <w:pStyle w:val="TAC"/>
              <w:rPr>
                <w:rFonts w:cs="Arial"/>
              </w:rPr>
            </w:pPr>
            <w:r w:rsidRPr="007E346D">
              <w:rPr>
                <w:rFonts w:cs="Arial"/>
              </w:rPr>
              <w:t>CW</w:t>
            </w:r>
          </w:p>
        </w:tc>
      </w:tr>
      <w:tr w:rsidR="007E346D" w:rsidRPr="007E346D" w14:paraId="7C64FA7F" w14:textId="77777777" w:rsidTr="00FA6718">
        <w:trPr>
          <w:jc w:val="center"/>
        </w:trPr>
        <w:tc>
          <w:tcPr>
            <w:tcW w:w="1467" w:type="dxa"/>
            <w:vMerge/>
            <w:vAlign w:val="center"/>
          </w:tcPr>
          <w:p w14:paraId="0B65ABA4" w14:textId="77777777" w:rsidR="000723CA" w:rsidRPr="007E346D" w:rsidRDefault="000723CA" w:rsidP="00FA6718">
            <w:pPr>
              <w:pStyle w:val="TAC"/>
              <w:rPr>
                <w:rFonts w:cs="Arial"/>
              </w:rPr>
            </w:pPr>
          </w:p>
        </w:tc>
        <w:tc>
          <w:tcPr>
            <w:tcW w:w="1907" w:type="dxa"/>
            <w:vAlign w:val="center"/>
          </w:tcPr>
          <w:p w14:paraId="56767770" w14:textId="77777777" w:rsidR="000723CA" w:rsidRPr="007E346D" w:rsidRDefault="000723CA" w:rsidP="00FA6718">
            <w:pPr>
              <w:pStyle w:val="TAC"/>
              <w:rPr>
                <w:rFonts w:cs="Arial"/>
              </w:rPr>
            </w:pPr>
            <w:r w:rsidRPr="007E346D">
              <w:rPr>
                <w:rFonts w:cs="Arial"/>
              </w:rPr>
              <w:t>±17.5</w:t>
            </w:r>
          </w:p>
        </w:tc>
        <w:tc>
          <w:tcPr>
            <w:tcW w:w="2503" w:type="dxa"/>
            <w:shd w:val="clear" w:color="auto" w:fill="auto"/>
            <w:vAlign w:val="center"/>
          </w:tcPr>
          <w:p w14:paraId="19D0DAC2" w14:textId="77777777" w:rsidR="000723CA" w:rsidRPr="007E346D" w:rsidRDefault="000723CA" w:rsidP="00FA6718">
            <w:pPr>
              <w:pStyle w:val="TAC"/>
              <w:rPr>
                <w:rFonts w:cs="Arial"/>
              </w:rPr>
            </w:pPr>
            <w:r w:rsidRPr="007E346D">
              <w:rPr>
                <w:rFonts w:cs="Arial"/>
              </w:rPr>
              <w:t>5</w:t>
            </w:r>
            <w:r w:rsidR="00603E11"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00C06EBE" w:rsidRPr="007E346D">
              <w:rPr>
                <w:rFonts w:cs="Arial"/>
              </w:rPr>
              <w:t xml:space="preserve"> (Note 1)</w:t>
            </w:r>
          </w:p>
        </w:tc>
      </w:tr>
      <w:tr w:rsidR="007E346D" w:rsidRPr="007E346D" w14:paraId="0862839A" w14:textId="77777777" w:rsidTr="00FA6718">
        <w:trPr>
          <w:jc w:val="center"/>
        </w:trPr>
        <w:tc>
          <w:tcPr>
            <w:tcW w:w="1467" w:type="dxa"/>
            <w:vMerge w:val="restart"/>
            <w:vAlign w:val="center"/>
          </w:tcPr>
          <w:p w14:paraId="48EAD8EA" w14:textId="77777777" w:rsidR="00CC1E18" w:rsidRPr="007E346D" w:rsidRDefault="00CC1E18" w:rsidP="00CC1E18">
            <w:pPr>
              <w:pStyle w:val="TAC"/>
              <w:rPr>
                <w:rFonts w:cs="Arial"/>
              </w:rPr>
            </w:pPr>
            <w:r w:rsidRPr="007E346D">
              <w:rPr>
                <w:rFonts w:cs="Arial"/>
              </w:rPr>
              <w:t>25</w:t>
            </w:r>
          </w:p>
        </w:tc>
        <w:tc>
          <w:tcPr>
            <w:tcW w:w="1907" w:type="dxa"/>
            <w:vAlign w:val="center"/>
          </w:tcPr>
          <w:p w14:paraId="74906FBB" w14:textId="77777777" w:rsidR="00CC1E18" w:rsidRPr="007E346D" w:rsidRDefault="00CC1E18" w:rsidP="00CC1E18">
            <w:pPr>
              <w:pStyle w:val="TAC"/>
              <w:rPr>
                <w:rFonts w:cs="Arial"/>
              </w:rPr>
            </w:pPr>
            <w:r w:rsidRPr="007E346D">
              <w:rPr>
                <w:rFonts w:cs="Arial"/>
              </w:rPr>
              <w:t>±7.45</w:t>
            </w:r>
          </w:p>
        </w:tc>
        <w:tc>
          <w:tcPr>
            <w:tcW w:w="2503" w:type="dxa"/>
            <w:shd w:val="clear" w:color="auto" w:fill="auto"/>
            <w:vAlign w:val="center"/>
          </w:tcPr>
          <w:p w14:paraId="641B5A42" w14:textId="77777777" w:rsidR="00CC1E18" w:rsidRPr="007E346D" w:rsidRDefault="00CC1E18" w:rsidP="00CC1E18">
            <w:pPr>
              <w:pStyle w:val="TAC"/>
              <w:rPr>
                <w:rFonts w:cs="Arial"/>
              </w:rPr>
            </w:pPr>
            <w:r w:rsidRPr="007E346D">
              <w:rPr>
                <w:rFonts w:cs="Arial"/>
              </w:rPr>
              <w:t>CW</w:t>
            </w:r>
          </w:p>
        </w:tc>
      </w:tr>
      <w:tr w:rsidR="007E346D" w:rsidRPr="007E346D" w14:paraId="642CC8BD" w14:textId="77777777" w:rsidTr="00FA6718">
        <w:trPr>
          <w:jc w:val="center"/>
        </w:trPr>
        <w:tc>
          <w:tcPr>
            <w:tcW w:w="1467" w:type="dxa"/>
            <w:vMerge/>
            <w:vAlign w:val="center"/>
          </w:tcPr>
          <w:p w14:paraId="465F5475" w14:textId="77777777" w:rsidR="00CC1E18" w:rsidRPr="007E346D" w:rsidRDefault="00CC1E18" w:rsidP="00CC1E18">
            <w:pPr>
              <w:pStyle w:val="TAC"/>
              <w:rPr>
                <w:rFonts w:cs="Arial"/>
              </w:rPr>
            </w:pPr>
          </w:p>
        </w:tc>
        <w:tc>
          <w:tcPr>
            <w:tcW w:w="1907" w:type="dxa"/>
            <w:vAlign w:val="center"/>
          </w:tcPr>
          <w:p w14:paraId="5237D81B" w14:textId="77777777" w:rsidR="00CC1E18" w:rsidRPr="007E346D" w:rsidRDefault="00CC1E18" w:rsidP="00CC1E18">
            <w:pPr>
              <w:pStyle w:val="TAC"/>
              <w:rPr>
                <w:rFonts w:cs="Arial"/>
              </w:rPr>
            </w:pPr>
            <w:r w:rsidRPr="007E346D">
              <w:rPr>
                <w:rFonts w:cs="Arial"/>
              </w:rPr>
              <w:t>±25</w:t>
            </w:r>
          </w:p>
        </w:tc>
        <w:tc>
          <w:tcPr>
            <w:tcW w:w="2503" w:type="dxa"/>
            <w:shd w:val="clear" w:color="auto" w:fill="auto"/>
            <w:vAlign w:val="center"/>
          </w:tcPr>
          <w:p w14:paraId="436A6836" w14:textId="77777777" w:rsidR="00CC1E18" w:rsidRPr="007E346D" w:rsidRDefault="00603E11" w:rsidP="00CC1E18">
            <w:pPr>
              <w:pStyle w:val="TAC"/>
              <w:rPr>
                <w:rFonts w:cs="Arial"/>
              </w:rPr>
            </w:pPr>
            <w:r w:rsidRPr="007E346D">
              <w:rPr>
                <w:rFonts w:cs="Arial"/>
              </w:rPr>
              <w:t xml:space="preserve">20MHz </w:t>
            </w:r>
            <w:r w:rsidR="00CC1E18" w:rsidRPr="007E346D">
              <w:t>DFT-s-OFDM</w:t>
            </w:r>
            <w:r w:rsidR="00CC1E18" w:rsidRPr="007E346D">
              <w:rPr>
                <w:rFonts w:eastAsia="SimSun"/>
              </w:rPr>
              <w:t xml:space="preserve"> </w:t>
            </w:r>
            <w:r w:rsidR="00CC1E18" w:rsidRPr="007E346D">
              <w:rPr>
                <w:rFonts w:cs="Arial"/>
              </w:rPr>
              <w:t>NR signal</w:t>
            </w:r>
            <w:r w:rsidR="00C06EBE" w:rsidRPr="007E346D">
              <w:rPr>
                <w:rFonts w:cs="Arial"/>
              </w:rPr>
              <w:t xml:space="preserve"> (Note 2)</w:t>
            </w:r>
          </w:p>
        </w:tc>
      </w:tr>
      <w:tr w:rsidR="007E346D" w:rsidRPr="007E346D" w14:paraId="10C1697F" w14:textId="77777777" w:rsidTr="00FA6718">
        <w:trPr>
          <w:jc w:val="center"/>
        </w:trPr>
        <w:tc>
          <w:tcPr>
            <w:tcW w:w="1467" w:type="dxa"/>
            <w:vMerge w:val="restart"/>
            <w:vAlign w:val="center"/>
          </w:tcPr>
          <w:p w14:paraId="251DF4CC" w14:textId="77777777" w:rsidR="00CC1E18" w:rsidRPr="007E346D" w:rsidRDefault="00CC1E18" w:rsidP="00CC1E18">
            <w:pPr>
              <w:pStyle w:val="TAC"/>
              <w:rPr>
                <w:rFonts w:cs="Arial"/>
              </w:rPr>
            </w:pPr>
            <w:r w:rsidRPr="007E346D">
              <w:rPr>
                <w:rFonts w:cs="Arial"/>
              </w:rPr>
              <w:t>30</w:t>
            </w:r>
          </w:p>
        </w:tc>
        <w:tc>
          <w:tcPr>
            <w:tcW w:w="1907" w:type="dxa"/>
            <w:vAlign w:val="center"/>
          </w:tcPr>
          <w:p w14:paraId="0944EC70" w14:textId="77777777" w:rsidR="00CC1E18" w:rsidRPr="007E346D" w:rsidRDefault="00CC1E18" w:rsidP="00CC1E18">
            <w:pPr>
              <w:pStyle w:val="TAC"/>
              <w:rPr>
                <w:rFonts w:cs="Arial"/>
              </w:rPr>
            </w:pPr>
            <w:r w:rsidRPr="007E346D">
              <w:rPr>
                <w:rFonts w:cs="Arial"/>
              </w:rPr>
              <w:t>±7.43</w:t>
            </w:r>
          </w:p>
        </w:tc>
        <w:tc>
          <w:tcPr>
            <w:tcW w:w="2503" w:type="dxa"/>
            <w:shd w:val="clear" w:color="auto" w:fill="auto"/>
            <w:vAlign w:val="center"/>
          </w:tcPr>
          <w:p w14:paraId="342F2C40" w14:textId="77777777" w:rsidR="00CC1E18" w:rsidRPr="007E346D" w:rsidRDefault="00CC1E18" w:rsidP="00CC1E18">
            <w:pPr>
              <w:pStyle w:val="TAC"/>
              <w:rPr>
                <w:rFonts w:cs="Arial"/>
              </w:rPr>
            </w:pPr>
            <w:r w:rsidRPr="007E346D">
              <w:rPr>
                <w:rFonts w:cs="Arial"/>
              </w:rPr>
              <w:t>CW</w:t>
            </w:r>
          </w:p>
        </w:tc>
      </w:tr>
      <w:tr w:rsidR="007E346D" w:rsidRPr="007E346D" w14:paraId="395A3DC4" w14:textId="77777777" w:rsidTr="00FA6718">
        <w:trPr>
          <w:jc w:val="center"/>
        </w:trPr>
        <w:tc>
          <w:tcPr>
            <w:tcW w:w="1467" w:type="dxa"/>
            <w:vMerge/>
            <w:vAlign w:val="center"/>
          </w:tcPr>
          <w:p w14:paraId="66F8E33C" w14:textId="77777777" w:rsidR="00CC1E18" w:rsidRPr="007E346D" w:rsidRDefault="00CC1E18" w:rsidP="00CC1E18">
            <w:pPr>
              <w:pStyle w:val="TAC"/>
              <w:rPr>
                <w:rFonts w:cs="Arial"/>
              </w:rPr>
            </w:pPr>
          </w:p>
        </w:tc>
        <w:tc>
          <w:tcPr>
            <w:tcW w:w="1907" w:type="dxa"/>
            <w:vAlign w:val="center"/>
          </w:tcPr>
          <w:p w14:paraId="7532542D" w14:textId="77777777" w:rsidR="00CC1E18" w:rsidRPr="007E346D" w:rsidRDefault="00CC1E18" w:rsidP="00CC1E18">
            <w:pPr>
              <w:pStyle w:val="TAC"/>
              <w:rPr>
                <w:rFonts w:cs="Arial"/>
              </w:rPr>
            </w:pPr>
            <w:r w:rsidRPr="007E346D">
              <w:rPr>
                <w:rFonts w:cs="Arial"/>
              </w:rPr>
              <w:t>±25</w:t>
            </w:r>
          </w:p>
        </w:tc>
        <w:tc>
          <w:tcPr>
            <w:tcW w:w="2503" w:type="dxa"/>
            <w:shd w:val="clear" w:color="auto" w:fill="auto"/>
            <w:vAlign w:val="center"/>
          </w:tcPr>
          <w:p w14:paraId="26D44B52" w14:textId="77777777" w:rsidR="00CC1E18" w:rsidRPr="007E346D" w:rsidRDefault="00CC1E18" w:rsidP="00CC1E18">
            <w:pPr>
              <w:pStyle w:val="TAC"/>
              <w:rPr>
                <w:rFonts w:cs="Arial"/>
              </w:rPr>
            </w:pPr>
            <w:r w:rsidRPr="007E346D">
              <w:rPr>
                <w:rFonts w:cs="Arial"/>
              </w:rPr>
              <w:t>20</w:t>
            </w:r>
            <w:r w:rsidR="00603E11" w:rsidRPr="007E346D">
              <w:rPr>
                <w:rFonts w:cs="Arial"/>
              </w:rPr>
              <w:t> </w:t>
            </w:r>
            <w:r w:rsidRPr="007E346D">
              <w:rPr>
                <w:rFonts w:cs="Arial"/>
              </w:rPr>
              <w:t xml:space="preserve">MHz </w:t>
            </w:r>
            <w:r w:rsidRPr="007E346D">
              <w:t>DFT-s-OFDM</w:t>
            </w:r>
            <w:r w:rsidRPr="007E346D">
              <w:rPr>
                <w:rFonts w:eastAsia="SimSun"/>
              </w:rPr>
              <w:t xml:space="preserve"> </w:t>
            </w:r>
            <w:r w:rsidRPr="007E346D">
              <w:rPr>
                <w:rFonts w:cs="Arial"/>
              </w:rPr>
              <w:t>NR signal</w:t>
            </w:r>
            <w:r w:rsidR="00C06EBE" w:rsidRPr="007E346D">
              <w:rPr>
                <w:rFonts w:cs="Arial"/>
              </w:rPr>
              <w:t xml:space="preserve"> (Note 2)</w:t>
            </w:r>
          </w:p>
        </w:tc>
      </w:tr>
      <w:tr w:rsidR="009B75E6" w:rsidRPr="007E346D" w14:paraId="0F36F1D8" w14:textId="77777777" w:rsidTr="00FA6718">
        <w:trPr>
          <w:jc w:val="center"/>
          <w:ins w:id="217" w:author="Author" w:date="2019-10-02T21:37:00Z"/>
        </w:trPr>
        <w:tc>
          <w:tcPr>
            <w:tcW w:w="1467" w:type="dxa"/>
            <w:vMerge w:val="restart"/>
            <w:vAlign w:val="center"/>
          </w:tcPr>
          <w:p w14:paraId="5B4BA126" w14:textId="75A46718" w:rsidR="009B75E6" w:rsidRPr="007E346D" w:rsidRDefault="009B75E6" w:rsidP="009B75E6">
            <w:pPr>
              <w:pStyle w:val="TAC"/>
              <w:rPr>
                <w:ins w:id="218" w:author="Author" w:date="2019-10-02T21:37:00Z"/>
                <w:rFonts w:cs="Arial"/>
              </w:rPr>
            </w:pPr>
            <w:ins w:id="219" w:author="Author" w:date="2019-10-02T21:38:00Z">
              <w:r>
                <w:rPr>
                  <w:rFonts w:cs="Arial"/>
                </w:rPr>
                <w:t>35</w:t>
              </w:r>
            </w:ins>
          </w:p>
        </w:tc>
        <w:tc>
          <w:tcPr>
            <w:tcW w:w="1907" w:type="dxa"/>
            <w:vAlign w:val="center"/>
          </w:tcPr>
          <w:p w14:paraId="7F721A2C" w14:textId="71B5C892" w:rsidR="009B75E6" w:rsidRPr="007E346D" w:rsidRDefault="009B75E6" w:rsidP="009B75E6">
            <w:pPr>
              <w:pStyle w:val="TAC"/>
              <w:rPr>
                <w:ins w:id="220" w:author="Author" w:date="2019-10-02T21:37:00Z"/>
                <w:rFonts w:cs="Arial"/>
              </w:rPr>
            </w:pPr>
            <w:ins w:id="221" w:author="Author" w:date="2019-10-02T21:38:00Z">
              <w:r w:rsidRPr="007E346D">
                <w:rPr>
                  <w:rFonts w:cs="Arial"/>
                </w:rPr>
                <w:t>±7.</w:t>
              </w:r>
            </w:ins>
            <w:ins w:id="222" w:author="Author" w:date="2019-10-02T21:42:00Z">
              <w:r w:rsidR="00247D90">
                <w:rPr>
                  <w:rFonts w:cs="Arial"/>
                </w:rPr>
                <w:t>44</w:t>
              </w:r>
            </w:ins>
          </w:p>
        </w:tc>
        <w:tc>
          <w:tcPr>
            <w:tcW w:w="2503" w:type="dxa"/>
            <w:shd w:val="clear" w:color="auto" w:fill="auto"/>
            <w:vAlign w:val="center"/>
          </w:tcPr>
          <w:p w14:paraId="5763155A" w14:textId="7B126C28" w:rsidR="009B75E6" w:rsidRPr="007E346D" w:rsidRDefault="009B75E6" w:rsidP="009B75E6">
            <w:pPr>
              <w:pStyle w:val="TAC"/>
              <w:rPr>
                <w:ins w:id="223" w:author="Author" w:date="2019-10-02T21:37:00Z"/>
                <w:rFonts w:cs="Arial"/>
              </w:rPr>
            </w:pPr>
            <w:ins w:id="224" w:author="Author" w:date="2019-10-02T21:38:00Z">
              <w:r w:rsidRPr="007E346D">
                <w:rPr>
                  <w:rFonts w:cs="Arial"/>
                </w:rPr>
                <w:t>CW</w:t>
              </w:r>
            </w:ins>
          </w:p>
        </w:tc>
      </w:tr>
      <w:tr w:rsidR="009B75E6" w:rsidRPr="007E346D" w14:paraId="3FAC9481" w14:textId="77777777" w:rsidTr="00FA6718">
        <w:trPr>
          <w:jc w:val="center"/>
          <w:ins w:id="225" w:author="Author" w:date="2019-10-02T21:37:00Z"/>
        </w:trPr>
        <w:tc>
          <w:tcPr>
            <w:tcW w:w="1467" w:type="dxa"/>
            <w:vMerge/>
            <w:vAlign w:val="center"/>
          </w:tcPr>
          <w:p w14:paraId="49E89E45" w14:textId="77777777" w:rsidR="009B75E6" w:rsidRPr="007E346D" w:rsidRDefault="009B75E6" w:rsidP="009B75E6">
            <w:pPr>
              <w:pStyle w:val="TAC"/>
              <w:rPr>
                <w:ins w:id="226" w:author="Author" w:date="2019-10-02T21:37:00Z"/>
                <w:rFonts w:cs="Arial"/>
              </w:rPr>
            </w:pPr>
          </w:p>
        </w:tc>
        <w:tc>
          <w:tcPr>
            <w:tcW w:w="1907" w:type="dxa"/>
            <w:vAlign w:val="center"/>
          </w:tcPr>
          <w:p w14:paraId="7C0C9CBF" w14:textId="0CCC30D9" w:rsidR="009B75E6" w:rsidRPr="007E346D" w:rsidRDefault="009B75E6" w:rsidP="009B75E6">
            <w:pPr>
              <w:pStyle w:val="TAC"/>
              <w:rPr>
                <w:ins w:id="227" w:author="Author" w:date="2019-10-02T21:37:00Z"/>
                <w:rFonts w:cs="Arial"/>
              </w:rPr>
            </w:pPr>
            <w:ins w:id="228" w:author="Author" w:date="2019-10-02T21:38:00Z">
              <w:r w:rsidRPr="007E346D">
                <w:rPr>
                  <w:rFonts w:cs="Arial"/>
                </w:rPr>
                <w:t>±25</w:t>
              </w:r>
            </w:ins>
          </w:p>
        </w:tc>
        <w:tc>
          <w:tcPr>
            <w:tcW w:w="2503" w:type="dxa"/>
            <w:shd w:val="clear" w:color="auto" w:fill="auto"/>
            <w:vAlign w:val="center"/>
          </w:tcPr>
          <w:p w14:paraId="0AE649DF" w14:textId="107AA11E" w:rsidR="009B75E6" w:rsidRPr="007E346D" w:rsidRDefault="009B75E6" w:rsidP="009B75E6">
            <w:pPr>
              <w:pStyle w:val="TAC"/>
              <w:rPr>
                <w:ins w:id="229" w:author="Author" w:date="2019-10-02T21:37:00Z"/>
                <w:rFonts w:cs="Arial"/>
              </w:rPr>
            </w:pPr>
            <w:ins w:id="230" w:author="Author" w:date="2019-10-02T21:38:00Z">
              <w:r w:rsidRPr="007E346D">
                <w:rPr>
                  <w:rFonts w:cs="Arial"/>
                </w:rPr>
                <w:t xml:space="preserve">20 MHz </w:t>
              </w:r>
              <w:r w:rsidRPr="007E346D">
                <w:t>DFT-s-OFDM</w:t>
              </w:r>
              <w:r w:rsidRPr="007E346D">
                <w:rPr>
                  <w:rFonts w:eastAsia="SimSun"/>
                </w:rPr>
                <w:t xml:space="preserve"> </w:t>
              </w:r>
              <w:r w:rsidRPr="007E346D">
                <w:rPr>
                  <w:rFonts w:cs="Arial"/>
                </w:rPr>
                <w:t>NR signal (Note 2)</w:t>
              </w:r>
            </w:ins>
          </w:p>
        </w:tc>
      </w:tr>
      <w:tr w:rsidR="009B75E6" w:rsidRPr="007E346D" w14:paraId="504FB198" w14:textId="77777777" w:rsidTr="00FA6718">
        <w:trPr>
          <w:jc w:val="center"/>
        </w:trPr>
        <w:tc>
          <w:tcPr>
            <w:tcW w:w="1467" w:type="dxa"/>
            <w:vMerge w:val="restart"/>
            <w:vAlign w:val="center"/>
          </w:tcPr>
          <w:p w14:paraId="56004BCA" w14:textId="77777777" w:rsidR="009B75E6" w:rsidRPr="007E346D" w:rsidRDefault="009B75E6" w:rsidP="009B75E6">
            <w:pPr>
              <w:pStyle w:val="TAC"/>
              <w:rPr>
                <w:rFonts w:cs="Arial"/>
              </w:rPr>
            </w:pPr>
            <w:r w:rsidRPr="007E346D">
              <w:rPr>
                <w:rFonts w:cs="Arial"/>
              </w:rPr>
              <w:t>40</w:t>
            </w:r>
          </w:p>
        </w:tc>
        <w:tc>
          <w:tcPr>
            <w:tcW w:w="1907" w:type="dxa"/>
            <w:vAlign w:val="center"/>
          </w:tcPr>
          <w:p w14:paraId="64685813" w14:textId="77777777" w:rsidR="009B75E6" w:rsidRPr="007E346D" w:rsidRDefault="009B75E6" w:rsidP="009B75E6">
            <w:pPr>
              <w:pStyle w:val="TAC"/>
              <w:rPr>
                <w:rFonts w:cs="Arial"/>
              </w:rPr>
            </w:pPr>
            <w:r w:rsidRPr="007E346D">
              <w:rPr>
                <w:rFonts w:cs="Arial"/>
              </w:rPr>
              <w:t>±7.45</w:t>
            </w:r>
          </w:p>
        </w:tc>
        <w:tc>
          <w:tcPr>
            <w:tcW w:w="2503" w:type="dxa"/>
            <w:shd w:val="clear" w:color="auto" w:fill="auto"/>
            <w:vAlign w:val="center"/>
          </w:tcPr>
          <w:p w14:paraId="1207CCFD" w14:textId="77777777" w:rsidR="009B75E6" w:rsidRPr="007E346D" w:rsidRDefault="009B75E6" w:rsidP="009B75E6">
            <w:pPr>
              <w:pStyle w:val="TAC"/>
              <w:rPr>
                <w:rFonts w:cs="Arial"/>
              </w:rPr>
            </w:pPr>
            <w:r w:rsidRPr="007E346D">
              <w:rPr>
                <w:rFonts w:cs="Arial"/>
              </w:rPr>
              <w:t>CW</w:t>
            </w:r>
          </w:p>
        </w:tc>
      </w:tr>
      <w:tr w:rsidR="009B75E6" w:rsidRPr="007E346D" w14:paraId="3989FF26" w14:textId="77777777" w:rsidTr="00FA6718">
        <w:trPr>
          <w:jc w:val="center"/>
        </w:trPr>
        <w:tc>
          <w:tcPr>
            <w:tcW w:w="1467" w:type="dxa"/>
            <w:vMerge/>
            <w:vAlign w:val="center"/>
          </w:tcPr>
          <w:p w14:paraId="1C5CEA17" w14:textId="77777777" w:rsidR="009B75E6" w:rsidRPr="007E346D" w:rsidRDefault="009B75E6" w:rsidP="009B75E6">
            <w:pPr>
              <w:pStyle w:val="TAC"/>
              <w:rPr>
                <w:rFonts w:cs="Arial"/>
              </w:rPr>
            </w:pPr>
          </w:p>
        </w:tc>
        <w:tc>
          <w:tcPr>
            <w:tcW w:w="1907" w:type="dxa"/>
            <w:vAlign w:val="center"/>
          </w:tcPr>
          <w:p w14:paraId="338D2DFA" w14:textId="77777777" w:rsidR="009B75E6" w:rsidRPr="007E346D" w:rsidRDefault="009B75E6" w:rsidP="009B75E6">
            <w:pPr>
              <w:pStyle w:val="TAC"/>
              <w:rPr>
                <w:rFonts w:cs="Arial"/>
              </w:rPr>
            </w:pPr>
            <w:r w:rsidRPr="007E346D">
              <w:rPr>
                <w:rFonts w:cs="Arial"/>
              </w:rPr>
              <w:t>±25</w:t>
            </w:r>
          </w:p>
        </w:tc>
        <w:tc>
          <w:tcPr>
            <w:tcW w:w="2503" w:type="dxa"/>
            <w:shd w:val="clear" w:color="auto" w:fill="auto"/>
            <w:vAlign w:val="center"/>
          </w:tcPr>
          <w:p w14:paraId="4A299D72"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 (Note 2)</w:t>
            </w:r>
          </w:p>
        </w:tc>
      </w:tr>
      <w:tr w:rsidR="009B75E6" w:rsidRPr="007E346D" w14:paraId="3F4A68A8" w14:textId="77777777" w:rsidTr="00FA6718">
        <w:trPr>
          <w:jc w:val="center"/>
        </w:trPr>
        <w:tc>
          <w:tcPr>
            <w:tcW w:w="1467" w:type="dxa"/>
            <w:vMerge w:val="restart"/>
            <w:vAlign w:val="center"/>
          </w:tcPr>
          <w:p w14:paraId="7E0E1B62" w14:textId="77777777" w:rsidR="009B75E6" w:rsidRPr="007E346D" w:rsidRDefault="009B75E6" w:rsidP="009B75E6">
            <w:pPr>
              <w:pStyle w:val="TAC"/>
              <w:rPr>
                <w:rFonts w:cs="Arial"/>
              </w:rPr>
            </w:pPr>
            <w:r w:rsidRPr="007E346D">
              <w:rPr>
                <w:rFonts w:cs="Arial"/>
              </w:rPr>
              <w:t>50</w:t>
            </w:r>
          </w:p>
        </w:tc>
        <w:tc>
          <w:tcPr>
            <w:tcW w:w="1907" w:type="dxa"/>
            <w:vAlign w:val="center"/>
          </w:tcPr>
          <w:p w14:paraId="7E3D82D9" w14:textId="77777777" w:rsidR="009B75E6" w:rsidRPr="007E346D" w:rsidRDefault="009B75E6" w:rsidP="009B75E6">
            <w:pPr>
              <w:pStyle w:val="TAC"/>
              <w:rPr>
                <w:rFonts w:cs="Arial"/>
              </w:rPr>
            </w:pPr>
            <w:r w:rsidRPr="007E346D">
              <w:rPr>
                <w:rFonts w:cs="Arial"/>
              </w:rPr>
              <w:t>±7.35</w:t>
            </w:r>
          </w:p>
        </w:tc>
        <w:tc>
          <w:tcPr>
            <w:tcW w:w="2503" w:type="dxa"/>
            <w:shd w:val="clear" w:color="auto" w:fill="auto"/>
            <w:vAlign w:val="center"/>
          </w:tcPr>
          <w:p w14:paraId="18D1AF9A" w14:textId="77777777" w:rsidR="009B75E6" w:rsidRPr="007E346D" w:rsidRDefault="009B75E6" w:rsidP="009B75E6">
            <w:pPr>
              <w:pStyle w:val="TAC"/>
              <w:rPr>
                <w:rFonts w:cs="Arial"/>
              </w:rPr>
            </w:pPr>
            <w:r w:rsidRPr="007E346D">
              <w:rPr>
                <w:rFonts w:cs="Arial"/>
              </w:rPr>
              <w:t>CW</w:t>
            </w:r>
          </w:p>
        </w:tc>
      </w:tr>
      <w:tr w:rsidR="009B75E6" w:rsidRPr="007E346D" w14:paraId="45496CFB" w14:textId="77777777" w:rsidTr="00FA6718">
        <w:trPr>
          <w:jc w:val="center"/>
        </w:trPr>
        <w:tc>
          <w:tcPr>
            <w:tcW w:w="1467" w:type="dxa"/>
            <w:vMerge/>
            <w:vAlign w:val="center"/>
          </w:tcPr>
          <w:p w14:paraId="249DDA56" w14:textId="77777777" w:rsidR="009B75E6" w:rsidRPr="007E346D" w:rsidRDefault="009B75E6" w:rsidP="009B75E6">
            <w:pPr>
              <w:pStyle w:val="TAC"/>
              <w:rPr>
                <w:rFonts w:cs="Arial"/>
              </w:rPr>
            </w:pPr>
          </w:p>
        </w:tc>
        <w:tc>
          <w:tcPr>
            <w:tcW w:w="1907" w:type="dxa"/>
            <w:vAlign w:val="center"/>
          </w:tcPr>
          <w:p w14:paraId="56CDDEE5" w14:textId="77777777" w:rsidR="009B75E6" w:rsidRPr="007E346D" w:rsidRDefault="009B75E6" w:rsidP="009B75E6">
            <w:pPr>
              <w:pStyle w:val="TAC"/>
              <w:rPr>
                <w:rFonts w:cs="Arial"/>
              </w:rPr>
            </w:pPr>
            <w:r w:rsidRPr="007E346D">
              <w:rPr>
                <w:rFonts w:cs="Arial"/>
              </w:rPr>
              <w:t>±25</w:t>
            </w:r>
          </w:p>
        </w:tc>
        <w:tc>
          <w:tcPr>
            <w:tcW w:w="2503" w:type="dxa"/>
            <w:shd w:val="clear" w:color="auto" w:fill="auto"/>
            <w:vAlign w:val="center"/>
          </w:tcPr>
          <w:p w14:paraId="32ECE63C"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 (Note 2)</w:t>
            </w:r>
          </w:p>
        </w:tc>
      </w:tr>
      <w:tr w:rsidR="009B75E6" w:rsidRPr="007E346D" w14:paraId="10974FF0" w14:textId="77777777" w:rsidTr="00FA6718">
        <w:trPr>
          <w:jc w:val="center"/>
        </w:trPr>
        <w:tc>
          <w:tcPr>
            <w:tcW w:w="1467" w:type="dxa"/>
            <w:vMerge w:val="restart"/>
            <w:vAlign w:val="center"/>
          </w:tcPr>
          <w:p w14:paraId="2CE6A337" w14:textId="77777777" w:rsidR="009B75E6" w:rsidRPr="007E346D" w:rsidRDefault="009B75E6" w:rsidP="009B75E6">
            <w:pPr>
              <w:pStyle w:val="TAC"/>
              <w:rPr>
                <w:rFonts w:cs="Arial"/>
              </w:rPr>
            </w:pPr>
            <w:r w:rsidRPr="007E346D">
              <w:rPr>
                <w:rFonts w:cs="Arial"/>
              </w:rPr>
              <w:t>60</w:t>
            </w:r>
          </w:p>
        </w:tc>
        <w:tc>
          <w:tcPr>
            <w:tcW w:w="1907" w:type="dxa"/>
            <w:vAlign w:val="center"/>
          </w:tcPr>
          <w:p w14:paraId="27103A24" w14:textId="77777777" w:rsidR="009B75E6" w:rsidRPr="007E346D" w:rsidRDefault="009B75E6" w:rsidP="009B75E6">
            <w:pPr>
              <w:pStyle w:val="TAC"/>
              <w:rPr>
                <w:rFonts w:cs="Arial"/>
              </w:rPr>
            </w:pPr>
            <w:r w:rsidRPr="007E346D">
              <w:rPr>
                <w:rFonts w:cs="Arial"/>
              </w:rPr>
              <w:t>±7.49</w:t>
            </w:r>
          </w:p>
        </w:tc>
        <w:tc>
          <w:tcPr>
            <w:tcW w:w="2503" w:type="dxa"/>
            <w:shd w:val="clear" w:color="auto" w:fill="auto"/>
            <w:vAlign w:val="center"/>
          </w:tcPr>
          <w:p w14:paraId="349343A8" w14:textId="77777777" w:rsidR="009B75E6" w:rsidRPr="007E346D" w:rsidRDefault="009B75E6" w:rsidP="009B75E6">
            <w:pPr>
              <w:pStyle w:val="TAC"/>
              <w:rPr>
                <w:rFonts w:cs="Arial"/>
              </w:rPr>
            </w:pPr>
            <w:r w:rsidRPr="007E346D">
              <w:rPr>
                <w:rFonts w:cs="Arial"/>
              </w:rPr>
              <w:t>CW</w:t>
            </w:r>
          </w:p>
        </w:tc>
      </w:tr>
      <w:tr w:rsidR="009B75E6" w:rsidRPr="007E346D" w14:paraId="5530301F" w14:textId="77777777" w:rsidTr="00FA6718">
        <w:trPr>
          <w:jc w:val="center"/>
        </w:trPr>
        <w:tc>
          <w:tcPr>
            <w:tcW w:w="1467" w:type="dxa"/>
            <w:vMerge/>
            <w:vAlign w:val="center"/>
          </w:tcPr>
          <w:p w14:paraId="17E25DBE" w14:textId="77777777" w:rsidR="009B75E6" w:rsidRPr="007E346D" w:rsidRDefault="009B75E6" w:rsidP="009B75E6">
            <w:pPr>
              <w:pStyle w:val="TAC"/>
              <w:rPr>
                <w:rFonts w:cs="Arial"/>
              </w:rPr>
            </w:pPr>
          </w:p>
        </w:tc>
        <w:tc>
          <w:tcPr>
            <w:tcW w:w="1907" w:type="dxa"/>
            <w:vAlign w:val="center"/>
          </w:tcPr>
          <w:p w14:paraId="6232F44C" w14:textId="77777777" w:rsidR="009B75E6" w:rsidRPr="007E346D" w:rsidRDefault="009B75E6" w:rsidP="009B75E6">
            <w:pPr>
              <w:pStyle w:val="TAC"/>
              <w:rPr>
                <w:rFonts w:cs="Arial"/>
              </w:rPr>
            </w:pPr>
            <w:r w:rsidRPr="007E346D">
              <w:rPr>
                <w:rFonts w:cs="Arial"/>
              </w:rPr>
              <w:t>±25</w:t>
            </w:r>
          </w:p>
        </w:tc>
        <w:tc>
          <w:tcPr>
            <w:tcW w:w="2503" w:type="dxa"/>
            <w:shd w:val="clear" w:color="auto" w:fill="auto"/>
            <w:vAlign w:val="center"/>
          </w:tcPr>
          <w:p w14:paraId="57D3033D"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 (Note 2)</w:t>
            </w:r>
          </w:p>
        </w:tc>
      </w:tr>
      <w:tr w:rsidR="009B75E6" w:rsidRPr="007E346D" w14:paraId="0478FF47" w14:textId="77777777" w:rsidTr="00FA6718">
        <w:trPr>
          <w:jc w:val="center"/>
        </w:trPr>
        <w:tc>
          <w:tcPr>
            <w:tcW w:w="1467" w:type="dxa"/>
            <w:vMerge w:val="restart"/>
            <w:vAlign w:val="center"/>
          </w:tcPr>
          <w:p w14:paraId="34B303DB" w14:textId="77777777" w:rsidR="009B75E6" w:rsidRPr="007E346D" w:rsidRDefault="009B75E6" w:rsidP="009B75E6">
            <w:pPr>
              <w:pStyle w:val="TAC"/>
              <w:rPr>
                <w:rFonts w:cs="Arial"/>
              </w:rPr>
            </w:pPr>
            <w:r w:rsidRPr="007E346D">
              <w:rPr>
                <w:rFonts w:cs="Arial"/>
              </w:rPr>
              <w:t>70</w:t>
            </w:r>
          </w:p>
        </w:tc>
        <w:tc>
          <w:tcPr>
            <w:tcW w:w="1907" w:type="dxa"/>
            <w:vAlign w:val="center"/>
          </w:tcPr>
          <w:p w14:paraId="52A7C64B" w14:textId="77777777" w:rsidR="009B75E6" w:rsidRPr="007E346D" w:rsidRDefault="009B75E6" w:rsidP="009B75E6">
            <w:pPr>
              <w:pStyle w:val="TAC"/>
              <w:rPr>
                <w:rFonts w:cs="Arial"/>
              </w:rPr>
            </w:pPr>
            <w:r w:rsidRPr="007E346D">
              <w:rPr>
                <w:rFonts w:cs="Arial"/>
              </w:rPr>
              <w:t>±7.42</w:t>
            </w:r>
          </w:p>
        </w:tc>
        <w:tc>
          <w:tcPr>
            <w:tcW w:w="2503" w:type="dxa"/>
            <w:shd w:val="clear" w:color="auto" w:fill="auto"/>
            <w:vAlign w:val="center"/>
          </w:tcPr>
          <w:p w14:paraId="096F0E01" w14:textId="77777777" w:rsidR="009B75E6" w:rsidRPr="007E346D" w:rsidRDefault="009B75E6" w:rsidP="009B75E6">
            <w:pPr>
              <w:pStyle w:val="TAC"/>
              <w:rPr>
                <w:rFonts w:cs="Arial"/>
              </w:rPr>
            </w:pPr>
            <w:r w:rsidRPr="007E346D">
              <w:rPr>
                <w:rFonts w:cs="Arial"/>
              </w:rPr>
              <w:t>CW</w:t>
            </w:r>
          </w:p>
        </w:tc>
      </w:tr>
      <w:tr w:rsidR="009B75E6" w:rsidRPr="007E346D" w14:paraId="535CEC3D" w14:textId="77777777" w:rsidTr="00FA6718">
        <w:trPr>
          <w:jc w:val="center"/>
        </w:trPr>
        <w:tc>
          <w:tcPr>
            <w:tcW w:w="1467" w:type="dxa"/>
            <w:vMerge/>
            <w:vAlign w:val="center"/>
          </w:tcPr>
          <w:p w14:paraId="30E60223" w14:textId="77777777" w:rsidR="009B75E6" w:rsidRPr="007E346D" w:rsidRDefault="009B75E6" w:rsidP="009B75E6">
            <w:pPr>
              <w:pStyle w:val="TAC"/>
              <w:rPr>
                <w:rFonts w:cs="Arial"/>
              </w:rPr>
            </w:pPr>
          </w:p>
        </w:tc>
        <w:tc>
          <w:tcPr>
            <w:tcW w:w="1907" w:type="dxa"/>
            <w:vAlign w:val="center"/>
          </w:tcPr>
          <w:p w14:paraId="02ECCD2A" w14:textId="77777777" w:rsidR="009B75E6" w:rsidRPr="007E346D" w:rsidRDefault="009B75E6" w:rsidP="009B75E6">
            <w:pPr>
              <w:pStyle w:val="TAC"/>
              <w:rPr>
                <w:rFonts w:cs="Arial"/>
              </w:rPr>
            </w:pPr>
            <w:r w:rsidRPr="007E346D">
              <w:rPr>
                <w:rFonts w:cs="Arial"/>
              </w:rPr>
              <w:t>±25</w:t>
            </w:r>
          </w:p>
        </w:tc>
        <w:tc>
          <w:tcPr>
            <w:tcW w:w="2503" w:type="dxa"/>
            <w:shd w:val="clear" w:color="auto" w:fill="auto"/>
            <w:vAlign w:val="center"/>
          </w:tcPr>
          <w:p w14:paraId="51876C92"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 (Note 2)</w:t>
            </w:r>
          </w:p>
        </w:tc>
      </w:tr>
      <w:tr w:rsidR="009B75E6" w:rsidRPr="007E346D" w14:paraId="427B1B3E" w14:textId="77777777" w:rsidTr="00FA6718">
        <w:trPr>
          <w:jc w:val="center"/>
        </w:trPr>
        <w:tc>
          <w:tcPr>
            <w:tcW w:w="1467" w:type="dxa"/>
            <w:vMerge w:val="restart"/>
            <w:vAlign w:val="center"/>
          </w:tcPr>
          <w:p w14:paraId="2EDFD0C7" w14:textId="77777777" w:rsidR="009B75E6" w:rsidRPr="007E346D" w:rsidRDefault="009B75E6" w:rsidP="009B75E6">
            <w:pPr>
              <w:pStyle w:val="TAC"/>
              <w:rPr>
                <w:rFonts w:cs="Arial"/>
              </w:rPr>
            </w:pPr>
            <w:r w:rsidRPr="007E346D">
              <w:rPr>
                <w:rFonts w:cs="Arial"/>
              </w:rPr>
              <w:t>80</w:t>
            </w:r>
          </w:p>
        </w:tc>
        <w:tc>
          <w:tcPr>
            <w:tcW w:w="1907" w:type="dxa"/>
            <w:vAlign w:val="center"/>
          </w:tcPr>
          <w:p w14:paraId="5B593C5B" w14:textId="77777777" w:rsidR="009B75E6" w:rsidRPr="007E346D" w:rsidRDefault="009B75E6" w:rsidP="009B75E6">
            <w:pPr>
              <w:pStyle w:val="TAC"/>
              <w:rPr>
                <w:rFonts w:cs="Arial"/>
              </w:rPr>
            </w:pPr>
            <w:r w:rsidRPr="007E346D">
              <w:rPr>
                <w:rFonts w:cs="Arial"/>
              </w:rPr>
              <w:t>±7.44</w:t>
            </w:r>
          </w:p>
        </w:tc>
        <w:tc>
          <w:tcPr>
            <w:tcW w:w="2503" w:type="dxa"/>
            <w:shd w:val="clear" w:color="auto" w:fill="auto"/>
            <w:vAlign w:val="center"/>
          </w:tcPr>
          <w:p w14:paraId="096D55A4" w14:textId="77777777" w:rsidR="009B75E6" w:rsidRPr="007E346D" w:rsidRDefault="009B75E6" w:rsidP="009B75E6">
            <w:pPr>
              <w:pStyle w:val="TAC"/>
              <w:rPr>
                <w:rFonts w:cs="Arial"/>
              </w:rPr>
            </w:pPr>
            <w:r w:rsidRPr="007E346D">
              <w:rPr>
                <w:rFonts w:cs="Arial"/>
              </w:rPr>
              <w:t>CW</w:t>
            </w:r>
          </w:p>
        </w:tc>
      </w:tr>
      <w:tr w:rsidR="009B75E6" w:rsidRPr="007E346D" w14:paraId="5F4DC81A" w14:textId="77777777" w:rsidTr="00FA6718">
        <w:trPr>
          <w:jc w:val="center"/>
        </w:trPr>
        <w:tc>
          <w:tcPr>
            <w:tcW w:w="1467" w:type="dxa"/>
            <w:vMerge/>
            <w:vAlign w:val="center"/>
          </w:tcPr>
          <w:p w14:paraId="07D0E8E0" w14:textId="77777777" w:rsidR="009B75E6" w:rsidRPr="007E346D" w:rsidRDefault="009B75E6" w:rsidP="009B75E6">
            <w:pPr>
              <w:pStyle w:val="TAC"/>
              <w:rPr>
                <w:rFonts w:cs="Arial"/>
              </w:rPr>
            </w:pPr>
          </w:p>
        </w:tc>
        <w:tc>
          <w:tcPr>
            <w:tcW w:w="1907" w:type="dxa"/>
            <w:vAlign w:val="center"/>
          </w:tcPr>
          <w:p w14:paraId="74829A8F" w14:textId="77777777" w:rsidR="009B75E6" w:rsidRPr="007E346D" w:rsidRDefault="009B75E6" w:rsidP="009B75E6">
            <w:pPr>
              <w:pStyle w:val="TAC"/>
              <w:rPr>
                <w:rFonts w:cs="Arial"/>
              </w:rPr>
            </w:pPr>
            <w:r w:rsidRPr="007E346D">
              <w:rPr>
                <w:rFonts w:cs="Arial"/>
              </w:rPr>
              <w:t>±25</w:t>
            </w:r>
          </w:p>
        </w:tc>
        <w:tc>
          <w:tcPr>
            <w:tcW w:w="2503" w:type="dxa"/>
            <w:shd w:val="clear" w:color="auto" w:fill="auto"/>
            <w:vAlign w:val="center"/>
          </w:tcPr>
          <w:p w14:paraId="51706133"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 (Note 2)</w:t>
            </w:r>
          </w:p>
        </w:tc>
      </w:tr>
      <w:tr w:rsidR="009B75E6" w:rsidRPr="007E346D" w14:paraId="06BC1D2C" w14:textId="77777777" w:rsidTr="00FA6718">
        <w:trPr>
          <w:jc w:val="center"/>
        </w:trPr>
        <w:tc>
          <w:tcPr>
            <w:tcW w:w="1467" w:type="dxa"/>
            <w:vMerge w:val="restart"/>
            <w:vAlign w:val="center"/>
          </w:tcPr>
          <w:p w14:paraId="460280D6" w14:textId="77777777" w:rsidR="009B75E6" w:rsidRPr="007E346D" w:rsidRDefault="009B75E6" w:rsidP="009B75E6">
            <w:pPr>
              <w:pStyle w:val="TAC"/>
              <w:rPr>
                <w:rFonts w:cs="Arial"/>
              </w:rPr>
            </w:pPr>
            <w:bookmarkStart w:id="231" w:name="_Hlk515811830"/>
            <w:r w:rsidRPr="007E346D">
              <w:rPr>
                <w:rFonts w:cs="Arial"/>
              </w:rPr>
              <w:t>90</w:t>
            </w:r>
          </w:p>
        </w:tc>
        <w:tc>
          <w:tcPr>
            <w:tcW w:w="1907" w:type="dxa"/>
            <w:vAlign w:val="center"/>
          </w:tcPr>
          <w:p w14:paraId="69156117" w14:textId="77777777" w:rsidR="009B75E6" w:rsidRPr="007E346D" w:rsidRDefault="009B75E6" w:rsidP="009B75E6">
            <w:pPr>
              <w:pStyle w:val="TAC"/>
              <w:rPr>
                <w:rFonts w:cs="Arial"/>
              </w:rPr>
            </w:pPr>
            <w:r w:rsidRPr="007E346D">
              <w:rPr>
                <w:rFonts w:cs="Arial"/>
              </w:rPr>
              <w:t>±7.43</w:t>
            </w:r>
          </w:p>
        </w:tc>
        <w:tc>
          <w:tcPr>
            <w:tcW w:w="2503" w:type="dxa"/>
            <w:shd w:val="clear" w:color="auto" w:fill="auto"/>
            <w:vAlign w:val="center"/>
          </w:tcPr>
          <w:p w14:paraId="743A96E7" w14:textId="77777777" w:rsidR="009B75E6" w:rsidRPr="007E346D" w:rsidRDefault="009B75E6" w:rsidP="009B75E6">
            <w:pPr>
              <w:pStyle w:val="TAC"/>
              <w:rPr>
                <w:rFonts w:cs="Arial"/>
              </w:rPr>
            </w:pPr>
            <w:r w:rsidRPr="007E346D">
              <w:rPr>
                <w:rFonts w:cs="Arial"/>
              </w:rPr>
              <w:t>CW</w:t>
            </w:r>
          </w:p>
        </w:tc>
      </w:tr>
      <w:tr w:rsidR="009B75E6" w:rsidRPr="007E346D" w14:paraId="2AAFD460" w14:textId="77777777" w:rsidTr="00FA6718">
        <w:trPr>
          <w:jc w:val="center"/>
        </w:trPr>
        <w:tc>
          <w:tcPr>
            <w:tcW w:w="1467" w:type="dxa"/>
            <w:vMerge/>
            <w:vAlign w:val="center"/>
          </w:tcPr>
          <w:p w14:paraId="79B7E132" w14:textId="77777777" w:rsidR="009B75E6" w:rsidRPr="007E346D" w:rsidRDefault="009B75E6" w:rsidP="009B75E6">
            <w:pPr>
              <w:pStyle w:val="TAC"/>
              <w:rPr>
                <w:rFonts w:cs="Arial"/>
              </w:rPr>
            </w:pPr>
          </w:p>
        </w:tc>
        <w:tc>
          <w:tcPr>
            <w:tcW w:w="1907" w:type="dxa"/>
            <w:vAlign w:val="center"/>
          </w:tcPr>
          <w:p w14:paraId="1E472E8E" w14:textId="77777777" w:rsidR="009B75E6" w:rsidRPr="007E346D" w:rsidRDefault="009B75E6" w:rsidP="009B75E6">
            <w:pPr>
              <w:pStyle w:val="TAC"/>
              <w:rPr>
                <w:rFonts w:cs="Arial"/>
              </w:rPr>
            </w:pPr>
            <w:r w:rsidRPr="007E346D">
              <w:rPr>
                <w:rFonts w:cs="Arial"/>
              </w:rPr>
              <w:t>±25</w:t>
            </w:r>
          </w:p>
        </w:tc>
        <w:tc>
          <w:tcPr>
            <w:tcW w:w="2503" w:type="dxa"/>
            <w:shd w:val="clear" w:color="auto" w:fill="auto"/>
            <w:vAlign w:val="center"/>
          </w:tcPr>
          <w:p w14:paraId="2BD1CCF0"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 (Note 2)</w:t>
            </w:r>
          </w:p>
        </w:tc>
      </w:tr>
      <w:bookmarkEnd w:id="231"/>
      <w:tr w:rsidR="009B75E6" w:rsidRPr="007E346D" w14:paraId="09FDDA17" w14:textId="77777777" w:rsidTr="00FA6718">
        <w:trPr>
          <w:jc w:val="center"/>
        </w:trPr>
        <w:tc>
          <w:tcPr>
            <w:tcW w:w="1467" w:type="dxa"/>
            <w:vMerge w:val="restart"/>
            <w:vAlign w:val="center"/>
          </w:tcPr>
          <w:p w14:paraId="367341C4" w14:textId="77777777" w:rsidR="009B75E6" w:rsidRPr="007E346D" w:rsidRDefault="009B75E6" w:rsidP="009B75E6">
            <w:pPr>
              <w:pStyle w:val="TAC"/>
              <w:rPr>
                <w:rFonts w:cs="Arial"/>
              </w:rPr>
            </w:pPr>
            <w:r w:rsidRPr="007E346D">
              <w:rPr>
                <w:rFonts w:cs="Arial"/>
              </w:rPr>
              <w:t>100</w:t>
            </w:r>
          </w:p>
        </w:tc>
        <w:tc>
          <w:tcPr>
            <w:tcW w:w="1907" w:type="dxa"/>
            <w:vAlign w:val="center"/>
          </w:tcPr>
          <w:p w14:paraId="7EAEBC57" w14:textId="77777777" w:rsidR="009B75E6" w:rsidRPr="007E346D" w:rsidRDefault="009B75E6" w:rsidP="009B75E6">
            <w:pPr>
              <w:pStyle w:val="TAC"/>
              <w:rPr>
                <w:rFonts w:cs="Arial"/>
              </w:rPr>
            </w:pPr>
            <w:r w:rsidRPr="007E346D">
              <w:rPr>
                <w:rFonts w:cs="Arial"/>
              </w:rPr>
              <w:t>±7.45</w:t>
            </w:r>
          </w:p>
        </w:tc>
        <w:tc>
          <w:tcPr>
            <w:tcW w:w="2503" w:type="dxa"/>
            <w:shd w:val="clear" w:color="auto" w:fill="auto"/>
            <w:vAlign w:val="center"/>
          </w:tcPr>
          <w:p w14:paraId="107C4208" w14:textId="77777777" w:rsidR="009B75E6" w:rsidRPr="007E346D" w:rsidRDefault="009B75E6" w:rsidP="009B75E6">
            <w:pPr>
              <w:pStyle w:val="TAC"/>
              <w:rPr>
                <w:rFonts w:cs="Arial"/>
              </w:rPr>
            </w:pPr>
            <w:r w:rsidRPr="007E346D">
              <w:rPr>
                <w:rFonts w:cs="Arial"/>
              </w:rPr>
              <w:t>CW</w:t>
            </w:r>
          </w:p>
        </w:tc>
      </w:tr>
      <w:tr w:rsidR="009B75E6" w:rsidRPr="007E346D" w14:paraId="2E5941B6" w14:textId="77777777" w:rsidTr="00FA6718">
        <w:trPr>
          <w:jc w:val="center"/>
        </w:trPr>
        <w:tc>
          <w:tcPr>
            <w:tcW w:w="1467" w:type="dxa"/>
            <w:vMerge/>
            <w:vAlign w:val="center"/>
          </w:tcPr>
          <w:p w14:paraId="6AA46C22" w14:textId="77777777" w:rsidR="009B75E6" w:rsidRPr="007E346D" w:rsidRDefault="009B75E6" w:rsidP="009B75E6">
            <w:pPr>
              <w:pStyle w:val="TAC"/>
              <w:rPr>
                <w:rFonts w:cs="Arial"/>
              </w:rPr>
            </w:pPr>
          </w:p>
        </w:tc>
        <w:tc>
          <w:tcPr>
            <w:tcW w:w="1907" w:type="dxa"/>
            <w:vAlign w:val="center"/>
          </w:tcPr>
          <w:p w14:paraId="40D55501" w14:textId="77777777" w:rsidR="009B75E6" w:rsidRPr="007E346D" w:rsidRDefault="009B75E6" w:rsidP="009B75E6">
            <w:pPr>
              <w:pStyle w:val="TAC"/>
              <w:rPr>
                <w:rFonts w:cs="Arial"/>
              </w:rPr>
            </w:pPr>
            <w:r w:rsidRPr="007E346D">
              <w:rPr>
                <w:rFonts w:cs="Arial"/>
              </w:rPr>
              <w:t>±25</w:t>
            </w:r>
          </w:p>
        </w:tc>
        <w:tc>
          <w:tcPr>
            <w:tcW w:w="2503" w:type="dxa"/>
            <w:shd w:val="clear" w:color="auto" w:fill="auto"/>
            <w:vAlign w:val="center"/>
          </w:tcPr>
          <w:p w14:paraId="532ADC7B"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 (Note 2)</w:t>
            </w:r>
          </w:p>
        </w:tc>
      </w:tr>
      <w:tr w:rsidR="009B75E6" w:rsidRPr="007E346D" w14:paraId="45DD15E7" w14:textId="77777777" w:rsidTr="00C1017B">
        <w:trPr>
          <w:jc w:val="center"/>
        </w:trPr>
        <w:tc>
          <w:tcPr>
            <w:tcW w:w="5877" w:type="dxa"/>
            <w:gridSpan w:val="3"/>
            <w:vAlign w:val="center"/>
          </w:tcPr>
          <w:p w14:paraId="313AB397" w14:textId="77777777" w:rsidR="009B75E6" w:rsidRPr="007E346D" w:rsidRDefault="009B75E6" w:rsidP="009B75E6">
            <w:pPr>
              <w:pStyle w:val="TAN"/>
            </w:pPr>
            <w:r w:rsidRPr="007E346D">
              <w:t>NOTE 1:</w:t>
            </w:r>
            <w:r w:rsidRPr="007E346D">
              <w:tab/>
              <w:t xml:space="preserve">Number of RBs is 25 for 15 kHz </w:t>
            </w:r>
            <w:r w:rsidRPr="007E346D">
              <w:rPr>
                <w:rFonts w:eastAsia="Osaka"/>
              </w:rPr>
              <w:t xml:space="preserve">subcarrier spacing </w:t>
            </w:r>
            <w:r w:rsidRPr="007E346D">
              <w:t xml:space="preserve">and 10 for 30 kHz </w:t>
            </w:r>
            <w:r w:rsidRPr="007E346D">
              <w:rPr>
                <w:rFonts w:eastAsia="Osaka"/>
              </w:rPr>
              <w:t>subcarrier spacing</w:t>
            </w:r>
            <w:r w:rsidRPr="007E346D">
              <w:t>.</w:t>
            </w:r>
          </w:p>
          <w:p w14:paraId="340884D8" w14:textId="77777777" w:rsidR="009B75E6" w:rsidRPr="007E346D" w:rsidRDefault="009B75E6" w:rsidP="009B75E6">
            <w:pPr>
              <w:pStyle w:val="TAN"/>
              <w:rPr>
                <w:rFonts w:cs="Arial"/>
              </w:rPr>
            </w:pPr>
            <w:r w:rsidRPr="007E346D">
              <w:t>NOTE 2:</w:t>
            </w:r>
            <w:r w:rsidRPr="007E346D">
              <w:tab/>
              <w:t xml:space="preserve">Number of RBs is 100 for 15 kHz </w:t>
            </w:r>
            <w:r w:rsidRPr="007E346D">
              <w:rPr>
                <w:rFonts w:eastAsia="Osaka"/>
              </w:rPr>
              <w:t>subcarrier spacing</w:t>
            </w:r>
            <w:r w:rsidRPr="007E346D">
              <w:t xml:space="preserve">, 50 for 30 kHz </w:t>
            </w:r>
            <w:r w:rsidRPr="007E346D">
              <w:rPr>
                <w:rFonts w:eastAsia="Osaka"/>
              </w:rPr>
              <w:t xml:space="preserve">subcarrier spacing </w:t>
            </w:r>
            <w:r w:rsidRPr="007E346D">
              <w:t xml:space="preserve">and 24 for 60 kHz </w:t>
            </w:r>
            <w:r w:rsidRPr="007E346D">
              <w:rPr>
                <w:rFonts w:eastAsia="Osaka"/>
              </w:rPr>
              <w:t>subcarrier spacing</w:t>
            </w:r>
            <w:r w:rsidRPr="007E346D">
              <w:t>.</w:t>
            </w:r>
          </w:p>
        </w:tc>
      </w:tr>
    </w:tbl>
    <w:p w14:paraId="4D9E2B0A" w14:textId="77777777" w:rsidR="000723CA" w:rsidRPr="007E346D" w:rsidRDefault="000723CA" w:rsidP="000723CA">
      <w:pPr>
        <w:rPr>
          <w:lang w:val="en-US"/>
        </w:rPr>
      </w:pPr>
    </w:p>
    <w:p w14:paraId="47E5FC98" w14:textId="77777777" w:rsidR="000723CA" w:rsidRPr="007E346D" w:rsidRDefault="000723CA" w:rsidP="00854B6F">
      <w:pPr>
        <w:pStyle w:val="TH"/>
        <w:rPr>
          <w:lang w:eastAsia="zh-CN"/>
        </w:rPr>
      </w:pPr>
      <w:r w:rsidRPr="007E346D">
        <w:lastRenderedPageBreak/>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7E346D" w:rsidRPr="007E346D" w14:paraId="78F24FE1" w14:textId="77777777" w:rsidTr="00FA6718">
        <w:trPr>
          <w:jc w:val="center"/>
        </w:trPr>
        <w:tc>
          <w:tcPr>
            <w:tcW w:w="2049" w:type="dxa"/>
            <w:vAlign w:val="center"/>
          </w:tcPr>
          <w:p w14:paraId="5D182484" w14:textId="77777777" w:rsidR="000723CA" w:rsidRPr="007E346D" w:rsidRDefault="000723CA" w:rsidP="00FA6718">
            <w:pPr>
              <w:pStyle w:val="TAH"/>
              <w:rPr>
                <w:rFonts w:cs="Arial"/>
              </w:rPr>
            </w:pPr>
            <w:r w:rsidRPr="007E346D">
              <w:rPr>
                <w:rFonts w:cs="Arial"/>
                <w:lang w:eastAsia="zh-CN"/>
              </w:rPr>
              <w:t>BS type</w:t>
            </w:r>
          </w:p>
        </w:tc>
        <w:tc>
          <w:tcPr>
            <w:tcW w:w="1995" w:type="dxa"/>
            <w:vAlign w:val="center"/>
          </w:tcPr>
          <w:p w14:paraId="023DB8DE" w14:textId="77777777" w:rsidR="000723CA" w:rsidRPr="007E346D" w:rsidRDefault="000723CA" w:rsidP="00FA6718">
            <w:pPr>
              <w:pStyle w:val="TAH"/>
              <w:rPr>
                <w:rFonts w:cs="Arial"/>
              </w:rPr>
            </w:pPr>
            <w:r w:rsidRPr="007E346D">
              <w:rPr>
                <w:rFonts w:cs="Arial"/>
              </w:rPr>
              <w:t xml:space="preserve">Wanted signal mean power </w:t>
            </w:r>
            <w:r w:rsidR="002E41CA" w:rsidRPr="007E346D">
              <w:rPr>
                <w:rFonts w:cs="Arial"/>
              </w:rPr>
              <w:t>(dBm)</w:t>
            </w:r>
          </w:p>
        </w:tc>
        <w:tc>
          <w:tcPr>
            <w:tcW w:w="1985" w:type="dxa"/>
            <w:vAlign w:val="center"/>
          </w:tcPr>
          <w:p w14:paraId="14E9D91E" w14:textId="77777777" w:rsidR="000723CA" w:rsidRPr="007E346D" w:rsidRDefault="000723CA" w:rsidP="00FA6718">
            <w:pPr>
              <w:pStyle w:val="TAH"/>
              <w:rPr>
                <w:rFonts w:cs="Arial"/>
              </w:rPr>
            </w:pPr>
            <w:r w:rsidRPr="007E346D">
              <w:rPr>
                <w:rFonts w:cs="Arial"/>
              </w:rPr>
              <w:t xml:space="preserve">Interfering signal mean power </w:t>
            </w:r>
            <w:r w:rsidR="002E41CA" w:rsidRPr="007E346D">
              <w:rPr>
                <w:rFonts w:cs="Arial"/>
              </w:rPr>
              <w:t>(dBm)</w:t>
            </w:r>
          </w:p>
        </w:tc>
        <w:tc>
          <w:tcPr>
            <w:tcW w:w="2628" w:type="dxa"/>
            <w:vAlign w:val="center"/>
          </w:tcPr>
          <w:p w14:paraId="6A3B1DC7" w14:textId="77777777" w:rsidR="000723CA" w:rsidRPr="007E346D" w:rsidRDefault="000723CA" w:rsidP="00FA6718">
            <w:pPr>
              <w:pStyle w:val="TAH"/>
              <w:rPr>
                <w:rFonts w:cs="Arial"/>
              </w:rPr>
            </w:pPr>
            <w:r w:rsidRPr="007E346D">
              <w:rPr>
                <w:rFonts w:cs="Arial"/>
              </w:rPr>
              <w:t>Type of interfering signal</w:t>
            </w:r>
          </w:p>
        </w:tc>
      </w:tr>
      <w:tr w:rsidR="007E346D" w:rsidRPr="007E346D" w14:paraId="71123394" w14:textId="77777777" w:rsidTr="00FA6718">
        <w:trPr>
          <w:jc w:val="center"/>
        </w:trPr>
        <w:tc>
          <w:tcPr>
            <w:tcW w:w="2049" w:type="dxa"/>
            <w:vAlign w:val="center"/>
          </w:tcPr>
          <w:p w14:paraId="02EF5CDC" w14:textId="77777777" w:rsidR="000723CA" w:rsidRPr="007E346D" w:rsidRDefault="000723CA" w:rsidP="00FA6718">
            <w:pPr>
              <w:pStyle w:val="TAC"/>
              <w:rPr>
                <w:rFonts w:cs="Arial"/>
              </w:rPr>
            </w:pPr>
            <w:r w:rsidRPr="007E346D">
              <w:rPr>
                <w:rFonts w:cs="Arial"/>
                <w:lang w:eastAsia="zh-CN"/>
              </w:rPr>
              <w:t>Wide Area BS</w:t>
            </w:r>
          </w:p>
        </w:tc>
        <w:tc>
          <w:tcPr>
            <w:tcW w:w="1995" w:type="dxa"/>
            <w:vAlign w:val="center"/>
          </w:tcPr>
          <w:p w14:paraId="33CA099D" w14:textId="77777777" w:rsidR="000723CA" w:rsidRPr="007E346D" w:rsidRDefault="000723CA" w:rsidP="00FA6718">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00344963" w:rsidRPr="007E346D">
              <w:rPr>
                <w:rFonts w:cs="Arial"/>
              </w:rPr>
              <w:br/>
            </w:r>
            <w:r w:rsidRPr="007E346D">
              <w:rPr>
                <w:rFonts w:cs="Arial"/>
              </w:rPr>
              <w:t>(</w:t>
            </w:r>
            <w:r w:rsidR="00B05894" w:rsidRPr="007E346D">
              <w:rPr>
                <w:rFonts w:cs="Arial"/>
              </w:rPr>
              <w:t>Note</w:t>
            </w:r>
            <w:r w:rsidRPr="007E346D">
              <w:rPr>
                <w:rFonts w:cs="Arial"/>
              </w:rPr>
              <w:t xml:space="preserve"> 1)</w:t>
            </w:r>
          </w:p>
        </w:tc>
        <w:tc>
          <w:tcPr>
            <w:tcW w:w="1985" w:type="dxa"/>
            <w:vAlign w:val="center"/>
          </w:tcPr>
          <w:p w14:paraId="68DF8D86" w14:textId="77777777" w:rsidR="000723CA" w:rsidRPr="007E346D" w:rsidRDefault="000723CA" w:rsidP="00FA6718">
            <w:pPr>
              <w:pStyle w:val="TAC"/>
              <w:rPr>
                <w:rFonts w:cs="Arial"/>
              </w:rPr>
            </w:pPr>
            <w:r w:rsidRPr="007E346D">
              <w:rPr>
                <w:rFonts w:cs="Arial"/>
              </w:rPr>
              <w:t>-52</w:t>
            </w:r>
          </w:p>
        </w:tc>
        <w:tc>
          <w:tcPr>
            <w:tcW w:w="2628" w:type="dxa"/>
            <w:vMerge w:val="restart"/>
            <w:shd w:val="clear" w:color="auto" w:fill="auto"/>
            <w:vAlign w:val="center"/>
          </w:tcPr>
          <w:p w14:paraId="63453514" w14:textId="77777777" w:rsidR="000723CA" w:rsidRPr="007E346D" w:rsidRDefault="000723CA" w:rsidP="00FA6718">
            <w:pPr>
              <w:pStyle w:val="TAC"/>
              <w:rPr>
                <w:rFonts w:cs="Arial"/>
              </w:rPr>
            </w:pPr>
            <w:r w:rsidRPr="007E346D">
              <w:rPr>
                <w:rFonts w:cs="Arial"/>
              </w:rPr>
              <w:t>See Table 7.7.2-4</w:t>
            </w:r>
          </w:p>
        </w:tc>
      </w:tr>
      <w:tr w:rsidR="007E346D" w:rsidRPr="007E346D" w14:paraId="1E133057" w14:textId="77777777" w:rsidTr="00FA6718">
        <w:trPr>
          <w:jc w:val="center"/>
        </w:trPr>
        <w:tc>
          <w:tcPr>
            <w:tcW w:w="2049" w:type="dxa"/>
            <w:vAlign w:val="center"/>
          </w:tcPr>
          <w:p w14:paraId="6251A382" w14:textId="77777777" w:rsidR="000723CA" w:rsidRPr="007E346D" w:rsidRDefault="000723CA" w:rsidP="00FA6718">
            <w:pPr>
              <w:pStyle w:val="TAC"/>
              <w:rPr>
                <w:rFonts w:cs="Arial"/>
                <w:lang w:eastAsia="zh-CN"/>
              </w:rPr>
            </w:pPr>
            <w:r w:rsidRPr="007E346D">
              <w:rPr>
                <w:rFonts w:cs="Arial"/>
                <w:lang w:eastAsia="zh-CN"/>
              </w:rPr>
              <w:t>Medium Range BS</w:t>
            </w:r>
          </w:p>
        </w:tc>
        <w:tc>
          <w:tcPr>
            <w:tcW w:w="1995" w:type="dxa"/>
            <w:vAlign w:val="center"/>
          </w:tcPr>
          <w:p w14:paraId="70FA9E0C" w14:textId="77777777" w:rsidR="000723CA" w:rsidRPr="007E346D" w:rsidRDefault="000723CA" w:rsidP="00FA6718">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00344963" w:rsidRPr="007E346D">
              <w:rPr>
                <w:rFonts w:cs="Arial"/>
              </w:rPr>
              <w:br/>
            </w:r>
            <w:r w:rsidRPr="007E346D">
              <w:rPr>
                <w:rFonts w:cs="Arial"/>
              </w:rPr>
              <w:t>(</w:t>
            </w:r>
            <w:r w:rsidR="00B05894" w:rsidRPr="007E346D">
              <w:rPr>
                <w:rFonts w:cs="Arial"/>
              </w:rPr>
              <w:t>Note</w:t>
            </w:r>
            <w:r w:rsidRPr="007E346D">
              <w:rPr>
                <w:rFonts w:cs="Arial"/>
              </w:rPr>
              <w:t xml:space="preserve"> 2)</w:t>
            </w:r>
          </w:p>
        </w:tc>
        <w:tc>
          <w:tcPr>
            <w:tcW w:w="1985" w:type="dxa"/>
            <w:vAlign w:val="center"/>
          </w:tcPr>
          <w:p w14:paraId="598E1ACF" w14:textId="77777777" w:rsidR="000723CA" w:rsidRPr="007E346D" w:rsidRDefault="000723CA" w:rsidP="00FA6718">
            <w:pPr>
              <w:pStyle w:val="TAC"/>
              <w:rPr>
                <w:rFonts w:cs="Arial"/>
              </w:rPr>
            </w:pPr>
            <w:r w:rsidRPr="007E346D">
              <w:rPr>
                <w:rFonts w:cs="Arial"/>
                <w:lang w:eastAsia="zh-CN"/>
              </w:rPr>
              <w:t>-47</w:t>
            </w:r>
          </w:p>
        </w:tc>
        <w:tc>
          <w:tcPr>
            <w:tcW w:w="2628" w:type="dxa"/>
            <w:vMerge/>
            <w:shd w:val="clear" w:color="auto" w:fill="auto"/>
            <w:vAlign w:val="center"/>
          </w:tcPr>
          <w:p w14:paraId="3BA75922" w14:textId="77777777" w:rsidR="000723CA" w:rsidRPr="007E346D" w:rsidRDefault="000723CA" w:rsidP="00FA6718">
            <w:pPr>
              <w:pStyle w:val="TAC"/>
              <w:rPr>
                <w:rFonts w:cs="Arial"/>
              </w:rPr>
            </w:pPr>
          </w:p>
        </w:tc>
      </w:tr>
      <w:tr w:rsidR="007E346D" w:rsidRPr="007E346D" w14:paraId="6FF522E7" w14:textId="77777777" w:rsidTr="00FA6718">
        <w:trPr>
          <w:jc w:val="center"/>
        </w:trPr>
        <w:tc>
          <w:tcPr>
            <w:tcW w:w="2049" w:type="dxa"/>
            <w:vAlign w:val="center"/>
          </w:tcPr>
          <w:p w14:paraId="61323BEA" w14:textId="77777777" w:rsidR="000723CA" w:rsidRPr="007E346D" w:rsidRDefault="000723CA" w:rsidP="00FA6718">
            <w:pPr>
              <w:pStyle w:val="TAC"/>
              <w:rPr>
                <w:rFonts w:cs="Arial"/>
                <w:lang w:eastAsia="zh-CN"/>
              </w:rPr>
            </w:pPr>
            <w:r w:rsidRPr="007E346D">
              <w:rPr>
                <w:rFonts w:cs="Arial"/>
                <w:lang w:eastAsia="zh-CN"/>
              </w:rPr>
              <w:t>Local Area BS</w:t>
            </w:r>
          </w:p>
        </w:tc>
        <w:tc>
          <w:tcPr>
            <w:tcW w:w="1995" w:type="dxa"/>
            <w:vAlign w:val="center"/>
          </w:tcPr>
          <w:p w14:paraId="5F3176B1" w14:textId="77777777" w:rsidR="000723CA" w:rsidRPr="007E346D" w:rsidRDefault="000723CA" w:rsidP="00FA6718">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w:t>
            </w:r>
            <w:r w:rsidRPr="007E346D">
              <w:rPr>
                <w:rFonts w:cs="Arial"/>
                <w:lang w:eastAsia="zh-CN"/>
              </w:rPr>
              <w:t>6</w:t>
            </w:r>
            <w:r w:rsidRPr="007E346D">
              <w:rPr>
                <w:rFonts w:cs="Arial"/>
              </w:rPr>
              <w:t xml:space="preserve">dB </w:t>
            </w:r>
            <w:r w:rsidR="00344963" w:rsidRPr="007E346D">
              <w:rPr>
                <w:rFonts w:cs="Arial"/>
              </w:rPr>
              <w:br/>
            </w:r>
            <w:r w:rsidRPr="007E346D">
              <w:rPr>
                <w:rFonts w:cs="Arial"/>
              </w:rPr>
              <w:t>(</w:t>
            </w:r>
            <w:r w:rsidR="00B05894" w:rsidRPr="007E346D">
              <w:rPr>
                <w:rFonts w:cs="Arial"/>
              </w:rPr>
              <w:t>Note</w:t>
            </w:r>
            <w:r w:rsidRPr="007E346D">
              <w:rPr>
                <w:rFonts w:cs="Arial"/>
              </w:rPr>
              <w:t xml:space="preserve"> 3)</w:t>
            </w:r>
          </w:p>
        </w:tc>
        <w:tc>
          <w:tcPr>
            <w:tcW w:w="1985" w:type="dxa"/>
            <w:vAlign w:val="center"/>
          </w:tcPr>
          <w:p w14:paraId="07A359B8" w14:textId="77777777" w:rsidR="000723CA" w:rsidRPr="007E346D" w:rsidRDefault="000723CA" w:rsidP="00FA6718">
            <w:pPr>
              <w:pStyle w:val="TAC"/>
              <w:rPr>
                <w:rFonts w:cs="Arial"/>
              </w:rPr>
            </w:pPr>
            <w:r w:rsidRPr="007E346D">
              <w:rPr>
                <w:rFonts w:cs="Arial"/>
                <w:lang w:eastAsia="zh-CN"/>
              </w:rPr>
              <w:t>-44</w:t>
            </w:r>
          </w:p>
        </w:tc>
        <w:tc>
          <w:tcPr>
            <w:tcW w:w="2628" w:type="dxa"/>
            <w:vMerge/>
            <w:shd w:val="clear" w:color="auto" w:fill="auto"/>
            <w:vAlign w:val="center"/>
          </w:tcPr>
          <w:p w14:paraId="20B58D29" w14:textId="77777777" w:rsidR="000723CA" w:rsidRPr="007E346D" w:rsidRDefault="000723CA" w:rsidP="00FA6718">
            <w:pPr>
              <w:pStyle w:val="TAC"/>
              <w:rPr>
                <w:rFonts w:cs="Arial"/>
              </w:rPr>
            </w:pPr>
          </w:p>
        </w:tc>
      </w:tr>
      <w:tr w:rsidR="000723CA" w:rsidRPr="007E346D" w14:paraId="73C99299" w14:textId="77777777" w:rsidTr="00FA6718">
        <w:trPr>
          <w:jc w:val="center"/>
        </w:trPr>
        <w:tc>
          <w:tcPr>
            <w:tcW w:w="8657" w:type="dxa"/>
            <w:gridSpan w:val="4"/>
            <w:vAlign w:val="center"/>
          </w:tcPr>
          <w:p w14:paraId="2A48DCEC" w14:textId="77777777" w:rsidR="000723CA" w:rsidRPr="007E346D" w:rsidRDefault="000723CA" w:rsidP="00FA6718">
            <w:pPr>
              <w:pStyle w:val="TAN"/>
              <w:rPr>
                <w:rFonts w:cs="v5.0.0"/>
                <w:lang w:eastAsia="zh-CN"/>
              </w:rPr>
            </w:pPr>
            <w:r w:rsidRPr="007E346D">
              <w:rPr>
                <w:rFonts w:cs="Arial"/>
              </w:rPr>
              <w:t>NOTE 1:</w:t>
            </w:r>
            <w:r w:rsidR="001318F4" w:rsidRPr="007E346D">
              <w:rPr>
                <w:rFonts w:cs="Arial"/>
              </w:rPr>
              <w:tab/>
            </w: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depends on the </w:t>
            </w:r>
            <w:r w:rsidR="00601F80" w:rsidRPr="007E346D">
              <w:rPr>
                <w:rFonts w:cs="Arial"/>
                <w:i/>
              </w:rPr>
              <w:t>BS channel bandwidth</w:t>
            </w:r>
            <w:r w:rsidRPr="007E346D">
              <w:rPr>
                <w:rFonts w:cs="Arial"/>
              </w:rPr>
              <w:t xml:space="preserve"> as specified in </w:t>
            </w:r>
            <w:r w:rsidRPr="007E346D">
              <w:rPr>
                <w:rFonts w:eastAsia="Osaka" w:cs="v5.0.0"/>
              </w:rPr>
              <w:t>table 7.2.2-1.</w:t>
            </w:r>
          </w:p>
          <w:p w14:paraId="48501DE1" w14:textId="77777777" w:rsidR="000723CA" w:rsidRPr="007E346D" w:rsidRDefault="000723CA" w:rsidP="00FA6718">
            <w:pPr>
              <w:pStyle w:val="TAN"/>
              <w:rPr>
                <w:rFonts w:eastAsia="SimSun" w:cs="v5.0.0"/>
                <w:lang w:eastAsia="zh-CN"/>
              </w:rPr>
            </w:pPr>
            <w:r w:rsidRPr="007E346D">
              <w:rPr>
                <w:rFonts w:cs="Arial"/>
              </w:rPr>
              <w:t>NOTE 2:</w:t>
            </w:r>
            <w:r w:rsidR="001318F4" w:rsidRPr="007E346D">
              <w:rPr>
                <w:rFonts w:cs="Arial"/>
              </w:rPr>
              <w:tab/>
            </w: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depends on the </w:t>
            </w:r>
            <w:r w:rsidR="00601F80" w:rsidRPr="007E346D">
              <w:rPr>
                <w:rFonts w:cs="Arial"/>
                <w:i/>
              </w:rPr>
              <w:t>BS channel bandwidth</w:t>
            </w:r>
            <w:r w:rsidRPr="007E346D">
              <w:rPr>
                <w:rFonts w:cs="Arial"/>
              </w:rPr>
              <w:t xml:space="preserve"> as specified in </w:t>
            </w:r>
            <w:r w:rsidRPr="007E346D">
              <w:rPr>
                <w:rFonts w:eastAsia="Osaka" w:cs="v5.0.0"/>
              </w:rPr>
              <w:t>table 7.2.2-2.</w:t>
            </w:r>
          </w:p>
          <w:p w14:paraId="449719E7" w14:textId="77777777" w:rsidR="000723CA" w:rsidRPr="007E346D" w:rsidRDefault="000723CA" w:rsidP="00FA6718">
            <w:pPr>
              <w:pStyle w:val="TAN"/>
              <w:rPr>
                <w:rFonts w:eastAsia="SimSun" w:cs="Arial"/>
                <w:lang w:eastAsia="zh-CN"/>
              </w:rPr>
            </w:pPr>
            <w:r w:rsidRPr="007E346D">
              <w:rPr>
                <w:rFonts w:cs="Arial"/>
                <w:lang w:eastAsia="zh-CN"/>
              </w:rPr>
              <w:t>NOTE 3:</w:t>
            </w:r>
            <w:r w:rsidR="001318F4" w:rsidRPr="007E346D">
              <w:rPr>
                <w:rFonts w:cs="Arial"/>
                <w:lang w:eastAsia="zh-CN"/>
              </w:rPr>
              <w:tab/>
            </w: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depends on the </w:t>
            </w:r>
            <w:r w:rsidR="00601F80" w:rsidRPr="007E346D">
              <w:rPr>
                <w:rFonts w:cs="Arial"/>
                <w:i/>
              </w:rPr>
              <w:t>BS channel bandwidth</w:t>
            </w:r>
            <w:r w:rsidRPr="007E346D">
              <w:rPr>
                <w:rFonts w:cs="Arial"/>
              </w:rPr>
              <w:t xml:space="preserve"> as specified in </w:t>
            </w:r>
            <w:r w:rsidRPr="007E346D">
              <w:rPr>
                <w:rFonts w:eastAsia="Osaka" w:cs="Arial"/>
              </w:rPr>
              <w:t>table 7.2.2-</w:t>
            </w:r>
            <w:r w:rsidRPr="007E346D">
              <w:rPr>
                <w:rFonts w:cs="Arial"/>
                <w:lang w:eastAsia="zh-CN"/>
              </w:rPr>
              <w:t>3</w:t>
            </w:r>
            <w:r w:rsidRPr="007E346D">
              <w:rPr>
                <w:rFonts w:eastAsia="Osaka" w:cs="Arial"/>
              </w:rPr>
              <w:t>.</w:t>
            </w:r>
          </w:p>
        </w:tc>
      </w:tr>
    </w:tbl>
    <w:p w14:paraId="1709F610" w14:textId="77777777" w:rsidR="000723CA" w:rsidRPr="007E346D" w:rsidRDefault="000723CA" w:rsidP="000723CA">
      <w:pPr>
        <w:rPr>
          <w:lang w:eastAsia="zh-CN"/>
        </w:rPr>
      </w:pPr>
    </w:p>
    <w:p w14:paraId="74318EAA" w14:textId="77777777" w:rsidR="000723CA" w:rsidRPr="007E346D" w:rsidRDefault="000723CA" w:rsidP="00854B6F">
      <w:pPr>
        <w:pStyle w:val="TH"/>
      </w:pPr>
      <w:r w:rsidRPr="007E346D">
        <w:rPr>
          <w:rFonts w:cs="v5.0.0"/>
        </w:rPr>
        <w:lastRenderedPageBreak/>
        <w:t xml:space="preserve">Table </w:t>
      </w:r>
      <w:r w:rsidRPr="007E346D">
        <w:rPr>
          <w:rFonts w:cs="v5.0.0"/>
          <w:lang w:eastAsia="zh-CN"/>
        </w:rPr>
        <w:t>7.7</w:t>
      </w:r>
      <w:r w:rsidRPr="007E346D">
        <w:rPr>
          <w:rFonts w:cs="v5.0.0"/>
        </w:rPr>
        <w:t>.2-</w:t>
      </w:r>
      <w:r w:rsidRPr="007E346D">
        <w:rPr>
          <w:rFonts w:cs="v5.0.0"/>
          <w:lang w:eastAsia="zh-CN"/>
        </w:rPr>
        <w:t>4</w:t>
      </w:r>
      <w:r w:rsidRPr="007E346D">
        <w:rPr>
          <w:rFonts w:cs="v5.0.0"/>
        </w:rPr>
        <w:t xml:space="preserve">: </w:t>
      </w:r>
      <w:r w:rsidRPr="007E346D">
        <w:t xml:space="preserve">Interfering signals for </w:t>
      </w:r>
      <w:r w:rsidRPr="007E346D">
        <w:rPr>
          <w:rFonts w:cs="v5.0.0"/>
        </w:rPr>
        <w:t xml:space="preserve">narrowband </w:t>
      </w:r>
      <w:r w:rsidRPr="007E346D">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7E346D" w:rsidRPr="007E346D" w14:paraId="5288C72B" w14:textId="77777777" w:rsidTr="00FA6718">
        <w:trPr>
          <w:jc w:val="center"/>
        </w:trPr>
        <w:tc>
          <w:tcPr>
            <w:tcW w:w="1467" w:type="dxa"/>
            <w:shd w:val="clear" w:color="auto" w:fill="auto"/>
            <w:vAlign w:val="center"/>
          </w:tcPr>
          <w:p w14:paraId="2C3AFB35" w14:textId="77777777" w:rsidR="000723CA" w:rsidRPr="007E346D" w:rsidRDefault="00601F80" w:rsidP="00FA6718">
            <w:pPr>
              <w:pStyle w:val="TAH"/>
              <w:rPr>
                <w:rFonts w:cs="Arial"/>
              </w:rPr>
            </w:pPr>
            <w:r w:rsidRPr="007E346D">
              <w:rPr>
                <w:rFonts w:cs="Arial"/>
                <w:i/>
              </w:rPr>
              <w:t>BS channel bandwidth</w:t>
            </w:r>
            <w:r w:rsidR="000723CA" w:rsidRPr="007E346D">
              <w:rPr>
                <w:rFonts w:cs="Arial"/>
              </w:rPr>
              <w:t xml:space="preserve"> </w:t>
            </w:r>
            <w:r w:rsidR="000723CA" w:rsidRPr="007E346D">
              <w:rPr>
                <w:rFonts w:eastAsia="SimSun" w:cs="Arial"/>
              </w:rPr>
              <w:t>of the lowest/highest carrier received</w:t>
            </w:r>
            <w:r w:rsidR="000723CA" w:rsidRPr="007E346D">
              <w:rPr>
                <w:rFonts w:cs="Arial"/>
              </w:rPr>
              <w:t xml:space="preserve"> </w:t>
            </w:r>
            <w:r w:rsidR="00C47990" w:rsidRPr="007E346D">
              <w:rPr>
                <w:rFonts w:cs="Arial"/>
              </w:rPr>
              <w:t>(MHz)</w:t>
            </w:r>
          </w:p>
        </w:tc>
        <w:tc>
          <w:tcPr>
            <w:tcW w:w="1907" w:type="dxa"/>
            <w:vAlign w:val="center"/>
          </w:tcPr>
          <w:p w14:paraId="6DC3E602" w14:textId="77777777" w:rsidR="000723CA" w:rsidRPr="007E346D" w:rsidRDefault="000723CA" w:rsidP="00FA6718">
            <w:pPr>
              <w:pStyle w:val="TAH"/>
              <w:rPr>
                <w:rFonts w:cs="Arial"/>
              </w:rPr>
            </w:pPr>
            <w:r w:rsidRPr="007E346D">
              <w:rPr>
                <w:rFonts w:cs="Arial"/>
              </w:rPr>
              <w:t xml:space="preserve">Interfering RB centre frequency offset from the lower/upper </w:t>
            </w:r>
            <w:r w:rsidRPr="00F414B3">
              <w:rPr>
                <w:rFonts w:cs="Arial"/>
                <w:i/>
              </w:rPr>
              <w:t>Base Station RF Bandwidth edge</w:t>
            </w:r>
            <w:r w:rsidRPr="007E346D">
              <w:rPr>
                <w:rFonts w:cs="Arial"/>
              </w:rPr>
              <w:t xml:space="preserve"> or </w:t>
            </w:r>
            <w:r w:rsidRPr="00F414B3">
              <w:rPr>
                <w:rFonts w:cs="Arial"/>
                <w:i/>
              </w:rPr>
              <w:t>sub-block</w:t>
            </w:r>
            <w:r w:rsidRPr="007E346D">
              <w:rPr>
                <w:rFonts w:cs="Arial"/>
              </w:rPr>
              <w:t xml:space="preserve"> edge inside a </w:t>
            </w:r>
            <w:r w:rsidRPr="00F414B3">
              <w:rPr>
                <w:rFonts w:cs="Arial"/>
                <w:i/>
              </w:rPr>
              <w:t>sub-block ga</w:t>
            </w:r>
            <w:r w:rsidRPr="007E346D">
              <w:rPr>
                <w:rFonts w:cs="Arial"/>
              </w:rPr>
              <w:t xml:space="preserve">p </w:t>
            </w:r>
            <w:r w:rsidR="002E41CA" w:rsidRPr="007E346D">
              <w:rPr>
                <w:rFonts w:cs="Arial"/>
              </w:rPr>
              <w:t>(kHz)</w:t>
            </w:r>
          </w:p>
        </w:tc>
        <w:tc>
          <w:tcPr>
            <w:tcW w:w="2503" w:type="dxa"/>
            <w:vAlign w:val="center"/>
          </w:tcPr>
          <w:p w14:paraId="0F5BDF0E" w14:textId="77777777" w:rsidR="000723CA" w:rsidRPr="007E346D" w:rsidRDefault="000723CA" w:rsidP="00FA6718">
            <w:pPr>
              <w:pStyle w:val="TAH"/>
              <w:rPr>
                <w:rFonts w:cs="Arial"/>
              </w:rPr>
            </w:pPr>
            <w:r w:rsidRPr="007E346D">
              <w:rPr>
                <w:rFonts w:cs="Arial"/>
              </w:rPr>
              <w:t>Type of interfering signal</w:t>
            </w:r>
          </w:p>
        </w:tc>
      </w:tr>
      <w:tr w:rsidR="007E346D" w:rsidRPr="007E346D" w14:paraId="612A79EE" w14:textId="77777777" w:rsidTr="00FA6718">
        <w:trPr>
          <w:jc w:val="center"/>
        </w:trPr>
        <w:tc>
          <w:tcPr>
            <w:tcW w:w="1467" w:type="dxa"/>
            <w:vMerge w:val="restart"/>
            <w:vAlign w:val="center"/>
          </w:tcPr>
          <w:p w14:paraId="644DA778" w14:textId="77777777" w:rsidR="000723CA" w:rsidRPr="007E346D" w:rsidRDefault="000723CA" w:rsidP="00FA6718">
            <w:pPr>
              <w:pStyle w:val="TAC"/>
              <w:rPr>
                <w:rFonts w:cs="Arial"/>
              </w:rPr>
            </w:pPr>
            <w:r w:rsidRPr="007E346D">
              <w:rPr>
                <w:rFonts w:cs="Arial"/>
              </w:rPr>
              <w:t>5</w:t>
            </w:r>
          </w:p>
        </w:tc>
        <w:tc>
          <w:tcPr>
            <w:tcW w:w="1907" w:type="dxa"/>
            <w:vAlign w:val="center"/>
          </w:tcPr>
          <w:p w14:paraId="121E812F" w14:textId="77777777" w:rsidR="000723CA" w:rsidRPr="007E346D" w:rsidRDefault="000723CA" w:rsidP="00FA6718">
            <w:pPr>
              <w:pStyle w:val="TAC"/>
              <w:rPr>
                <w:rFonts w:cs="Arial"/>
              </w:rPr>
            </w:pPr>
            <w:r w:rsidRPr="007E346D">
              <w:rPr>
                <w:rFonts w:cs="Arial"/>
              </w:rPr>
              <w:t>±360</w:t>
            </w:r>
          </w:p>
        </w:tc>
        <w:tc>
          <w:tcPr>
            <w:tcW w:w="2503" w:type="dxa"/>
            <w:shd w:val="clear" w:color="auto" w:fill="auto"/>
            <w:vAlign w:val="center"/>
          </w:tcPr>
          <w:p w14:paraId="374EB2B4" w14:textId="77777777" w:rsidR="000723CA" w:rsidRPr="007E346D" w:rsidRDefault="000723CA" w:rsidP="00FA6718">
            <w:pPr>
              <w:pStyle w:val="TAC"/>
              <w:rPr>
                <w:rFonts w:cs="Arial"/>
              </w:rPr>
            </w:pPr>
            <w:r w:rsidRPr="007E346D">
              <w:rPr>
                <w:rFonts w:cs="Arial"/>
              </w:rPr>
              <w:t>CW</w:t>
            </w:r>
          </w:p>
        </w:tc>
      </w:tr>
      <w:tr w:rsidR="007E346D" w:rsidRPr="007E346D" w14:paraId="35A244A2" w14:textId="77777777" w:rsidTr="00FA6718">
        <w:trPr>
          <w:jc w:val="center"/>
        </w:trPr>
        <w:tc>
          <w:tcPr>
            <w:tcW w:w="1467" w:type="dxa"/>
            <w:vMerge/>
            <w:vAlign w:val="center"/>
          </w:tcPr>
          <w:p w14:paraId="359497CC" w14:textId="77777777" w:rsidR="000723CA" w:rsidRPr="007E346D" w:rsidRDefault="000723CA" w:rsidP="00FA6718">
            <w:pPr>
              <w:pStyle w:val="TAC"/>
              <w:rPr>
                <w:rFonts w:cs="Arial"/>
              </w:rPr>
            </w:pPr>
          </w:p>
        </w:tc>
        <w:tc>
          <w:tcPr>
            <w:tcW w:w="1907" w:type="dxa"/>
            <w:vAlign w:val="center"/>
          </w:tcPr>
          <w:p w14:paraId="20903C03" w14:textId="77777777" w:rsidR="000723CA" w:rsidRPr="007E346D" w:rsidRDefault="000723CA" w:rsidP="00FA6718">
            <w:pPr>
              <w:pStyle w:val="TAC"/>
              <w:rPr>
                <w:rFonts w:cs="Arial"/>
              </w:rPr>
            </w:pPr>
            <w:r w:rsidRPr="007E346D">
              <w:rPr>
                <w:rFonts w:cs="Arial"/>
              </w:rPr>
              <w:t>±1420</w:t>
            </w:r>
          </w:p>
        </w:tc>
        <w:tc>
          <w:tcPr>
            <w:tcW w:w="2503" w:type="dxa"/>
            <w:shd w:val="clear" w:color="auto" w:fill="auto"/>
            <w:vAlign w:val="center"/>
          </w:tcPr>
          <w:p w14:paraId="585AFCD4" w14:textId="77777777" w:rsidR="000723CA" w:rsidRPr="007E346D" w:rsidRDefault="000723CA" w:rsidP="00FA6718">
            <w:pPr>
              <w:pStyle w:val="TAC"/>
              <w:rPr>
                <w:rFonts w:cs="Arial"/>
              </w:rPr>
            </w:pPr>
            <w:r w:rsidRPr="007E346D">
              <w:rPr>
                <w:rFonts w:cs="Arial"/>
              </w:rPr>
              <w:t>5</w:t>
            </w:r>
            <w:r w:rsidR="00D12BD7"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1 RB</w:t>
            </w:r>
            <w:r w:rsidRPr="007E346D">
              <w:rPr>
                <w:rFonts w:cs="Arial"/>
              </w:rPr>
              <w:t xml:space="preserve"> (</w:t>
            </w:r>
            <w:r w:rsidR="00B05894" w:rsidRPr="007E346D">
              <w:rPr>
                <w:rFonts w:cs="Arial"/>
              </w:rPr>
              <w:t>Note</w:t>
            </w:r>
            <w:r w:rsidRPr="007E346D">
              <w:rPr>
                <w:rFonts w:cs="Arial"/>
              </w:rPr>
              <w:t xml:space="preserve"> 1)</w:t>
            </w:r>
          </w:p>
        </w:tc>
      </w:tr>
      <w:tr w:rsidR="007E346D" w:rsidRPr="007E346D" w14:paraId="61F8CF6C" w14:textId="77777777" w:rsidTr="00FA6718">
        <w:trPr>
          <w:jc w:val="center"/>
        </w:trPr>
        <w:tc>
          <w:tcPr>
            <w:tcW w:w="1467" w:type="dxa"/>
            <w:vMerge w:val="restart"/>
            <w:vAlign w:val="center"/>
          </w:tcPr>
          <w:p w14:paraId="2D2FB8BE" w14:textId="77777777" w:rsidR="000723CA" w:rsidRPr="007E346D" w:rsidRDefault="000723CA" w:rsidP="00FA6718">
            <w:pPr>
              <w:pStyle w:val="TAC"/>
              <w:rPr>
                <w:rFonts w:cs="Arial"/>
              </w:rPr>
            </w:pPr>
            <w:r w:rsidRPr="007E346D">
              <w:rPr>
                <w:rFonts w:cs="Arial"/>
              </w:rPr>
              <w:t>10</w:t>
            </w:r>
          </w:p>
        </w:tc>
        <w:tc>
          <w:tcPr>
            <w:tcW w:w="1907" w:type="dxa"/>
            <w:vAlign w:val="center"/>
          </w:tcPr>
          <w:p w14:paraId="1ACF2C37" w14:textId="77777777" w:rsidR="000723CA" w:rsidRPr="007E346D" w:rsidRDefault="000723CA" w:rsidP="00FA6718">
            <w:pPr>
              <w:pStyle w:val="TAC"/>
              <w:rPr>
                <w:rFonts w:cs="Arial"/>
              </w:rPr>
            </w:pPr>
            <w:r w:rsidRPr="007E346D">
              <w:rPr>
                <w:rFonts w:cs="Arial"/>
              </w:rPr>
              <w:t>±325</w:t>
            </w:r>
          </w:p>
        </w:tc>
        <w:tc>
          <w:tcPr>
            <w:tcW w:w="2503" w:type="dxa"/>
            <w:shd w:val="clear" w:color="auto" w:fill="auto"/>
            <w:vAlign w:val="center"/>
          </w:tcPr>
          <w:p w14:paraId="18DFEFA2" w14:textId="77777777" w:rsidR="000723CA" w:rsidRPr="007E346D" w:rsidRDefault="000723CA" w:rsidP="00FA6718">
            <w:pPr>
              <w:pStyle w:val="TAC"/>
              <w:rPr>
                <w:rFonts w:cs="Arial"/>
              </w:rPr>
            </w:pPr>
            <w:r w:rsidRPr="007E346D">
              <w:rPr>
                <w:rFonts w:cs="Arial"/>
              </w:rPr>
              <w:t>CW</w:t>
            </w:r>
          </w:p>
        </w:tc>
      </w:tr>
      <w:tr w:rsidR="007E346D" w:rsidRPr="007E346D" w14:paraId="25284A9C" w14:textId="77777777" w:rsidTr="00FA6718">
        <w:trPr>
          <w:jc w:val="center"/>
        </w:trPr>
        <w:tc>
          <w:tcPr>
            <w:tcW w:w="1467" w:type="dxa"/>
            <w:vMerge/>
            <w:vAlign w:val="center"/>
          </w:tcPr>
          <w:p w14:paraId="213A5D92" w14:textId="77777777" w:rsidR="000723CA" w:rsidRPr="007E346D" w:rsidRDefault="000723CA" w:rsidP="00FA6718">
            <w:pPr>
              <w:pStyle w:val="TAC"/>
              <w:rPr>
                <w:rFonts w:cs="Arial"/>
              </w:rPr>
            </w:pPr>
          </w:p>
        </w:tc>
        <w:tc>
          <w:tcPr>
            <w:tcW w:w="1907" w:type="dxa"/>
            <w:vAlign w:val="center"/>
          </w:tcPr>
          <w:p w14:paraId="57245CC4" w14:textId="77777777" w:rsidR="000723CA" w:rsidRPr="007E346D" w:rsidRDefault="000723CA" w:rsidP="00FA6718">
            <w:pPr>
              <w:pStyle w:val="TAC"/>
              <w:rPr>
                <w:rFonts w:cs="Arial"/>
              </w:rPr>
            </w:pPr>
            <w:r w:rsidRPr="007E346D">
              <w:rPr>
                <w:rFonts w:cs="Arial"/>
              </w:rPr>
              <w:t>±1780</w:t>
            </w:r>
          </w:p>
        </w:tc>
        <w:tc>
          <w:tcPr>
            <w:tcW w:w="2503" w:type="dxa"/>
            <w:shd w:val="clear" w:color="auto" w:fill="auto"/>
            <w:vAlign w:val="center"/>
          </w:tcPr>
          <w:p w14:paraId="2907A3EC" w14:textId="77777777" w:rsidR="000723CA" w:rsidRPr="007E346D" w:rsidRDefault="000723CA" w:rsidP="00FA6718">
            <w:pPr>
              <w:pStyle w:val="TAC"/>
              <w:rPr>
                <w:rFonts w:cs="Arial"/>
              </w:rPr>
            </w:pPr>
            <w:r w:rsidRPr="007E346D">
              <w:rPr>
                <w:rFonts w:cs="Arial"/>
              </w:rPr>
              <w:t>5</w:t>
            </w:r>
            <w:r w:rsidR="00D12BD7" w:rsidRPr="007E346D">
              <w:rPr>
                <w:rFonts w:cs="Arial"/>
              </w:rPr>
              <w:t>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311FE898" w14:textId="77777777" w:rsidTr="00FA6718">
        <w:trPr>
          <w:jc w:val="center"/>
        </w:trPr>
        <w:tc>
          <w:tcPr>
            <w:tcW w:w="1467" w:type="dxa"/>
            <w:vMerge w:val="restart"/>
            <w:vAlign w:val="center"/>
          </w:tcPr>
          <w:p w14:paraId="15C30D27" w14:textId="77777777" w:rsidR="000723CA" w:rsidRPr="007E346D" w:rsidRDefault="000723CA" w:rsidP="00FA6718">
            <w:pPr>
              <w:pStyle w:val="TAC"/>
              <w:rPr>
                <w:rFonts w:cs="Arial"/>
              </w:rPr>
            </w:pPr>
            <w:r w:rsidRPr="007E346D">
              <w:rPr>
                <w:rFonts w:cs="Arial"/>
              </w:rPr>
              <w:t>15 (</w:t>
            </w:r>
            <w:r w:rsidR="00B05894" w:rsidRPr="007E346D">
              <w:rPr>
                <w:rFonts w:cs="Arial"/>
              </w:rPr>
              <w:t>Note</w:t>
            </w:r>
            <w:r w:rsidRPr="007E346D">
              <w:rPr>
                <w:rFonts w:cs="Arial"/>
              </w:rPr>
              <w:t xml:space="preserve"> 2)</w:t>
            </w:r>
          </w:p>
        </w:tc>
        <w:tc>
          <w:tcPr>
            <w:tcW w:w="1907" w:type="dxa"/>
            <w:vAlign w:val="center"/>
          </w:tcPr>
          <w:p w14:paraId="76DC59C5" w14:textId="77777777" w:rsidR="000723CA" w:rsidRPr="007E346D" w:rsidRDefault="000723CA" w:rsidP="00FA6718">
            <w:pPr>
              <w:pStyle w:val="TAC"/>
              <w:rPr>
                <w:rFonts w:cs="Arial"/>
              </w:rPr>
            </w:pPr>
            <w:r w:rsidRPr="007E346D">
              <w:rPr>
                <w:rFonts w:cs="Arial"/>
              </w:rPr>
              <w:t>±380</w:t>
            </w:r>
          </w:p>
        </w:tc>
        <w:tc>
          <w:tcPr>
            <w:tcW w:w="2503" w:type="dxa"/>
            <w:shd w:val="clear" w:color="auto" w:fill="auto"/>
            <w:vAlign w:val="center"/>
          </w:tcPr>
          <w:p w14:paraId="7E6CDB24" w14:textId="77777777" w:rsidR="000723CA" w:rsidRPr="007E346D" w:rsidRDefault="000723CA" w:rsidP="00FA6718">
            <w:pPr>
              <w:pStyle w:val="TAC"/>
              <w:rPr>
                <w:rFonts w:cs="Arial"/>
              </w:rPr>
            </w:pPr>
            <w:r w:rsidRPr="007E346D">
              <w:rPr>
                <w:rFonts w:cs="Arial"/>
              </w:rPr>
              <w:t>CW</w:t>
            </w:r>
          </w:p>
        </w:tc>
      </w:tr>
      <w:tr w:rsidR="007E346D" w:rsidRPr="007E346D" w14:paraId="7CFCC831" w14:textId="77777777" w:rsidTr="00FA6718">
        <w:trPr>
          <w:jc w:val="center"/>
        </w:trPr>
        <w:tc>
          <w:tcPr>
            <w:tcW w:w="1467" w:type="dxa"/>
            <w:vMerge/>
            <w:vAlign w:val="center"/>
          </w:tcPr>
          <w:p w14:paraId="302AD414" w14:textId="77777777" w:rsidR="000723CA" w:rsidRPr="007E346D" w:rsidRDefault="000723CA" w:rsidP="00FA6718">
            <w:pPr>
              <w:pStyle w:val="TAC"/>
              <w:rPr>
                <w:rFonts w:cs="Arial"/>
              </w:rPr>
            </w:pPr>
          </w:p>
        </w:tc>
        <w:tc>
          <w:tcPr>
            <w:tcW w:w="1907" w:type="dxa"/>
            <w:vAlign w:val="center"/>
          </w:tcPr>
          <w:p w14:paraId="7616DA54" w14:textId="77777777" w:rsidR="000723CA" w:rsidRPr="007E346D" w:rsidRDefault="000723CA" w:rsidP="00FA6718">
            <w:pPr>
              <w:pStyle w:val="TAC"/>
              <w:rPr>
                <w:rFonts w:cs="Arial"/>
              </w:rPr>
            </w:pPr>
            <w:r w:rsidRPr="007E346D">
              <w:rPr>
                <w:rFonts w:cs="Arial"/>
              </w:rPr>
              <w:t>±1600</w:t>
            </w:r>
          </w:p>
        </w:tc>
        <w:tc>
          <w:tcPr>
            <w:tcW w:w="2503" w:type="dxa"/>
            <w:shd w:val="clear" w:color="auto" w:fill="auto"/>
            <w:vAlign w:val="center"/>
          </w:tcPr>
          <w:p w14:paraId="65C2CB43" w14:textId="77777777" w:rsidR="000723CA" w:rsidRPr="007E346D" w:rsidRDefault="000723CA" w:rsidP="00FA6718">
            <w:pPr>
              <w:pStyle w:val="TAC"/>
              <w:rPr>
                <w:rFonts w:cs="Arial"/>
              </w:rPr>
            </w:pPr>
            <w:r w:rsidRPr="007E346D">
              <w:rPr>
                <w:rFonts w:cs="Arial"/>
              </w:rPr>
              <w:t>5</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675CA1AF" w14:textId="77777777" w:rsidTr="00FA6718">
        <w:trPr>
          <w:jc w:val="center"/>
        </w:trPr>
        <w:tc>
          <w:tcPr>
            <w:tcW w:w="1467" w:type="dxa"/>
            <w:vMerge w:val="restart"/>
            <w:vAlign w:val="center"/>
          </w:tcPr>
          <w:p w14:paraId="0898ED80" w14:textId="77777777" w:rsidR="000723CA" w:rsidRPr="007E346D" w:rsidRDefault="000723CA" w:rsidP="00FA6718">
            <w:pPr>
              <w:pStyle w:val="TAC"/>
              <w:rPr>
                <w:rFonts w:cs="Arial"/>
              </w:rPr>
            </w:pPr>
            <w:r w:rsidRPr="007E346D">
              <w:rPr>
                <w:rFonts w:cs="Arial"/>
              </w:rPr>
              <w:t>20 (</w:t>
            </w:r>
            <w:r w:rsidR="00B05894" w:rsidRPr="007E346D">
              <w:rPr>
                <w:rFonts w:cs="Arial"/>
              </w:rPr>
              <w:t>Note</w:t>
            </w:r>
            <w:r w:rsidRPr="007E346D">
              <w:rPr>
                <w:rFonts w:cs="Arial"/>
              </w:rPr>
              <w:t xml:space="preserve"> 2)</w:t>
            </w:r>
          </w:p>
        </w:tc>
        <w:tc>
          <w:tcPr>
            <w:tcW w:w="1907" w:type="dxa"/>
            <w:vAlign w:val="center"/>
          </w:tcPr>
          <w:p w14:paraId="6DDBF7FA" w14:textId="77777777" w:rsidR="000723CA" w:rsidRPr="007E346D" w:rsidRDefault="000723CA" w:rsidP="00FA6718">
            <w:pPr>
              <w:pStyle w:val="TAC"/>
              <w:rPr>
                <w:rFonts w:cs="Arial"/>
              </w:rPr>
            </w:pPr>
            <w:r w:rsidRPr="007E346D">
              <w:rPr>
                <w:rFonts w:cs="Arial"/>
              </w:rPr>
              <w:t>±345</w:t>
            </w:r>
          </w:p>
        </w:tc>
        <w:tc>
          <w:tcPr>
            <w:tcW w:w="2503" w:type="dxa"/>
            <w:shd w:val="clear" w:color="auto" w:fill="auto"/>
            <w:vAlign w:val="center"/>
          </w:tcPr>
          <w:p w14:paraId="2AC51FAB" w14:textId="77777777" w:rsidR="000723CA" w:rsidRPr="007E346D" w:rsidRDefault="000723CA" w:rsidP="00FA6718">
            <w:pPr>
              <w:pStyle w:val="TAC"/>
              <w:rPr>
                <w:rFonts w:cs="Arial"/>
              </w:rPr>
            </w:pPr>
            <w:r w:rsidRPr="007E346D">
              <w:rPr>
                <w:rFonts w:cs="Arial"/>
              </w:rPr>
              <w:t>CW</w:t>
            </w:r>
          </w:p>
        </w:tc>
      </w:tr>
      <w:tr w:rsidR="007E346D" w:rsidRPr="007E346D" w14:paraId="101F5339" w14:textId="77777777" w:rsidTr="00FA6718">
        <w:trPr>
          <w:jc w:val="center"/>
        </w:trPr>
        <w:tc>
          <w:tcPr>
            <w:tcW w:w="1467" w:type="dxa"/>
            <w:vMerge/>
            <w:vAlign w:val="center"/>
          </w:tcPr>
          <w:p w14:paraId="67B3AA1D" w14:textId="77777777" w:rsidR="000723CA" w:rsidRPr="007E346D" w:rsidRDefault="000723CA" w:rsidP="00FA6718">
            <w:pPr>
              <w:pStyle w:val="TAC"/>
              <w:rPr>
                <w:rFonts w:cs="Arial"/>
              </w:rPr>
            </w:pPr>
          </w:p>
        </w:tc>
        <w:tc>
          <w:tcPr>
            <w:tcW w:w="1907" w:type="dxa"/>
            <w:vAlign w:val="center"/>
          </w:tcPr>
          <w:p w14:paraId="7291F7D1" w14:textId="77777777" w:rsidR="000723CA" w:rsidRPr="007E346D" w:rsidRDefault="000723CA" w:rsidP="00FA6718">
            <w:pPr>
              <w:pStyle w:val="TAC"/>
              <w:rPr>
                <w:rFonts w:cs="Arial"/>
              </w:rPr>
            </w:pPr>
            <w:r w:rsidRPr="007E346D">
              <w:rPr>
                <w:rFonts w:cs="Arial"/>
              </w:rPr>
              <w:t>±1780</w:t>
            </w:r>
          </w:p>
        </w:tc>
        <w:tc>
          <w:tcPr>
            <w:tcW w:w="2503" w:type="dxa"/>
            <w:shd w:val="clear" w:color="auto" w:fill="auto"/>
            <w:vAlign w:val="center"/>
          </w:tcPr>
          <w:p w14:paraId="64DD1299" w14:textId="77777777" w:rsidR="000723CA" w:rsidRPr="007E346D" w:rsidRDefault="000723CA" w:rsidP="00FA6718">
            <w:pPr>
              <w:pStyle w:val="TAC"/>
              <w:rPr>
                <w:rFonts w:cs="Arial"/>
              </w:rPr>
            </w:pPr>
            <w:r w:rsidRPr="007E346D">
              <w:rPr>
                <w:rFonts w:cs="Arial"/>
              </w:rPr>
              <w:t>5</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063C6CBB" w14:textId="77777777" w:rsidTr="00FA6718">
        <w:trPr>
          <w:jc w:val="center"/>
        </w:trPr>
        <w:tc>
          <w:tcPr>
            <w:tcW w:w="1467" w:type="dxa"/>
            <w:vMerge w:val="restart"/>
            <w:vAlign w:val="center"/>
          </w:tcPr>
          <w:p w14:paraId="1CC86ACE" w14:textId="77777777" w:rsidR="000723CA" w:rsidRPr="007E346D" w:rsidRDefault="000723CA" w:rsidP="00FA6718">
            <w:pPr>
              <w:pStyle w:val="TAC"/>
              <w:rPr>
                <w:rFonts w:cs="Arial"/>
              </w:rPr>
            </w:pPr>
            <w:r w:rsidRPr="007E346D">
              <w:rPr>
                <w:rFonts w:cs="Arial"/>
              </w:rPr>
              <w:t>25 (</w:t>
            </w:r>
            <w:r w:rsidR="00B05894" w:rsidRPr="007E346D">
              <w:rPr>
                <w:rFonts w:cs="Arial"/>
              </w:rPr>
              <w:t>Note</w:t>
            </w:r>
            <w:r w:rsidRPr="007E346D">
              <w:rPr>
                <w:rFonts w:cs="Arial"/>
              </w:rPr>
              <w:t xml:space="preserve"> 2)</w:t>
            </w:r>
          </w:p>
        </w:tc>
        <w:tc>
          <w:tcPr>
            <w:tcW w:w="1907" w:type="dxa"/>
            <w:vAlign w:val="center"/>
          </w:tcPr>
          <w:p w14:paraId="4FB6240C" w14:textId="77777777" w:rsidR="000723CA" w:rsidRPr="007E346D" w:rsidRDefault="000723CA" w:rsidP="00FA6718">
            <w:pPr>
              <w:pStyle w:val="TAC"/>
              <w:rPr>
                <w:rFonts w:cs="Arial"/>
              </w:rPr>
            </w:pPr>
            <w:r w:rsidRPr="007E346D">
              <w:rPr>
                <w:rFonts w:cs="Arial"/>
              </w:rPr>
              <w:t>±325</w:t>
            </w:r>
          </w:p>
        </w:tc>
        <w:tc>
          <w:tcPr>
            <w:tcW w:w="2503" w:type="dxa"/>
            <w:shd w:val="clear" w:color="auto" w:fill="auto"/>
            <w:vAlign w:val="center"/>
          </w:tcPr>
          <w:p w14:paraId="1991B794" w14:textId="77777777" w:rsidR="000723CA" w:rsidRPr="007E346D" w:rsidRDefault="000723CA" w:rsidP="00FA6718">
            <w:pPr>
              <w:pStyle w:val="TAC"/>
              <w:rPr>
                <w:rFonts w:cs="Arial"/>
              </w:rPr>
            </w:pPr>
            <w:r w:rsidRPr="007E346D">
              <w:rPr>
                <w:rFonts w:cs="Arial"/>
              </w:rPr>
              <w:t>CW</w:t>
            </w:r>
          </w:p>
        </w:tc>
      </w:tr>
      <w:tr w:rsidR="007E346D" w:rsidRPr="007E346D" w14:paraId="29B1A47F" w14:textId="77777777" w:rsidTr="00FA6718">
        <w:trPr>
          <w:jc w:val="center"/>
        </w:trPr>
        <w:tc>
          <w:tcPr>
            <w:tcW w:w="1467" w:type="dxa"/>
            <w:vMerge/>
            <w:vAlign w:val="center"/>
          </w:tcPr>
          <w:p w14:paraId="5723EBBE" w14:textId="77777777" w:rsidR="000723CA" w:rsidRPr="007E346D" w:rsidRDefault="000723CA" w:rsidP="00FA6718">
            <w:pPr>
              <w:pStyle w:val="TAC"/>
              <w:rPr>
                <w:rFonts w:cs="Arial"/>
              </w:rPr>
            </w:pPr>
          </w:p>
        </w:tc>
        <w:tc>
          <w:tcPr>
            <w:tcW w:w="1907" w:type="dxa"/>
            <w:vAlign w:val="center"/>
          </w:tcPr>
          <w:p w14:paraId="1817BF81" w14:textId="77777777" w:rsidR="000723CA" w:rsidRPr="007E346D" w:rsidRDefault="000723CA" w:rsidP="00FA6718">
            <w:pPr>
              <w:pStyle w:val="TAC"/>
              <w:rPr>
                <w:rFonts w:cs="Arial"/>
              </w:rPr>
            </w:pPr>
            <w:r w:rsidRPr="007E346D">
              <w:rPr>
                <w:rFonts w:cs="Arial"/>
              </w:rPr>
              <w:t>±1990</w:t>
            </w:r>
          </w:p>
        </w:tc>
        <w:tc>
          <w:tcPr>
            <w:tcW w:w="2503" w:type="dxa"/>
            <w:shd w:val="clear" w:color="auto" w:fill="auto"/>
            <w:vAlign w:val="center"/>
          </w:tcPr>
          <w:p w14:paraId="621A656B" w14:textId="77777777" w:rsidR="000723CA" w:rsidRPr="007E346D" w:rsidRDefault="000723CA" w:rsidP="00FA671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7E346D" w:rsidRPr="007E346D" w14:paraId="4B3892F0" w14:textId="77777777" w:rsidTr="00FA6718">
        <w:trPr>
          <w:jc w:val="center"/>
        </w:trPr>
        <w:tc>
          <w:tcPr>
            <w:tcW w:w="1467" w:type="dxa"/>
            <w:vMerge w:val="restart"/>
            <w:vAlign w:val="center"/>
          </w:tcPr>
          <w:p w14:paraId="1F0061D3" w14:textId="77777777" w:rsidR="000723CA" w:rsidRPr="007E346D" w:rsidRDefault="000723CA" w:rsidP="00FA6718">
            <w:pPr>
              <w:pStyle w:val="TAC"/>
              <w:rPr>
                <w:rFonts w:cs="Arial"/>
              </w:rPr>
            </w:pPr>
            <w:r w:rsidRPr="007E346D">
              <w:rPr>
                <w:rFonts w:cs="Arial"/>
              </w:rPr>
              <w:t>30 (</w:t>
            </w:r>
            <w:r w:rsidR="00B05894" w:rsidRPr="007E346D">
              <w:rPr>
                <w:rFonts w:cs="Arial"/>
              </w:rPr>
              <w:t>Note</w:t>
            </w:r>
            <w:r w:rsidRPr="007E346D">
              <w:rPr>
                <w:rFonts w:cs="Arial"/>
              </w:rPr>
              <w:t xml:space="preserve"> 2)</w:t>
            </w:r>
          </w:p>
        </w:tc>
        <w:tc>
          <w:tcPr>
            <w:tcW w:w="1907" w:type="dxa"/>
            <w:vAlign w:val="center"/>
          </w:tcPr>
          <w:p w14:paraId="6CB58C47" w14:textId="77777777" w:rsidR="000723CA" w:rsidRPr="007E346D" w:rsidRDefault="000723CA" w:rsidP="00FA6718">
            <w:pPr>
              <w:pStyle w:val="TAC"/>
              <w:rPr>
                <w:rFonts w:cs="Arial"/>
              </w:rPr>
            </w:pPr>
            <w:r w:rsidRPr="007E346D">
              <w:rPr>
                <w:rFonts w:cs="Arial"/>
              </w:rPr>
              <w:t>±320</w:t>
            </w:r>
          </w:p>
        </w:tc>
        <w:tc>
          <w:tcPr>
            <w:tcW w:w="2503" w:type="dxa"/>
            <w:shd w:val="clear" w:color="auto" w:fill="auto"/>
            <w:vAlign w:val="center"/>
          </w:tcPr>
          <w:p w14:paraId="0BD37B94" w14:textId="77777777" w:rsidR="000723CA" w:rsidRPr="007E346D" w:rsidRDefault="000723CA" w:rsidP="00FA6718">
            <w:pPr>
              <w:pStyle w:val="TAC"/>
              <w:rPr>
                <w:rFonts w:cs="Arial"/>
              </w:rPr>
            </w:pPr>
            <w:r w:rsidRPr="007E346D">
              <w:rPr>
                <w:rFonts w:cs="Arial"/>
              </w:rPr>
              <w:t>CW</w:t>
            </w:r>
          </w:p>
        </w:tc>
      </w:tr>
      <w:tr w:rsidR="007E346D" w:rsidRPr="007E346D" w14:paraId="30E94C9A" w14:textId="77777777" w:rsidTr="00FA6718">
        <w:trPr>
          <w:jc w:val="center"/>
        </w:trPr>
        <w:tc>
          <w:tcPr>
            <w:tcW w:w="1467" w:type="dxa"/>
            <w:vMerge/>
            <w:vAlign w:val="center"/>
          </w:tcPr>
          <w:p w14:paraId="5469E78A" w14:textId="77777777" w:rsidR="000723CA" w:rsidRPr="007E346D" w:rsidRDefault="000723CA" w:rsidP="00FA6718">
            <w:pPr>
              <w:pStyle w:val="TAC"/>
              <w:rPr>
                <w:rFonts w:cs="Arial"/>
              </w:rPr>
            </w:pPr>
          </w:p>
        </w:tc>
        <w:tc>
          <w:tcPr>
            <w:tcW w:w="1907" w:type="dxa"/>
            <w:vAlign w:val="center"/>
          </w:tcPr>
          <w:p w14:paraId="7DE4779D" w14:textId="77777777" w:rsidR="000723CA" w:rsidRPr="007E346D" w:rsidRDefault="000723CA" w:rsidP="00FA6718">
            <w:pPr>
              <w:pStyle w:val="TAC"/>
              <w:rPr>
                <w:rFonts w:cs="Arial"/>
              </w:rPr>
            </w:pPr>
            <w:r w:rsidRPr="007E346D">
              <w:rPr>
                <w:rFonts w:cs="Arial"/>
              </w:rPr>
              <w:t>±1990</w:t>
            </w:r>
          </w:p>
        </w:tc>
        <w:tc>
          <w:tcPr>
            <w:tcW w:w="2503" w:type="dxa"/>
            <w:shd w:val="clear" w:color="auto" w:fill="auto"/>
            <w:vAlign w:val="center"/>
          </w:tcPr>
          <w:p w14:paraId="40CDC41C" w14:textId="77777777" w:rsidR="000723CA" w:rsidRPr="007E346D" w:rsidRDefault="000723CA" w:rsidP="00FA671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t>DFT-s-OFDM</w:t>
            </w:r>
            <w:r w:rsidR="00540AA8"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w:t>
            </w:r>
            <w:r w:rsidR="00B05894" w:rsidRPr="007E346D">
              <w:rPr>
                <w:rFonts w:cs="Arial"/>
              </w:rPr>
              <w:t>Note</w:t>
            </w:r>
            <w:r w:rsidRPr="007E346D">
              <w:rPr>
                <w:rFonts w:cs="Arial"/>
              </w:rPr>
              <w:t xml:space="preserve"> 1)</w:t>
            </w:r>
          </w:p>
        </w:tc>
      </w:tr>
      <w:tr w:rsidR="009B75E6" w:rsidRPr="007E346D" w14:paraId="0CE7B9C2" w14:textId="77777777" w:rsidTr="00FA6718">
        <w:trPr>
          <w:jc w:val="center"/>
          <w:ins w:id="232" w:author="Author" w:date="2019-10-02T21:39:00Z"/>
        </w:trPr>
        <w:tc>
          <w:tcPr>
            <w:tcW w:w="1467" w:type="dxa"/>
            <w:vMerge w:val="restart"/>
            <w:vAlign w:val="center"/>
          </w:tcPr>
          <w:p w14:paraId="47F5B793" w14:textId="748C8B0C" w:rsidR="009B75E6" w:rsidRPr="007E346D" w:rsidRDefault="009B75E6" w:rsidP="009B75E6">
            <w:pPr>
              <w:pStyle w:val="TAC"/>
              <w:rPr>
                <w:ins w:id="233" w:author="Author" w:date="2019-10-02T21:39:00Z"/>
                <w:rFonts w:cs="Arial"/>
              </w:rPr>
            </w:pPr>
            <w:ins w:id="234" w:author="Author" w:date="2019-10-02T21:39:00Z">
              <w:r w:rsidRPr="007E346D">
                <w:rPr>
                  <w:rFonts w:cs="Arial"/>
                </w:rPr>
                <w:t>3</w:t>
              </w:r>
              <w:r>
                <w:rPr>
                  <w:rFonts w:cs="Arial"/>
                </w:rPr>
                <w:t>5</w:t>
              </w:r>
              <w:r w:rsidRPr="007E346D">
                <w:rPr>
                  <w:rFonts w:cs="Arial"/>
                </w:rPr>
                <w:t xml:space="preserve"> (Note 2)</w:t>
              </w:r>
            </w:ins>
          </w:p>
        </w:tc>
        <w:tc>
          <w:tcPr>
            <w:tcW w:w="1907" w:type="dxa"/>
            <w:vAlign w:val="center"/>
          </w:tcPr>
          <w:p w14:paraId="3890569F" w14:textId="51F74A44" w:rsidR="009B75E6" w:rsidRPr="007E346D" w:rsidRDefault="009B75E6" w:rsidP="009B75E6">
            <w:pPr>
              <w:pStyle w:val="TAC"/>
              <w:rPr>
                <w:ins w:id="235" w:author="Author" w:date="2019-10-02T21:39:00Z"/>
                <w:rFonts w:cs="Arial"/>
              </w:rPr>
            </w:pPr>
            <w:ins w:id="236" w:author="Author" w:date="2019-10-02T21:39:00Z">
              <w:r w:rsidRPr="007E346D">
                <w:rPr>
                  <w:rFonts w:cs="Arial"/>
                </w:rPr>
                <w:t>±3</w:t>
              </w:r>
            </w:ins>
            <w:ins w:id="237" w:author="Author" w:date="2019-10-02T21:43:00Z">
              <w:r w:rsidR="00247D90">
                <w:rPr>
                  <w:rFonts w:cs="Arial"/>
                </w:rPr>
                <w:t>45</w:t>
              </w:r>
            </w:ins>
          </w:p>
        </w:tc>
        <w:tc>
          <w:tcPr>
            <w:tcW w:w="2503" w:type="dxa"/>
            <w:shd w:val="clear" w:color="auto" w:fill="auto"/>
            <w:vAlign w:val="center"/>
          </w:tcPr>
          <w:p w14:paraId="1457F1E6" w14:textId="3AF09E47" w:rsidR="009B75E6" w:rsidRPr="007E346D" w:rsidRDefault="009B75E6" w:rsidP="009B75E6">
            <w:pPr>
              <w:pStyle w:val="TAC"/>
              <w:rPr>
                <w:ins w:id="238" w:author="Author" w:date="2019-10-02T21:39:00Z"/>
                <w:rFonts w:cs="Arial"/>
              </w:rPr>
            </w:pPr>
            <w:ins w:id="239" w:author="Author" w:date="2019-10-02T21:39:00Z">
              <w:r w:rsidRPr="007E346D">
                <w:rPr>
                  <w:rFonts w:cs="Arial"/>
                </w:rPr>
                <w:t>CW</w:t>
              </w:r>
            </w:ins>
          </w:p>
        </w:tc>
      </w:tr>
      <w:tr w:rsidR="009B75E6" w:rsidRPr="007E346D" w14:paraId="42001EB7" w14:textId="77777777" w:rsidTr="00FA6718">
        <w:trPr>
          <w:jc w:val="center"/>
          <w:ins w:id="240" w:author="Author" w:date="2019-10-02T21:39:00Z"/>
        </w:trPr>
        <w:tc>
          <w:tcPr>
            <w:tcW w:w="1467" w:type="dxa"/>
            <w:vMerge/>
            <w:vAlign w:val="center"/>
          </w:tcPr>
          <w:p w14:paraId="30CDF99B" w14:textId="77777777" w:rsidR="009B75E6" w:rsidRPr="007E346D" w:rsidRDefault="009B75E6" w:rsidP="009B75E6">
            <w:pPr>
              <w:pStyle w:val="TAC"/>
              <w:rPr>
                <w:ins w:id="241" w:author="Author" w:date="2019-10-02T21:39:00Z"/>
                <w:rFonts w:cs="Arial"/>
              </w:rPr>
            </w:pPr>
          </w:p>
        </w:tc>
        <w:tc>
          <w:tcPr>
            <w:tcW w:w="1907" w:type="dxa"/>
            <w:vAlign w:val="center"/>
          </w:tcPr>
          <w:p w14:paraId="68ED76A3" w14:textId="4F8BB80D" w:rsidR="009B75E6" w:rsidRPr="007E346D" w:rsidRDefault="009B75E6" w:rsidP="009B75E6">
            <w:pPr>
              <w:pStyle w:val="TAC"/>
              <w:rPr>
                <w:ins w:id="242" w:author="Author" w:date="2019-10-02T21:39:00Z"/>
                <w:rFonts w:cs="Arial"/>
              </w:rPr>
            </w:pPr>
            <w:ins w:id="243" w:author="Author" w:date="2019-10-02T21:39:00Z">
              <w:r w:rsidRPr="007E346D">
                <w:rPr>
                  <w:rFonts w:cs="Arial"/>
                </w:rPr>
                <w:t>±</w:t>
              </w:r>
            </w:ins>
            <w:ins w:id="244" w:author="Author" w:date="2019-10-02T21:43:00Z">
              <w:r w:rsidR="00247D90">
                <w:rPr>
                  <w:rFonts w:cs="Arial"/>
                </w:rPr>
                <w:t>2530</w:t>
              </w:r>
            </w:ins>
          </w:p>
        </w:tc>
        <w:tc>
          <w:tcPr>
            <w:tcW w:w="2503" w:type="dxa"/>
            <w:shd w:val="clear" w:color="auto" w:fill="auto"/>
            <w:vAlign w:val="center"/>
          </w:tcPr>
          <w:p w14:paraId="78ED486B" w14:textId="3CE76E5C" w:rsidR="009B75E6" w:rsidRPr="007E346D" w:rsidRDefault="009B75E6" w:rsidP="009B75E6">
            <w:pPr>
              <w:pStyle w:val="TAC"/>
              <w:rPr>
                <w:ins w:id="245" w:author="Author" w:date="2019-10-02T21:39:00Z"/>
                <w:rFonts w:cs="Arial"/>
              </w:rPr>
            </w:pPr>
            <w:ins w:id="246" w:author="Author" w:date="2019-10-02T21:39:00Z">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ins>
          </w:p>
        </w:tc>
      </w:tr>
      <w:tr w:rsidR="009B75E6" w:rsidRPr="007E346D" w14:paraId="0AF027A5" w14:textId="77777777" w:rsidTr="00FA6718">
        <w:trPr>
          <w:jc w:val="center"/>
        </w:trPr>
        <w:tc>
          <w:tcPr>
            <w:tcW w:w="1467" w:type="dxa"/>
            <w:vMerge w:val="restart"/>
            <w:vAlign w:val="center"/>
          </w:tcPr>
          <w:p w14:paraId="012C6F0A" w14:textId="77777777" w:rsidR="009B75E6" w:rsidRPr="007E346D" w:rsidRDefault="009B75E6" w:rsidP="009B75E6">
            <w:pPr>
              <w:pStyle w:val="TAC"/>
              <w:rPr>
                <w:rFonts w:cs="Arial"/>
              </w:rPr>
            </w:pPr>
            <w:r w:rsidRPr="007E346D">
              <w:rPr>
                <w:rFonts w:cs="Arial"/>
              </w:rPr>
              <w:t>40 (Note 2)</w:t>
            </w:r>
          </w:p>
        </w:tc>
        <w:tc>
          <w:tcPr>
            <w:tcW w:w="1907" w:type="dxa"/>
            <w:vAlign w:val="center"/>
          </w:tcPr>
          <w:p w14:paraId="20AC83DD" w14:textId="77777777" w:rsidR="009B75E6" w:rsidRPr="007E346D" w:rsidRDefault="009B75E6" w:rsidP="009B75E6">
            <w:pPr>
              <w:pStyle w:val="TAC"/>
              <w:rPr>
                <w:rFonts w:cs="Arial"/>
              </w:rPr>
            </w:pPr>
            <w:r w:rsidRPr="007E346D">
              <w:rPr>
                <w:rFonts w:cs="Arial"/>
              </w:rPr>
              <w:t>±310</w:t>
            </w:r>
          </w:p>
        </w:tc>
        <w:tc>
          <w:tcPr>
            <w:tcW w:w="2503" w:type="dxa"/>
            <w:shd w:val="clear" w:color="auto" w:fill="auto"/>
            <w:vAlign w:val="center"/>
          </w:tcPr>
          <w:p w14:paraId="154B75BA" w14:textId="77777777" w:rsidR="009B75E6" w:rsidRPr="007E346D" w:rsidRDefault="009B75E6" w:rsidP="009B75E6">
            <w:pPr>
              <w:pStyle w:val="TAC"/>
              <w:rPr>
                <w:rFonts w:cs="Arial"/>
              </w:rPr>
            </w:pPr>
            <w:r w:rsidRPr="007E346D">
              <w:rPr>
                <w:rFonts w:cs="Arial"/>
              </w:rPr>
              <w:t>CW</w:t>
            </w:r>
          </w:p>
        </w:tc>
      </w:tr>
      <w:tr w:rsidR="009B75E6" w:rsidRPr="007E346D" w14:paraId="1332EF6D" w14:textId="77777777" w:rsidTr="00FA6718">
        <w:trPr>
          <w:jc w:val="center"/>
        </w:trPr>
        <w:tc>
          <w:tcPr>
            <w:tcW w:w="1467" w:type="dxa"/>
            <w:vMerge/>
            <w:vAlign w:val="center"/>
          </w:tcPr>
          <w:p w14:paraId="3A2D9037" w14:textId="77777777" w:rsidR="009B75E6" w:rsidRPr="007E346D" w:rsidRDefault="009B75E6" w:rsidP="009B75E6">
            <w:pPr>
              <w:pStyle w:val="TAC"/>
              <w:rPr>
                <w:rFonts w:cs="Arial"/>
              </w:rPr>
            </w:pPr>
          </w:p>
        </w:tc>
        <w:tc>
          <w:tcPr>
            <w:tcW w:w="1907" w:type="dxa"/>
            <w:vAlign w:val="center"/>
          </w:tcPr>
          <w:p w14:paraId="010250B5" w14:textId="77777777" w:rsidR="009B75E6" w:rsidRPr="007E346D" w:rsidRDefault="009B75E6" w:rsidP="009B75E6">
            <w:pPr>
              <w:pStyle w:val="TAC"/>
              <w:rPr>
                <w:rFonts w:cs="Arial"/>
              </w:rPr>
            </w:pPr>
            <w:r w:rsidRPr="007E346D">
              <w:rPr>
                <w:rFonts w:cs="Arial"/>
              </w:rPr>
              <w:t>±2710</w:t>
            </w:r>
          </w:p>
        </w:tc>
        <w:tc>
          <w:tcPr>
            <w:tcW w:w="2503" w:type="dxa"/>
            <w:shd w:val="clear" w:color="auto" w:fill="auto"/>
            <w:vAlign w:val="center"/>
          </w:tcPr>
          <w:p w14:paraId="50DEECE5"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B75E6" w:rsidRPr="007E346D" w14:paraId="4BD14C94" w14:textId="77777777" w:rsidTr="00FA6718">
        <w:trPr>
          <w:jc w:val="center"/>
        </w:trPr>
        <w:tc>
          <w:tcPr>
            <w:tcW w:w="1467" w:type="dxa"/>
            <w:vMerge w:val="restart"/>
            <w:vAlign w:val="center"/>
          </w:tcPr>
          <w:p w14:paraId="2417EC8F" w14:textId="77777777" w:rsidR="009B75E6" w:rsidRPr="007E346D" w:rsidRDefault="009B75E6" w:rsidP="009B75E6">
            <w:pPr>
              <w:pStyle w:val="TAC"/>
              <w:rPr>
                <w:rFonts w:cs="Arial"/>
              </w:rPr>
            </w:pPr>
            <w:r w:rsidRPr="007E346D">
              <w:rPr>
                <w:rFonts w:cs="Arial"/>
              </w:rPr>
              <w:t>50 (Note 2)</w:t>
            </w:r>
          </w:p>
        </w:tc>
        <w:tc>
          <w:tcPr>
            <w:tcW w:w="1907" w:type="dxa"/>
            <w:vAlign w:val="center"/>
          </w:tcPr>
          <w:p w14:paraId="44DAFA1F" w14:textId="77777777" w:rsidR="009B75E6" w:rsidRPr="007E346D" w:rsidRDefault="009B75E6" w:rsidP="009B75E6">
            <w:pPr>
              <w:pStyle w:val="TAC"/>
              <w:rPr>
                <w:rFonts w:cs="Arial"/>
              </w:rPr>
            </w:pPr>
            <w:r w:rsidRPr="007E346D">
              <w:rPr>
                <w:rFonts w:cs="Arial"/>
              </w:rPr>
              <w:t>±330</w:t>
            </w:r>
          </w:p>
        </w:tc>
        <w:tc>
          <w:tcPr>
            <w:tcW w:w="2503" w:type="dxa"/>
            <w:shd w:val="clear" w:color="auto" w:fill="auto"/>
            <w:vAlign w:val="center"/>
          </w:tcPr>
          <w:p w14:paraId="1FBA5EBD" w14:textId="77777777" w:rsidR="009B75E6" w:rsidRPr="007E346D" w:rsidRDefault="009B75E6" w:rsidP="009B75E6">
            <w:pPr>
              <w:pStyle w:val="TAC"/>
              <w:rPr>
                <w:rFonts w:cs="Arial"/>
              </w:rPr>
            </w:pPr>
            <w:r w:rsidRPr="007E346D">
              <w:rPr>
                <w:rFonts w:cs="Arial"/>
              </w:rPr>
              <w:t>CW</w:t>
            </w:r>
          </w:p>
        </w:tc>
      </w:tr>
      <w:tr w:rsidR="009B75E6" w:rsidRPr="007E346D" w14:paraId="42C7B31F" w14:textId="77777777" w:rsidTr="00FA6718">
        <w:trPr>
          <w:jc w:val="center"/>
        </w:trPr>
        <w:tc>
          <w:tcPr>
            <w:tcW w:w="1467" w:type="dxa"/>
            <w:vMerge/>
            <w:vAlign w:val="center"/>
          </w:tcPr>
          <w:p w14:paraId="3773B464" w14:textId="77777777" w:rsidR="009B75E6" w:rsidRPr="007E346D" w:rsidRDefault="009B75E6" w:rsidP="009B75E6">
            <w:pPr>
              <w:pStyle w:val="TAC"/>
              <w:rPr>
                <w:rFonts w:cs="Arial"/>
              </w:rPr>
            </w:pPr>
          </w:p>
        </w:tc>
        <w:tc>
          <w:tcPr>
            <w:tcW w:w="1907" w:type="dxa"/>
            <w:vAlign w:val="center"/>
          </w:tcPr>
          <w:p w14:paraId="6CDC2602" w14:textId="77777777" w:rsidR="009B75E6" w:rsidRPr="007E346D" w:rsidRDefault="009B75E6" w:rsidP="009B75E6">
            <w:pPr>
              <w:pStyle w:val="TAC"/>
              <w:rPr>
                <w:rFonts w:cs="Arial"/>
              </w:rPr>
            </w:pPr>
            <w:r w:rsidRPr="007E346D">
              <w:rPr>
                <w:rFonts w:cs="Arial"/>
              </w:rPr>
              <w:t>±3250</w:t>
            </w:r>
          </w:p>
        </w:tc>
        <w:tc>
          <w:tcPr>
            <w:tcW w:w="2503" w:type="dxa"/>
            <w:shd w:val="clear" w:color="auto" w:fill="auto"/>
            <w:vAlign w:val="center"/>
          </w:tcPr>
          <w:p w14:paraId="54AB1815"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B75E6" w:rsidRPr="007E346D" w14:paraId="6AC1AB57" w14:textId="77777777" w:rsidTr="00FA6718">
        <w:trPr>
          <w:jc w:val="center"/>
        </w:trPr>
        <w:tc>
          <w:tcPr>
            <w:tcW w:w="1467" w:type="dxa"/>
            <w:vMerge w:val="restart"/>
            <w:vAlign w:val="center"/>
          </w:tcPr>
          <w:p w14:paraId="022F8FC5" w14:textId="77777777" w:rsidR="009B75E6" w:rsidRPr="007E346D" w:rsidRDefault="009B75E6" w:rsidP="009B75E6">
            <w:pPr>
              <w:pStyle w:val="TAC"/>
              <w:rPr>
                <w:rFonts w:cs="Arial"/>
              </w:rPr>
            </w:pPr>
            <w:r w:rsidRPr="007E346D">
              <w:rPr>
                <w:rFonts w:cs="Arial"/>
              </w:rPr>
              <w:t>60 (Note 2)</w:t>
            </w:r>
          </w:p>
        </w:tc>
        <w:tc>
          <w:tcPr>
            <w:tcW w:w="1907" w:type="dxa"/>
            <w:vAlign w:val="center"/>
          </w:tcPr>
          <w:p w14:paraId="75AB346E" w14:textId="77777777" w:rsidR="009B75E6" w:rsidRPr="007E346D" w:rsidRDefault="009B75E6" w:rsidP="009B75E6">
            <w:pPr>
              <w:pStyle w:val="TAC"/>
              <w:rPr>
                <w:rFonts w:cs="Arial"/>
              </w:rPr>
            </w:pPr>
            <w:r w:rsidRPr="007E346D">
              <w:rPr>
                <w:rFonts w:cs="Arial"/>
              </w:rPr>
              <w:t>±350</w:t>
            </w:r>
          </w:p>
        </w:tc>
        <w:tc>
          <w:tcPr>
            <w:tcW w:w="2503" w:type="dxa"/>
            <w:shd w:val="clear" w:color="auto" w:fill="auto"/>
            <w:vAlign w:val="center"/>
          </w:tcPr>
          <w:p w14:paraId="44076530" w14:textId="77777777" w:rsidR="009B75E6" w:rsidRPr="007E346D" w:rsidRDefault="009B75E6" w:rsidP="009B75E6">
            <w:pPr>
              <w:pStyle w:val="TAC"/>
              <w:rPr>
                <w:rFonts w:cs="Arial"/>
              </w:rPr>
            </w:pPr>
            <w:r w:rsidRPr="007E346D">
              <w:rPr>
                <w:rFonts w:cs="Arial"/>
              </w:rPr>
              <w:t>CW</w:t>
            </w:r>
          </w:p>
        </w:tc>
      </w:tr>
      <w:tr w:rsidR="009B75E6" w:rsidRPr="007E346D" w14:paraId="35A17445" w14:textId="77777777" w:rsidTr="00FA6718">
        <w:trPr>
          <w:jc w:val="center"/>
        </w:trPr>
        <w:tc>
          <w:tcPr>
            <w:tcW w:w="1467" w:type="dxa"/>
            <w:vMerge/>
            <w:vAlign w:val="center"/>
          </w:tcPr>
          <w:p w14:paraId="22D71EB2" w14:textId="77777777" w:rsidR="009B75E6" w:rsidRPr="007E346D" w:rsidRDefault="009B75E6" w:rsidP="009B75E6">
            <w:pPr>
              <w:pStyle w:val="TAC"/>
              <w:rPr>
                <w:rFonts w:cs="Arial"/>
              </w:rPr>
            </w:pPr>
          </w:p>
        </w:tc>
        <w:tc>
          <w:tcPr>
            <w:tcW w:w="1907" w:type="dxa"/>
            <w:vAlign w:val="center"/>
          </w:tcPr>
          <w:p w14:paraId="31C15055" w14:textId="77777777" w:rsidR="009B75E6" w:rsidRPr="007E346D" w:rsidRDefault="009B75E6" w:rsidP="009B75E6">
            <w:pPr>
              <w:pStyle w:val="TAC"/>
              <w:rPr>
                <w:rFonts w:cs="Arial"/>
              </w:rPr>
            </w:pPr>
            <w:r w:rsidRPr="007E346D">
              <w:rPr>
                <w:rFonts w:cs="Arial"/>
              </w:rPr>
              <w:t>±3790</w:t>
            </w:r>
          </w:p>
        </w:tc>
        <w:tc>
          <w:tcPr>
            <w:tcW w:w="2503" w:type="dxa"/>
            <w:shd w:val="clear" w:color="auto" w:fill="auto"/>
            <w:vAlign w:val="center"/>
          </w:tcPr>
          <w:p w14:paraId="60339329"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B75E6" w:rsidRPr="007E346D" w14:paraId="146A36C5" w14:textId="77777777" w:rsidTr="00FA6718">
        <w:trPr>
          <w:jc w:val="center"/>
        </w:trPr>
        <w:tc>
          <w:tcPr>
            <w:tcW w:w="1467" w:type="dxa"/>
            <w:vMerge w:val="restart"/>
            <w:vAlign w:val="center"/>
          </w:tcPr>
          <w:p w14:paraId="0DF655E2" w14:textId="77777777" w:rsidR="009B75E6" w:rsidRPr="007E346D" w:rsidRDefault="009B75E6" w:rsidP="009B75E6">
            <w:pPr>
              <w:pStyle w:val="TAC"/>
              <w:rPr>
                <w:rFonts w:cs="Arial"/>
              </w:rPr>
            </w:pPr>
            <w:r w:rsidRPr="007E346D">
              <w:rPr>
                <w:rFonts w:cs="Arial"/>
              </w:rPr>
              <w:t>70 (Note 2)</w:t>
            </w:r>
          </w:p>
        </w:tc>
        <w:tc>
          <w:tcPr>
            <w:tcW w:w="1907" w:type="dxa"/>
            <w:vAlign w:val="center"/>
          </w:tcPr>
          <w:p w14:paraId="3E497846" w14:textId="77777777" w:rsidR="009B75E6" w:rsidRPr="007E346D" w:rsidRDefault="009B75E6" w:rsidP="009B75E6">
            <w:pPr>
              <w:pStyle w:val="TAC"/>
              <w:rPr>
                <w:rFonts w:cs="Arial"/>
              </w:rPr>
            </w:pPr>
            <w:r w:rsidRPr="007E346D">
              <w:rPr>
                <w:rFonts w:cs="Arial"/>
              </w:rPr>
              <w:t>±400</w:t>
            </w:r>
          </w:p>
        </w:tc>
        <w:tc>
          <w:tcPr>
            <w:tcW w:w="2503" w:type="dxa"/>
            <w:shd w:val="clear" w:color="auto" w:fill="auto"/>
            <w:vAlign w:val="center"/>
          </w:tcPr>
          <w:p w14:paraId="2397DF9C" w14:textId="77777777" w:rsidR="009B75E6" w:rsidRPr="007E346D" w:rsidRDefault="009B75E6" w:rsidP="009B75E6">
            <w:pPr>
              <w:pStyle w:val="TAC"/>
              <w:rPr>
                <w:rFonts w:cs="Arial"/>
              </w:rPr>
            </w:pPr>
            <w:r w:rsidRPr="007E346D">
              <w:rPr>
                <w:rFonts w:cs="Arial"/>
              </w:rPr>
              <w:t>CW</w:t>
            </w:r>
          </w:p>
        </w:tc>
      </w:tr>
      <w:tr w:rsidR="009B75E6" w:rsidRPr="007E346D" w14:paraId="6F248496" w14:textId="77777777" w:rsidTr="00FA6718">
        <w:trPr>
          <w:jc w:val="center"/>
        </w:trPr>
        <w:tc>
          <w:tcPr>
            <w:tcW w:w="1467" w:type="dxa"/>
            <w:vMerge/>
            <w:vAlign w:val="center"/>
          </w:tcPr>
          <w:p w14:paraId="49C3E7E7" w14:textId="77777777" w:rsidR="009B75E6" w:rsidRPr="007E346D" w:rsidRDefault="009B75E6" w:rsidP="009B75E6">
            <w:pPr>
              <w:pStyle w:val="TAC"/>
              <w:rPr>
                <w:rFonts w:cs="Arial"/>
              </w:rPr>
            </w:pPr>
          </w:p>
        </w:tc>
        <w:tc>
          <w:tcPr>
            <w:tcW w:w="1907" w:type="dxa"/>
            <w:vAlign w:val="center"/>
          </w:tcPr>
          <w:p w14:paraId="7BA45591" w14:textId="77777777" w:rsidR="009B75E6" w:rsidRPr="007E346D" w:rsidRDefault="009B75E6" w:rsidP="009B75E6">
            <w:pPr>
              <w:pStyle w:val="TAC"/>
              <w:rPr>
                <w:rFonts w:cs="Arial"/>
              </w:rPr>
            </w:pPr>
            <w:r w:rsidRPr="007E346D">
              <w:rPr>
                <w:rFonts w:cs="Arial"/>
              </w:rPr>
              <w:t>±4870</w:t>
            </w:r>
          </w:p>
        </w:tc>
        <w:tc>
          <w:tcPr>
            <w:tcW w:w="2503" w:type="dxa"/>
            <w:shd w:val="clear" w:color="auto" w:fill="auto"/>
            <w:vAlign w:val="center"/>
          </w:tcPr>
          <w:p w14:paraId="6A7394E8"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B75E6" w:rsidRPr="007E346D" w14:paraId="0172B4AE" w14:textId="77777777" w:rsidTr="00FA6718">
        <w:trPr>
          <w:jc w:val="center"/>
        </w:trPr>
        <w:tc>
          <w:tcPr>
            <w:tcW w:w="1467" w:type="dxa"/>
            <w:vMerge w:val="restart"/>
            <w:vAlign w:val="center"/>
          </w:tcPr>
          <w:p w14:paraId="66FF5571" w14:textId="77777777" w:rsidR="009B75E6" w:rsidRPr="007E346D" w:rsidRDefault="009B75E6" w:rsidP="009B75E6">
            <w:pPr>
              <w:pStyle w:val="TAC"/>
              <w:rPr>
                <w:rFonts w:cs="Arial"/>
              </w:rPr>
            </w:pPr>
            <w:r w:rsidRPr="007E346D">
              <w:rPr>
                <w:rFonts w:cs="Arial"/>
              </w:rPr>
              <w:t>80 (Note 2)</w:t>
            </w:r>
          </w:p>
        </w:tc>
        <w:tc>
          <w:tcPr>
            <w:tcW w:w="1907" w:type="dxa"/>
            <w:vAlign w:val="center"/>
          </w:tcPr>
          <w:p w14:paraId="6C7DC011" w14:textId="77777777" w:rsidR="009B75E6" w:rsidRPr="007E346D" w:rsidRDefault="009B75E6" w:rsidP="009B75E6">
            <w:pPr>
              <w:pStyle w:val="TAC"/>
              <w:rPr>
                <w:rFonts w:cs="Arial"/>
              </w:rPr>
            </w:pPr>
            <w:r w:rsidRPr="007E346D">
              <w:rPr>
                <w:rFonts w:cs="Arial"/>
              </w:rPr>
              <w:t>±390</w:t>
            </w:r>
          </w:p>
        </w:tc>
        <w:tc>
          <w:tcPr>
            <w:tcW w:w="2503" w:type="dxa"/>
            <w:shd w:val="clear" w:color="auto" w:fill="auto"/>
            <w:vAlign w:val="center"/>
          </w:tcPr>
          <w:p w14:paraId="2F3E3B39" w14:textId="77777777" w:rsidR="009B75E6" w:rsidRPr="007E346D" w:rsidRDefault="009B75E6" w:rsidP="009B75E6">
            <w:pPr>
              <w:pStyle w:val="TAC"/>
              <w:rPr>
                <w:rFonts w:cs="Arial"/>
              </w:rPr>
            </w:pPr>
            <w:r w:rsidRPr="007E346D">
              <w:rPr>
                <w:rFonts w:cs="Arial"/>
              </w:rPr>
              <w:t>CW</w:t>
            </w:r>
          </w:p>
        </w:tc>
      </w:tr>
      <w:tr w:rsidR="009B75E6" w:rsidRPr="007E346D" w14:paraId="308EF815" w14:textId="77777777" w:rsidTr="00FA6718">
        <w:trPr>
          <w:jc w:val="center"/>
        </w:trPr>
        <w:tc>
          <w:tcPr>
            <w:tcW w:w="1467" w:type="dxa"/>
            <w:vMerge/>
            <w:vAlign w:val="center"/>
          </w:tcPr>
          <w:p w14:paraId="288A28D1" w14:textId="77777777" w:rsidR="009B75E6" w:rsidRPr="007E346D" w:rsidRDefault="009B75E6" w:rsidP="009B75E6">
            <w:pPr>
              <w:pStyle w:val="TAC"/>
              <w:rPr>
                <w:rFonts w:cs="Arial"/>
              </w:rPr>
            </w:pPr>
          </w:p>
        </w:tc>
        <w:tc>
          <w:tcPr>
            <w:tcW w:w="1907" w:type="dxa"/>
            <w:vAlign w:val="center"/>
          </w:tcPr>
          <w:p w14:paraId="574C96D8" w14:textId="77777777" w:rsidR="009B75E6" w:rsidRPr="007E346D" w:rsidRDefault="009B75E6" w:rsidP="009B75E6">
            <w:pPr>
              <w:pStyle w:val="TAC"/>
              <w:rPr>
                <w:rFonts w:cs="Arial"/>
              </w:rPr>
            </w:pPr>
            <w:r w:rsidRPr="007E346D">
              <w:rPr>
                <w:rFonts w:cs="Arial"/>
              </w:rPr>
              <w:t>±4870</w:t>
            </w:r>
          </w:p>
        </w:tc>
        <w:tc>
          <w:tcPr>
            <w:tcW w:w="2503" w:type="dxa"/>
            <w:shd w:val="clear" w:color="auto" w:fill="auto"/>
            <w:vAlign w:val="center"/>
          </w:tcPr>
          <w:p w14:paraId="3043B54C"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B75E6" w:rsidRPr="007E346D" w14:paraId="69EACD38" w14:textId="77777777" w:rsidTr="00FA6718">
        <w:trPr>
          <w:jc w:val="center"/>
        </w:trPr>
        <w:tc>
          <w:tcPr>
            <w:tcW w:w="1467" w:type="dxa"/>
            <w:vMerge w:val="restart"/>
            <w:vAlign w:val="center"/>
          </w:tcPr>
          <w:p w14:paraId="77CFFE70" w14:textId="77777777" w:rsidR="009B75E6" w:rsidRPr="007E346D" w:rsidRDefault="009B75E6" w:rsidP="009B75E6">
            <w:pPr>
              <w:pStyle w:val="TAC"/>
              <w:rPr>
                <w:rFonts w:cs="Arial"/>
              </w:rPr>
            </w:pPr>
            <w:r w:rsidRPr="007E346D">
              <w:rPr>
                <w:rFonts w:cs="Arial"/>
              </w:rPr>
              <w:t>90 (Note 2)</w:t>
            </w:r>
          </w:p>
        </w:tc>
        <w:tc>
          <w:tcPr>
            <w:tcW w:w="1907" w:type="dxa"/>
            <w:vAlign w:val="center"/>
          </w:tcPr>
          <w:p w14:paraId="01611377" w14:textId="77777777" w:rsidR="009B75E6" w:rsidRPr="007E346D" w:rsidRDefault="009B75E6" w:rsidP="009B75E6">
            <w:pPr>
              <w:pStyle w:val="TAC"/>
              <w:rPr>
                <w:rFonts w:cs="Arial"/>
              </w:rPr>
            </w:pPr>
            <w:r w:rsidRPr="007E346D">
              <w:rPr>
                <w:rFonts w:cs="Arial"/>
              </w:rPr>
              <w:t>±340</w:t>
            </w:r>
          </w:p>
        </w:tc>
        <w:tc>
          <w:tcPr>
            <w:tcW w:w="2503" w:type="dxa"/>
            <w:shd w:val="clear" w:color="auto" w:fill="auto"/>
            <w:vAlign w:val="center"/>
          </w:tcPr>
          <w:p w14:paraId="04346A9D" w14:textId="77777777" w:rsidR="009B75E6" w:rsidRPr="007E346D" w:rsidRDefault="009B75E6" w:rsidP="009B75E6">
            <w:pPr>
              <w:pStyle w:val="TAC"/>
              <w:rPr>
                <w:rFonts w:cs="Arial"/>
              </w:rPr>
            </w:pPr>
            <w:r w:rsidRPr="007E346D">
              <w:rPr>
                <w:rFonts w:cs="Arial"/>
              </w:rPr>
              <w:t>CW</w:t>
            </w:r>
          </w:p>
        </w:tc>
      </w:tr>
      <w:tr w:rsidR="009B75E6" w:rsidRPr="007E346D" w14:paraId="5F5598E0" w14:textId="77777777" w:rsidTr="00FA6718">
        <w:trPr>
          <w:jc w:val="center"/>
        </w:trPr>
        <w:tc>
          <w:tcPr>
            <w:tcW w:w="1467" w:type="dxa"/>
            <w:vMerge/>
            <w:vAlign w:val="center"/>
          </w:tcPr>
          <w:p w14:paraId="6FCFCDEB" w14:textId="77777777" w:rsidR="009B75E6" w:rsidRPr="007E346D" w:rsidRDefault="009B75E6" w:rsidP="009B75E6">
            <w:pPr>
              <w:pStyle w:val="TAC"/>
              <w:rPr>
                <w:rFonts w:cs="Arial"/>
              </w:rPr>
            </w:pPr>
          </w:p>
        </w:tc>
        <w:tc>
          <w:tcPr>
            <w:tcW w:w="1907" w:type="dxa"/>
            <w:vAlign w:val="center"/>
          </w:tcPr>
          <w:p w14:paraId="121B9288" w14:textId="77777777" w:rsidR="009B75E6" w:rsidRPr="007E346D" w:rsidRDefault="009B75E6" w:rsidP="009B75E6">
            <w:pPr>
              <w:pStyle w:val="TAC"/>
              <w:rPr>
                <w:rFonts w:cs="Arial"/>
              </w:rPr>
            </w:pPr>
            <w:r w:rsidRPr="007E346D">
              <w:rPr>
                <w:rFonts w:cs="Arial"/>
              </w:rPr>
              <w:t>±5770</w:t>
            </w:r>
          </w:p>
        </w:tc>
        <w:tc>
          <w:tcPr>
            <w:tcW w:w="2503" w:type="dxa"/>
            <w:shd w:val="clear" w:color="auto" w:fill="auto"/>
            <w:vAlign w:val="center"/>
          </w:tcPr>
          <w:p w14:paraId="46D11D15"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B75E6" w:rsidRPr="007E346D" w14:paraId="15A93E7B" w14:textId="77777777" w:rsidTr="00FA6718">
        <w:trPr>
          <w:jc w:val="center"/>
        </w:trPr>
        <w:tc>
          <w:tcPr>
            <w:tcW w:w="1467" w:type="dxa"/>
            <w:vMerge w:val="restart"/>
            <w:vAlign w:val="center"/>
          </w:tcPr>
          <w:p w14:paraId="71D6B8F1" w14:textId="77777777" w:rsidR="009B75E6" w:rsidRPr="007E346D" w:rsidRDefault="009B75E6" w:rsidP="009B75E6">
            <w:pPr>
              <w:pStyle w:val="TAC"/>
              <w:rPr>
                <w:rFonts w:cs="Arial"/>
              </w:rPr>
            </w:pPr>
            <w:r w:rsidRPr="007E346D">
              <w:rPr>
                <w:rFonts w:cs="Arial"/>
              </w:rPr>
              <w:t>100 (Note 2)</w:t>
            </w:r>
          </w:p>
        </w:tc>
        <w:tc>
          <w:tcPr>
            <w:tcW w:w="1907" w:type="dxa"/>
            <w:vAlign w:val="center"/>
          </w:tcPr>
          <w:p w14:paraId="5581E126" w14:textId="77777777" w:rsidR="009B75E6" w:rsidRPr="007E346D" w:rsidRDefault="009B75E6" w:rsidP="009B75E6">
            <w:pPr>
              <w:pStyle w:val="TAC"/>
              <w:rPr>
                <w:rFonts w:cs="Arial"/>
              </w:rPr>
            </w:pPr>
            <w:r w:rsidRPr="007E346D">
              <w:rPr>
                <w:rFonts w:cs="Arial"/>
              </w:rPr>
              <w:t>±340</w:t>
            </w:r>
          </w:p>
        </w:tc>
        <w:tc>
          <w:tcPr>
            <w:tcW w:w="2503" w:type="dxa"/>
            <w:shd w:val="clear" w:color="auto" w:fill="auto"/>
            <w:vAlign w:val="center"/>
          </w:tcPr>
          <w:p w14:paraId="72A74259" w14:textId="77777777" w:rsidR="009B75E6" w:rsidRPr="007E346D" w:rsidRDefault="009B75E6" w:rsidP="009B75E6">
            <w:pPr>
              <w:pStyle w:val="TAC"/>
              <w:rPr>
                <w:rFonts w:cs="Arial"/>
              </w:rPr>
            </w:pPr>
            <w:r w:rsidRPr="007E346D">
              <w:rPr>
                <w:rFonts w:cs="Arial"/>
              </w:rPr>
              <w:t>CW</w:t>
            </w:r>
          </w:p>
        </w:tc>
      </w:tr>
      <w:tr w:rsidR="009B75E6" w:rsidRPr="007E346D" w14:paraId="65C40E05" w14:textId="77777777" w:rsidTr="00FA6718">
        <w:trPr>
          <w:jc w:val="center"/>
        </w:trPr>
        <w:tc>
          <w:tcPr>
            <w:tcW w:w="1467" w:type="dxa"/>
            <w:vMerge/>
            <w:vAlign w:val="center"/>
          </w:tcPr>
          <w:p w14:paraId="18CEA8C3" w14:textId="77777777" w:rsidR="009B75E6" w:rsidRPr="007E346D" w:rsidRDefault="009B75E6" w:rsidP="009B75E6">
            <w:pPr>
              <w:pStyle w:val="TAC"/>
              <w:rPr>
                <w:rFonts w:cs="Arial"/>
              </w:rPr>
            </w:pPr>
          </w:p>
        </w:tc>
        <w:tc>
          <w:tcPr>
            <w:tcW w:w="1907" w:type="dxa"/>
            <w:vAlign w:val="center"/>
          </w:tcPr>
          <w:p w14:paraId="4B2CFD88" w14:textId="77777777" w:rsidR="009B75E6" w:rsidRPr="007E346D" w:rsidRDefault="009B75E6" w:rsidP="009B75E6">
            <w:pPr>
              <w:pStyle w:val="TAC"/>
              <w:rPr>
                <w:rFonts w:cs="Arial"/>
              </w:rPr>
            </w:pPr>
            <w:r w:rsidRPr="007E346D">
              <w:rPr>
                <w:rFonts w:cs="Arial"/>
              </w:rPr>
              <w:t>±5770</w:t>
            </w:r>
          </w:p>
        </w:tc>
        <w:tc>
          <w:tcPr>
            <w:tcW w:w="2503" w:type="dxa"/>
            <w:shd w:val="clear" w:color="auto" w:fill="auto"/>
            <w:vAlign w:val="center"/>
          </w:tcPr>
          <w:p w14:paraId="18072931" w14:textId="77777777" w:rsidR="009B75E6" w:rsidRPr="007E346D" w:rsidRDefault="009B75E6" w:rsidP="009B75E6">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B75E6" w:rsidRPr="007E346D" w14:paraId="6295C57C" w14:textId="77777777" w:rsidTr="00FA6718">
        <w:trPr>
          <w:jc w:val="center"/>
        </w:trPr>
        <w:tc>
          <w:tcPr>
            <w:tcW w:w="5877" w:type="dxa"/>
            <w:gridSpan w:val="3"/>
          </w:tcPr>
          <w:p w14:paraId="2D5AD220" w14:textId="77777777" w:rsidR="009B75E6" w:rsidRPr="007E346D" w:rsidRDefault="009B75E6" w:rsidP="009B75E6">
            <w:pPr>
              <w:pStyle w:val="TAN"/>
              <w:rPr>
                <w:rFonts w:cs="Arial"/>
              </w:rPr>
            </w:pPr>
            <w:r w:rsidRPr="007E346D">
              <w:rPr>
                <w:rFonts w:cs="Arial"/>
              </w:rPr>
              <w:t>NOTE 1:</w:t>
            </w:r>
            <w:r w:rsidRPr="007E346D">
              <w:rPr>
                <w:rFonts w:cs="Arial"/>
              </w:rPr>
              <w:tab/>
              <w:t xml:space="preserve">Interfering signal consisting of one resource block positioned at the stated offset, the </w:t>
            </w:r>
            <w:r w:rsidRPr="007E346D">
              <w:rPr>
                <w:rFonts w:cs="Arial"/>
                <w:i/>
              </w:rPr>
              <w:t>BS channel bandwidth</w:t>
            </w:r>
            <w:r w:rsidRPr="007E346D">
              <w:rPr>
                <w:rFonts w:cs="Arial"/>
              </w:rPr>
              <w:t xml:space="preserve"> of the interfering signal is located adjacently to the lower/upper </w:t>
            </w:r>
            <w:r w:rsidRPr="00F414B3">
              <w:rPr>
                <w:rFonts w:cs="Arial"/>
                <w:i/>
              </w:rPr>
              <w:t>Base Station RF Bandwidth edge</w:t>
            </w:r>
            <w:r w:rsidRPr="007E346D">
              <w:rPr>
                <w:rFonts w:cs="Arial"/>
              </w:rPr>
              <w:t xml:space="preserve"> or </w:t>
            </w:r>
            <w:r w:rsidRPr="00F414B3">
              <w:rPr>
                <w:rFonts w:cs="Arial"/>
                <w:i/>
              </w:rPr>
              <w:t>sub-block</w:t>
            </w:r>
            <w:r w:rsidRPr="007E346D">
              <w:rPr>
                <w:rFonts w:cs="Arial"/>
              </w:rPr>
              <w:t xml:space="preserve"> edge inside a </w:t>
            </w:r>
            <w:r w:rsidRPr="00F414B3">
              <w:rPr>
                <w:rFonts w:cs="Arial"/>
                <w:i/>
              </w:rPr>
              <w:t>sub-block gap</w:t>
            </w:r>
            <w:r w:rsidRPr="007E346D">
              <w:rPr>
                <w:rFonts w:cs="Arial"/>
              </w:rPr>
              <w:t>.</w:t>
            </w:r>
          </w:p>
          <w:p w14:paraId="103BD637" w14:textId="77777777" w:rsidR="009B75E6" w:rsidRPr="007E346D" w:rsidRDefault="009B75E6" w:rsidP="009B75E6">
            <w:pPr>
              <w:pStyle w:val="TAN"/>
              <w:rPr>
                <w:rFonts w:cs="Arial"/>
              </w:rPr>
            </w:pPr>
            <w:r w:rsidRPr="007E346D">
              <w:rPr>
                <w:rFonts w:cs="Arial"/>
              </w:rPr>
              <w:t>NOTE 2:</w:t>
            </w:r>
            <w:r w:rsidRPr="007E346D">
              <w:rPr>
                <w:rFonts w:cs="Arial"/>
              </w:rPr>
              <w:tab/>
              <w:t>This requirement shall apply only for a G-FRC mapped to the frequency range at the channel edge adjacent to the interfering signals.</w:t>
            </w:r>
          </w:p>
        </w:tc>
      </w:tr>
    </w:tbl>
    <w:p w14:paraId="26C60728" w14:textId="77777777" w:rsidR="000723CA" w:rsidRPr="007E346D" w:rsidRDefault="000723CA" w:rsidP="000723CA"/>
    <w:p w14:paraId="160D4C98" w14:textId="77777777" w:rsidR="000723CA" w:rsidRPr="007E346D" w:rsidRDefault="000723CA" w:rsidP="000723CA">
      <w:pPr>
        <w:pStyle w:val="Heading2"/>
      </w:pPr>
      <w:bookmarkStart w:id="247" w:name="_Toc13080267"/>
      <w:bookmarkStart w:id="248" w:name="_Hlk497680119"/>
      <w:bookmarkEnd w:id="214"/>
      <w:r w:rsidRPr="007E346D">
        <w:t>7.8</w:t>
      </w:r>
      <w:r w:rsidRPr="007E346D">
        <w:tab/>
        <w:t>In-channel selectivity</w:t>
      </w:r>
      <w:bookmarkEnd w:id="247"/>
    </w:p>
    <w:p w14:paraId="17402C80" w14:textId="77777777" w:rsidR="000723CA" w:rsidRPr="007E346D" w:rsidRDefault="000723CA" w:rsidP="000723CA">
      <w:pPr>
        <w:pStyle w:val="Heading3"/>
      </w:pPr>
      <w:bookmarkStart w:id="249" w:name="_Toc13080268"/>
      <w:r w:rsidRPr="007E346D">
        <w:t>7.</w:t>
      </w:r>
      <w:r w:rsidRPr="007E346D">
        <w:rPr>
          <w:lang w:eastAsia="zh-CN"/>
        </w:rPr>
        <w:t>8</w:t>
      </w:r>
      <w:r w:rsidRPr="007E346D">
        <w:t>.1</w:t>
      </w:r>
      <w:r w:rsidRPr="007E346D">
        <w:tab/>
        <w:t>General</w:t>
      </w:r>
      <w:bookmarkEnd w:id="249"/>
    </w:p>
    <w:p w14:paraId="13F7F6B5" w14:textId="77777777" w:rsidR="000723CA" w:rsidRPr="007E346D" w:rsidRDefault="000723CA" w:rsidP="000723CA">
      <w:pPr>
        <w:rPr>
          <w:lang w:eastAsia="zh-CN"/>
        </w:rPr>
      </w:pPr>
      <w:r w:rsidRPr="007E346D">
        <w:t xml:space="preserve">In-channel selectivity (ICS) is a measure of the receiver ability to receive a wanted signal at its assigned resource block locations </w:t>
      </w:r>
      <w:r w:rsidR="00E710A7" w:rsidRPr="007E346D">
        <w:t xml:space="preserve">at the </w:t>
      </w:r>
      <w:r w:rsidR="00E710A7" w:rsidRPr="007E346D">
        <w:rPr>
          <w:i/>
          <w:iCs/>
        </w:rPr>
        <w:t>antenna connector</w:t>
      </w:r>
      <w:r w:rsidR="00E710A7" w:rsidRPr="007E346D">
        <w:rPr>
          <w:lang w:val="en-US" w:eastAsia="zh-CN"/>
        </w:rPr>
        <w:t xml:space="preserve"> </w:t>
      </w:r>
      <w:r w:rsidR="00E710A7" w:rsidRPr="007E346D">
        <w:rPr>
          <w:rFonts w:eastAsia="??"/>
        </w:rPr>
        <w:t xml:space="preserve">for </w:t>
      </w:r>
      <w:r w:rsidR="00E710A7" w:rsidRPr="007E346D">
        <w:rPr>
          <w:rFonts w:eastAsia="??"/>
          <w:i/>
        </w:rPr>
        <w:t>BS type 1-C</w:t>
      </w:r>
      <w:r w:rsidR="00E710A7" w:rsidRPr="007E346D">
        <w:rPr>
          <w:rFonts w:eastAsia="SimSun"/>
          <w:lang w:val="en-US" w:eastAsia="zh-CN"/>
        </w:rPr>
        <w:t xml:space="preserve"> </w:t>
      </w:r>
      <w:r w:rsidR="00E710A7" w:rsidRPr="007E346D">
        <w:rPr>
          <w:lang w:val="en-US" w:eastAsia="zh-CN"/>
        </w:rPr>
        <w:t xml:space="preserve">or </w:t>
      </w:r>
      <w:r w:rsidR="00E710A7" w:rsidRPr="007E346D">
        <w:rPr>
          <w:i/>
        </w:rPr>
        <w:t>TAB connector</w:t>
      </w:r>
      <w:r w:rsidR="00E710A7" w:rsidRPr="007E346D">
        <w:rPr>
          <w:i/>
          <w:lang w:val="en-US" w:eastAsia="zh-CN"/>
        </w:rPr>
        <w:t xml:space="preserve"> </w:t>
      </w:r>
      <w:r w:rsidR="00E710A7" w:rsidRPr="007E346D">
        <w:rPr>
          <w:rFonts w:eastAsia="??"/>
        </w:rPr>
        <w:t xml:space="preserve">for </w:t>
      </w:r>
      <w:r w:rsidR="00E710A7" w:rsidRPr="007E346D">
        <w:rPr>
          <w:rFonts w:eastAsia="??"/>
          <w:i/>
        </w:rPr>
        <w:t>BS type 1-</w:t>
      </w:r>
      <w:r w:rsidR="00E710A7" w:rsidRPr="007E346D">
        <w:rPr>
          <w:rFonts w:eastAsia="SimSun"/>
          <w:i/>
          <w:lang w:val="en-US" w:eastAsia="zh-CN"/>
        </w:rPr>
        <w:t>H</w:t>
      </w:r>
      <w:r w:rsidR="00E710A7" w:rsidRPr="007E346D">
        <w:t xml:space="preserve"> </w:t>
      </w:r>
      <w:r w:rsidRPr="007E346D">
        <w:t xml:space="preserve">in the presence of an interfering signal received at a larger power spectral density. In this condition a throughput requirement shall be met for a specified reference measurement channel. </w:t>
      </w:r>
      <w:r w:rsidRPr="007E346D">
        <w:rPr>
          <w:rFonts w:eastAsia="ＭＳ Ｐゴシック"/>
        </w:rPr>
        <w:t>The interfering signal shall be</w:t>
      </w:r>
      <w:r w:rsidRPr="007E346D">
        <w:rPr>
          <w:rFonts w:eastAsia="ＭＳ Ｐゴシック" w:cs="v4.2.0"/>
        </w:rPr>
        <w:t xml:space="preserve"> an </w:t>
      </w:r>
      <w:r w:rsidRPr="007E346D">
        <w:rPr>
          <w:lang w:eastAsia="zh-CN"/>
        </w:rPr>
        <w:t>NR</w:t>
      </w:r>
      <w:r w:rsidRPr="007E346D">
        <w:rPr>
          <w:rFonts w:eastAsia="ＭＳ Ｐゴシック"/>
        </w:rPr>
        <w:t xml:space="preserve"> signal </w:t>
      </w:r>
      <w:r w:rsidR="00603E11" w:rsidRPr="007E346D">
        <w:rPr>
          <w:rFonts w:eastAsia="ＭＳ Ｐゴシック"/>
        </w:rPr>
        <w:t xml:space="preserve">which is </w:t>
      </w:r>
      <w:r w:rsidRPr="007E346D">
        <w:rPr>
          <w:rFonts w:eastAsia="ＭＳ Ｐゴシック"/>
        </w:rPr>
        <w:t>time aligned with the wanted signal</w:t>
      </w:r>
      <w:r w:rsidRPr="007E346D">
        <w:rPr>
          <w:rFonts w:eastAsia="ＭＳ Ｐゴシック" w:cs="v4.2.0"/>
        </w:rPr>
        <w:t>.</w:t>
      </w:r>
    </w:p>
    <w:p w14:paraId="2AC026D1" w14:textId="77777777" w:rsidR="000723CA" w:rsidRPr="007E346D" w:rsidRDefault="000723CA" w:rsidP="000723CA">
      <w:pPr>
        <w:pStyle w:val="Heading3"/>
      </w:pPr>
      <w:bookmarkStart w:id="250" w:name="_Toc13080269"/>
      <w:r w:rsidRPr="007E346D">
        <w:t>7.</w:t>
      </w:r>
      <w:r w:rsidRPr="007E346D">
        <w:rPr>
          <w:lang w:eastAsia="zh-CN"/>
        </w:rPr>
        <w:t>8</w:t>
      </w:r>
      <w:r w:rsidRPr="007E346D">
        <w:t>.2</w:t>
      </w:r>
      <w:r w:rsidRPr="007E346D">
        <w:tab/>
        <w:t xml:space="preserve">Minimum requirement for </w:t>
      </w:r>
      <w:r w:rsidRPr="007E346D">
        <w:rPr>
          <w:i/>
        </w:rPr>
        <w:t>BS type 1-C</w:t>
      </w:r>
      <w:r w:rsidRPr="007E346D">
        <w:t xml:space="preserve"> and </w:t>
      </w:r>
      <w:r w:rsidRPr="007E346D">
        <w:rPr>
          <w:rFonts w:eastAsia="SimSun"/>
          <w:i/>
          <w:lang w:eastAsia="zh-CN"/>
        </w:rPr>
        <w:t>BS type 1-H</w:t>
      </w:r>
      <w:bookmarkEnd w:id="250"/>
    </w:p>
    <w:bookmarkEnd w:id="248"/>
    <w:p w14:paraId="289DE815" w14:textId="40F5817E" w:rsidR="000723CA" w:rsidRPr="007E346D" w:rsidRDefault="000723CA" w:rsidP="000723CA">
      <w:r w:rsidRPr="007E346D">
        <w:t xml:space="preserve">For </w:t>
      </w:r>
      <w:r w:rsidRPr="007E346D">
        <w:rPr>
          <w:i/>
        </w:rPr>
        <w:t>BS type 1-C</w:t>
      </w:r>
      <w:r w:rsidRPr="007E346D">
        <w:t xml:space="preserve"> and </w:t>
      </w:r>
      <w:r w:rsidR="00A31F4D" w:rsidRPr="007E346D">
        <w:rPr>
          <w:i/>
        </w:rPr>
        <w:t>BS type</w:t>
      </w:r>
      <w:r w:rsidR="00A31F4D" w:rsidRPr="007E346D">
        <w:t xml:space="preserve"> </w:t>
      </w:r>
      <w:r w:rsidRPr="007E346D">
        <w:rPr>
          <w:i/>
        </w:rPr>
        <w:t>1-H</w:t>
      </w:r>
      <w:r w:rsidRPr="007E346D">
        <w:t xml:space="preserve">, the throughput shall be </w:t>
      </w:r>
      <w:r w:rsidRPr="007E346D">
        <w:rPr>
          <w:rFonts w:hint="eastAsia"/>
        </w:rPr>
        <w:t>≥</w:t>
      </w:r>
      <w:r w:rsidRPr="007E346D">
        <w:t xml:space="preserve"> 95% of the maximum throughput of the reference measurement channel as specified in annex A</w:t>
      </w:r>
      <w:r w:rsidR="00A31F4D" w:rsidRPr="007E346D">
        <w:t>.1</w:t>
      </w:r>
      <w:r w:rsidRPr="007E346D">
        <w:t xml:space="preserve"> with parameters specified in </w:t>
      </w:r>
      <w:r w:rsidR="00A31F4D" w:rsidRPr="007E346D">
        <w:t>t</w:t>
      </w:r>
      <w:r w:rsidRPr="007E346D">
        <w:t xml:space="preserve">able 7.8.2-1 for Wide Area BS, in </w:t>
      </w:r>
      <w:r w:rsidR="00A31F4D" w:rsidRPr="007E346D">
        <w:t>t</w:t>
      </w:r>
      <w:r w:rsidRPr="007E346D">
        <w:t xml:space="preserve">able 7.8.2-2 for Medium Range BS and in </w:t>
      </w:r>
      <w:r w:rsidR="00A31F4D" w:rsidRPr="007E346D">
        <w:t>t</w:t>
      </w:r>
      <w:r w:rsidRPr="007E346D">
        <w:t>able</w:t>
      </w:r>
      <w:r w:rsidR="00A31F4D" w:rsidRPr="007E346D">
        <w:t xml:space="preserve"> </w:t>
      </w:r>
      <w:r w:rsidRPr="007E346D">
        <w:t>7.8.2-3 for Local Area BS.</w:t>
      </w:r>
      <w:r w:rsidR="00603E11" w:rsidRPr="007E346D">
        <w:rPr>
          <w:rFonts w:eastAsia="Osaka"/>
        </w:rPr>
        <w:t xml:space="preserve"> The characteristics of the interfering signal is further specified in annex D.</w:t>
      </w:r>
    </w:p>
    <w:p w14:paraId="4CDD4465" w14:textId="77777777" w:rsidR="000723CA" w:rsidRPr="007E346D" w:rsidRDefault="000723CA" w:rsidP="00854B6F">
      <w:pPr>
        <w:pStyle w:val="TH"/>
        <w:rPr>
          <w:lang w:val="en-US" w:eastAsia="zh-CN"/>
        </w:rPr>
      </w:pPr>
      <w:r w:rsidRPr="007E346D">
        <w:t>Table 7.</w:t>
      </w:r>
      <w:r w:rsidRPr="007E346D">
        <w:rPr>
          <w:lang w:eastAsia="zh-CN"/>
        </w:rPr>
        <w:t>8</w:t>
      </w:r>
      <w:r w:rsidRPr="007E346D">
        <w:t>.</w:t>
      </w:r>
      <w:r w:rsidRPr="007E346D">
        <w:rPr>
          <w:lang w:eastAsia="zh-CN"/>
        </w:rPr>
        <w:t>2</w:t>
      </w:r>
      <w:r w:rsidRPr="007E346D">
        <w:t xml:space="preserve">-1: </w:t>
      </w:r>
      <w:r w:rsidRPr="007E346D">
        <w:rPr>
          <w:lang w:eastAsia="zh-CN"/>
        </w:rPr>
        <w:t xml:space="preserve">Wide Area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7E346D" w:rsidRPr="007E346D" w14:paraId="5FA26067" w14:textId="77777777" w:rsidTr="00DB201B">
        <w:trPr>
          <w:jc w:val="center"/>
        </w:trPr>
        <w:tc>
          <w:tcPr>
            <w:tcW w:w="1024" w:type="pct"/>
            <w:tcBorders>
              <w:top w:val="single" w:sz="6" w:space="0" w:color="000000"/>
              <w:left w:val="single" w:sz="6" w:space="0" w:color="000000"/>
              <w:bottom w:val="single" w:sz="6" w:space="0" w:color="000000"/>
              <w:right w:val="single" w:sz="6" w:space="0" w:color="000000"/>
            </w:tcBorders>
          </w:tcPr>
          <w:p w14:paraId="5F95BD91" w14:textId="77777777" w:rsidR="000723CA" w:rsidRPr="007E346D" w:rsidRDefault="00601F80">
            <w:pPr>
              <w:pStyle w:val="TAH"/>
            </w:pPr>
            <w:r w:rsidRPr="007E346D">
              <w:rPr>
                <w:i/>
              </w:rPr>
              <w:t>BS channel bandwidth</w:t>
            </w:r>
            <w:r w:rsidR="000723CA" w:rsidRPr="007E346D">
              <w:t xml:space="preserve"> </w:t>
            </w:r>
            <w:r w:rsidR="00C47990" w:rsidRPr="007E346D">
              <w:t>(MHz)</w:t>
            </w:r>
          </w:p>
        </w:tc>
        <w:tc>
          <w:tcPr>
            <w:tcW w:w="779" w:type="pct"/>
            <w:tcBorders>
              <w:top w:val="single" w:sz="6" w:space="0" w:color="000000"/>
              <w:left w:val="single" w:sz="6" w:space="0" w:color="000000"/>
              <w:bottom w:val="single" w:sz="6" w:space="0" w:color="000000"/>
              <w:right w:val="single" w:sz="6" w:space="0" w:color="000000"/>
            </w:tcBorders>
          </w:tcPr>
          <w:p w14:paraId="0E964C94" w14:textId="77777777" w:rsidR="000723CA" w:rsidRPr="007E346D" w:rsidRDefault="000723CA">
            <w:pPr>
              <w:pStyle w:val="TAH"/>
            </w:pPr>
            <w:r w:rsidRPr="007E346D">
              <w:t>Subcarrier spacing</w:t>
            </w:r>
            <w:r w:rsidR="002E41CA" w:rsidRPr="007E346D">
              <w:t xml:space="preserve"> (kHz)</w:t>
            </w:r>
          </w:p>
        </w:tc>
        <w:tc>
          <w:tcPr>
            <w:tcW w:w="704" w:type="pct"/>
            <w:tcBorders>
              <w:top w:val="single" w:sz="6" w:space="0" w:color="000000"/>
              <w:left w:val="single" w:sz="6" w:space="0" w:color="000000"/>
              <w:bottom w:val="single" w:sz="6" w:space="0" w:color="000000"/>
              <w:right w:val="single" w:sz="6" w:space="0" w:color="000000"/>
            </w:tcBorders>
          </w:tcPr>
          <w:p w14:paraId="370488A2" w14:textId="77777777" w:rsidR="000723CA" w:rsidRPr="007E346D" w:rsidRDefault="000723CA">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43FA718A" w14:textId="77777777" w:rsidR="000723CA" w:rsidRPr="007E346D" w:rsidRDefault="000723CA">
            <w:pPr>
              <w:pStyle w:val="TAH"/>
            </w:pPr>
            <w:r w:rsidRPr="007E346D">
              <w:t xml:space="preserve">Wanted signal mean power </w:t>
            </w:r>
            <w:r w:rsidR="002E41CA" w:rsidRPr="007E346D">
              <w:t>(dBm)</w:t>
            </w:r>
          </w:p>
        </w:tc>
        <w:tc>
          <w:tcPr>
            <w:tcW w:w="701" w:type="pct"/>
            <w:tcBorders>
              <w:top w:val="single" w:sz="6" w:space="0" w:color="000000"/>
              <w:left w:val="single" w:sz="6" w:space="0" w:color="000000"/>
              <w:bottom w:val="single" w:sz="6" w:space="0" w:color="000000"/>
              <w:right w:val="single" w:sz="6" w:space="0" w:color="000000"/>
            </w:tcBorders>
          </w:tcPr>
          <w:p w14:paraId="79E287EE" w14:textId="77777777" w:rsidR="000723CA" w:rsidRPr="007E346D" w:rsidRDefault="000723CA">
            <w:pPr>
              <w:pStyle w:val="TAH"/>
            </w:pPr>
            <w:r w:rsidRPr="007E346D">
              <w:t xml:space="preserve">Interfering signal mean power </w:t>
            </w:r>
            <w:r w:rsidR="002E41CA" w:rsidRPr="007E346D">
              <w:t>(dBm)</w:t>
            </w:r>
          </w:p>
        </w:tc>
        <w:tc>
          <w:tcPr>
            <w:tcW w:w="1131" w:type="pct"/>
            <w:tcBorders>
              <w:top w:val="single" w:sz="6" w:space="0" w:color="000000"/>
              <w:left w:val="single" w:sz="6" w:space="0" w:color="000000"/>
              <w:bottom w:val="single" w:sz="6" w:space="0" w:color="000000"/>
              <w:right w:val="single" w:sz="6" w:space="0" w:color="000000"/>
            </w:tcBorders>
          </w:tcPr>
          <w:p w14:paraId="0285BCA3" w14:textId="77777777" w:rsidR="000723CA" w:rsidRPr="007E346D" w:rsidRDefault="000723CA">
            <w:pPr>
              <w:pStyle w:val="TAH"/>
            </w:pPr>
            <w:r w:rsidRPr="007E346D">
              <w:t>Type of interfering signal</w:t>
            </w:r>
          </w:p>
        </w:tc>
      </w:tr>
      <w:tr w:rsidR="007E346D" w:rsidRPr="007E346D" w14:paraId="55CEB050"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359292E" w14:textId="77777777" w:rsidR="004650AC" w:rsidRPr="007E346D" w:rsidRDefault="004650AC" w:rsidP="004650AC">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3E8DD1C8" w14:textId="77777777" w:rsidR="004650AC" w:rsidRPr="007E346D" w:rsidRDefault="004650AC" w:rsidP="004650AC">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1B5BA19" w14:textId="77777777" w:rsidR="004650AC" w:rsidRPr="007E346D" w:rsidRDefault="004650AC" w:rsidP="004650AC">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13B14620" w14:textId="77777777" w:rsidR="004650AC" w:rsidRPr="007E346D" w:rsidRDefault="004650AC" w:rsidP="004650AC">
            <w:pPr>
              <w:pStyle w:val="TAC"/>
              <w:rPr>
                <w:lang w:eastAsia="zh-CN"/>
              </w:rPr>
            </w:pPr>
            <w:r w:rsidRPr="007E346D">
              <w:rPr>
                <w:lang w:eastAsia="zh-CN"/>
              </w:rPr>
              <w:t>-100.6</w:t>
            </w:r>
          </w:p>
        </w:tc>
        <w:tc>
          <w:tcPr>
            <w:tcW w:w="701" w:type="pct"/>
            <w:tcBorders>
              <w:top w:val="single" w:sz="6" w:space="0" w:color="000000"/>
              <w:left w:val="single" w:sz="6" w:space="0" w:color="000000"/>
              <w:bottom w:val="single" w:sz="6" w:space="0" w:color="000000"/>
              <w:right w:val="single" w:sz="6" w:space="0" w:color="000000"/>
            </w:tcBorders>
            <w:vAlign w:val="center"/>
          </w:tcPr>
          <w:p w14:paraId="12DBE277" w14:textId="77777777" w:rsidR="004650AC" w:rsidRPr="007E346D" w:rsidRDefault="004650AC" w:rsidP="004650AC">
            <w:pPr>
              <w:pStyle w:val="TAC"/>
              <w:rPr>
                <w:lang w:eastAsia="zh-CN"/>
              </w:rPr>
            </w:pPr>
            <w:r w:rsidRPr="007E346D">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14:paraId="188BA27C" w14:textId="2575A4FA" w:rsidR="004650AC" w:rsidRPr="007E346D" w:rsidRDefault="004650AC" w:rsidP="004650AC">
            <w:pPr>
              <w:pStyle w:val="TAC"/>
            </w:pPr>
            <w:r w:rsidRPr="007E346D">
              <w:t>DFT-</w:t>
            </w:r>
            <w:r w:rsidR="00EA075E" w:rsidRPr="007E346D">
              <w:t>s-</w:t>
            </w:r>
            <w:r w:rsidRPr="007E346D">
              <w:t>OFDM</w:t>
            </w:r>
            <w:r w:rsidRPr="007E346D">
              <w:rPr>
                <w:rFonts w:eastAsia="SimSun"/>
              </w:rPr>
              <w:t xml:space="preserve"> </w:t>
            </w:r>
            <w:r w:rsidRPr="007E346D">
              <w:t>NR signal, 15 kHz</w:t>
            </w:r>
            <w:r w:rsidR="00DC7A29" w:rsidRPr="007E346D">
              <w:t xml:space="preserve"> SCS</w:t>
            </w:r>
            <w:r w:rsidRPr="007E346D">
              <w:rPr>
                <w:rFonts w:hint="eastAsia"/>
              </w:rPr>
              <w:t>,</w:t>
            </w:r>
          </w:p>
          <w:p w14:paraId="3FE52BD0" w14:textId="475FC03D" w:rsidR="004650AC" w:rsidRPr="007E346D" w:rsidRDefault="004650AC" w:rsidP="004650AC">
            <w:pPr>
              <w:pStyle w:val="TAC"/>
              <w:rPr>
                <w:lang w:eastAsia="zh-CN"/>
              </w:rPr>
            </w:pPr>
            <w:r w:rsidRPr="007E346D">
              <w:t xml:space="preserve">10 </w:t>
            </w:r>
            <w:r w:rsidR="0071472C" w:rsidRPr="007E346D">
              <w:rPr>
                <w:lang w:eastAsia="zh-CN"/>
              </w:rPr>
              <w:t>RB</w:t>
            </w:r>
            <w:r w:rsidR="00DC7A29" w:rsidRPr="007E346D">
              <w:rPr>
                <w:lang w:eastAsia="zh-CN"/>
              </w:rPr>
              <w:t>s</w:t>
            </w:r>
          </w:p>
        </w:tc>
      </w:tr>
      <w:tr w:rsidR="007E346D" w:rsidRPr="007E346D" w14:paraId="08DC824D"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54EE086" w14:textId="468D6E26" w:rsidR="004650AC" w:rsidRPr="007E346D" w:rsidRDefault="004650AC" w:rsidP="004650AC">
            <w:pPr>
              <w:pStyle w:val="TAC"/>
              <w:rPr>
                <w:lang w:eastAsia="zh-CN"/>
              </w:rPr>
            </w:pPr>
            <w:r w:rsidRPr="007E346D">
              <w:t>10,15,20,25</w:t>
            </w:r>
            <w:r w:rsidRPr="007E346D">
              <w:rPr>
                <w:lang w:eastAsia="zh-CN"/>
              </w:rPr>
              <w:t>,30</w:t>
            </w:r>
            <w:ins w:id="251" w:author="Author" w:date="2019-10-02T21:43:00Z">
              <w:r w:rsidR="00247D90">
                <w:rPr>
                  <w:lang w:eastAsia="zh-CN"/>
                </w:rPr>
                <w:t>,</w:t>
              </w:r>
            </w:ins>
            <w:ins w:id="252" w:author="Author" w:date="2019-10-02T21:4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6E08715C" w14:textId="77777777" w:rsidR="004650AC" w:rsidRPr="007E346D" w:rsidRDefault="004650AC" w:rsidP="004650AC">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54F1B9DA" w14:textId="77777777" w:rsidR="004650AC" w:rsidRPr="007E346D" w:rsidRDefault="004650AC" w:rsidP="004650AC">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5873BB88" w14:textId="77777777" w:rsidR="004650AC" w:rsidRPr="007E346D" w:rsidRDefault="004650AC" w:rsidP="004650AC">
            <w:pPr>
              <w:pStyle w:val="TAC"/>
            </w:pPr>
            <w:r w:rsidRPr="007E346D">
              <w:rPr>
                <w:rFonts w:cs="Arial"/>
                <w:lang w:eastAsia="zh-CN"/>
              </w:rPr>
              <w:t>-98.7</w:t>
            </w:r>
          </w:p>
        </w:tc>
        <w:tc>
          <w:tcPr>
            <w:tcW w:w="701" w:type="pct"/>
            <w:tcBorders>
              <w:top w:val="single" w:sz="6" w:space="0" w:color="000000"/>
              <w:left w:val="single" w:sz="6" w:space="0" w:color="000000"/>
              <w:bottom w:val="single" w:sz="6" w:space="0" w:color="000000"/>
              <w:right w:val="single" w:sz="6" w:space="0" w:color="000000"/>
            </w:tcBorders>
            <w:vAlign w:val="center"/>
          </w:tcPr>
          <w:p w14:paraId="6AEE3A5A" w14:textId="77777777" w:rsidR="004650AC" w:rsidRPr="007E346D" w:rsidRDefault="004650AC" w:rsidP="004650AC">
            <w:pPr>
              <w:pStyle w:val="TAC"/>
            </w:pPr>
            <w:r w:rsidRPr="007E346D">
              <w:rPr>
                <w:rFonts w:cs="Arial"/>
                <w:szCs w:val="18"/>
              </w:rPr>
              <w:t>-77.4</w:t>
            </w:r>
          </w:p>
        </w:tc>
        <w:tc>
          <w:tcPr>
            <w:tcW w:w="1131" w:type="pct"/>
            <w:tcBorders>
              <w:top w:val="single" w:sz="6" w:space="0" w:color="000000"/>
              <w:left w:val="single" w:sz="6" w:space="0" w:color="000000"/>
              <w:bottom w:val="single" w:sz="6" w:space="0" w:color="000000"/>
              <w:right w:val="single" w:sz="6" w:space="0" w:color="000000"/>
            </w:tcBorders>
            <w:vAlign w:val="center"/>
          </w:tcPr>
          <w:p w14:paraId="504188C1" w14:textId="2D46DB5F" w:rsidR="004650AC" w:rsidRPr="007E346D" w:rsidRDefault="004650AC" w:rsidP="004650AC">
            <w:pPr>
              <w:pStyle w:val="TAC"/>
            </w:pPr>
            <w:r w:rsidRPr="007E346D">
              <w:t>DFT-</w:t>
            </w:r>
            <w:r w:rsidR="00EA075E" w:rsidRPr="007E346D">
              <w:t>s-</w:t>
            </w:r>
            <w:r w:rsidRPr="007E346D">
              <w:t>OFDM</w:t>
            </w:r>
            <w:r w:rsidRPr="007E346D">
              <w:rPr>
                <w:rFonts w:eastAsia="SimSun"/>
              </w:rPr>
              <w:t xml:space="preserve"> </w:t>
            </w:r>
            <w:r w:rsidRPr="007E346D">
              <w:t>NR signal, 15 kHz</w:t>
            </w:r>
            <w:r w:rsidR="00DC7A29" w:rsidRPr="007E346D">
              <w:t xml:space="preserve"> SCS</w:t>
            </w:r>
            <w:r w:rsidRPr="007E346D">
              <w:rPr>
                <w:rFonts w:hint="eastAsia"/>
              </w:rPr>
              <w:t>,</w:t>
            </w:r>
          </w:p>
          <w:p w14:paraId="7D2829E7" w14:textId="3F5EADF7" w:rsidR="004650AC" w:rsidRPr="007E346D" w:rsidRDefault="004650AC" w:rsidP="004650AC">
            <w:pPr>
              <w:pStyle w:val="TAC"/>
            </w:pPr>
            <w:r w:rsidRPr="007E346D">
              <w:t xml:space="preserve">25 </w:t>
            </w:r>
            <w:r w:rsidR="0071472C" w:rsidRPr="007E346D">
              <w:rPr>
                <w:lang w:eastAsia="zh-CN"/>
              </w:rPr>
              <w:t>RB</w:t>
            </w:r>
            <w:r w:rsidR="00DC7A29" w:rsidRPr="007E346D">
              <w:rPr>
                <w:lang w:eastAsia="zh-CN"/>
              </w:rPr>
              <w:t>s</w:t>
            </w:r>
          </w:p>
        </w:tc>
      </w:tr>
      <w:tr w:rsidR="007E346D" w:rsidRPr="007E346D" w14:paraId="6D5111CB"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E7F6F5C" w14:textId="77777777" w:rsidR="004650AC" w:rsidRPr="007E346D" w:rsidRDefault="004650AC" w:rsidP="004650AC">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49DFD66B" w14:textId="77777777" w:rsidR="004650AC" w:rsidRPr="007E346D" w:rsidRDefault="004650AC" w:rsidP="004650AC">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B3190FA" w14:textId="77777777" w:rsidR="004650AC" w:rsidRPr="007E346D" w:rsidRDefault="004650AC" w:rsidP="004650AC">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279392F3" w14:textId="77777777" w:rsidR="004650AC" w:rsidRPr="007E346D" w:rsidRDefault="004650AC" w:rsidP="004650AC">
            <w:pPr>
              <w:pStyle w:val="TAC"/>
            </w:pPr>
            <w:r w:rsidRPr="007E346D">
              <w:rPr>
                <w:rFonts w:cs="Arial"/>
                <w:lang w:eastAsia="zh-CN"/>
              </w:rPr>
              <w:t>-92.3</w:t>
            </w:r>
          </w:p>
        </w:tc>
        <w:tc>
          <w:tcPr>
            <w:tcW w:w="701" w:type="pct"/>
            <w:tcBorders>
              <w:top w:val="single" w:sz="6" w:space="0" w:color="000000"/>
              <w:left w:val="single" w:sz="6" w:space="0" w:color="000000"/>
              <w:bottom w:val="single" w:sz="6" w:space="0" w:color="000000"/>
              <w:right w:val="single" w:sz="6" w:space="0" w:color="000000"/>
            </w:tcBorders>
            <w:vAlign w:val="center"/>
          </w:tcPr>
          <w:p w14:paraId="63793CBB" w14:textId="77777777" w:rsidR="004650AC" w:rsidRPr="007E346D" w:rsidRDefault="00EA075E" w:rsidP="004650AC">
            <w:pPr>
              <w:pStyle w:val="TAC"/>
            </w:pPr>
            <w:r w:rsidRPr="007E346D">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14:paraId="3D1BC493" w14:textId="125A891B" w:rsidR="004650AC" w:rsidRPr="007E346D" w:rsidRDefault="00DC7A29" w:rsidP="004650AC">
            <w:pPr>
              <w:pStyle w:val="TAC"/>
            </w:pPr>
            <w:r w:rsidRPr="007E346D">
              <w:t>DFT-s-OFDM</w:t>
            </w:r>
            <w:r w:rsidRPr="007E346D">
              <w:rPr>
                <w:rFonts w:eastAsia="SimSun"/>
              </w:rPr>
              <w:t xml:space="preserve"> </w:t>
            </w:r>
            <w:r w:rsidR="004650AC" w:rsidRPr="007E346D">
              <w:t>NR signal, 15 kHz</w:t>
            </w:r>
            <w:r w:rsidRPr="007E346D">
              <w:t xml:space="preserve"> SCS</w:t>
            </w:r>
            <w:r w:rsidR="004650AC" w:rsidRPr="007E346D">
              <w:rPr>
                <w:rFonts w:hint="eastAsia"/>
              </w:rPr>
              <w:t xml:space="preserve">, </w:t>
            </w:r>
            <w:r w:rsidR="002B74C3" w:rsidRPr="007E346D">
              <w:br/>
            </w:r>
            <w:r w:rsidR="00EA075E" w:rsidRPr="007E346D">
              <w:t>100 </w:t>
            </w:r>
            <w:r w:rsidR="0071472C" w:rsidRPr="007E346D">
              <w:t>RB</w:t>
            </w:r>
            <w:r w:rsidRPr="007E346D">
              <w:t>s</w:t>
            </w:r>
          </w:p>
        </w:tc>
      </w:tr>
      <w:tr w:rsidR="007E346D" w:rsidRPr="007E346D" w14:paraId="1BD225B8"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A248325" w14:textId="77777777" w:rsidR="004650AC" w:rsidRPr="007E346D" w:rsidRDefault="004650AC" w:rsidP="004650AC">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45C7F995" w14:textId="77777777" w:rsidR="004650AC" w:rsidRPr="007E346D" w:rsidRDefault="004650AC" w:rsidP="004650AC">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3BEAC7C" w14:textId="77777777" w:rsidR="004650AC" w:rsidRPr="007E346D" w:rsidRDefault="004650AC" w:rsidP="004650AC">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64EBE557" w14:textId="77777777" w:rsidR="004650AC" w:rsidRPr="007E346D" w:rsidRDefault="004650AC" w:rsidP="004650AC">
            <w:pPr>
              <w:pStyle w:val="TAC"/>
              <w:rPr>
                <w:lang w:eastAsia="zh-CN"/>
              </w:rPr>
            </w:pPr>
            <w:r w:rsidRPr="007E346D">
              <w:rPr>
                <w:lang w:eastAsia="zh-CN"/>
              </w:rPr>
              <w:t>-101.3</w:t>
            </w:r>
          </w:p>
        </w:tc>
        <w:tc>
          <w:tcPr>
            <w:tcW w:w="701" w:type="pct"/>
            <w:tcBorders>
              <w:top w:val="single" w:sz="6" w:space="0" w:color="000000"/>
              <w:left w:val="single" w:sz="6" w:space="0" w:color="000000"/>
              <w:bottom w:val="single" w:sz="6" w:space="0" w:color="000000"/>
              <w:right w:val="single" w:sz="6" w:space="0" w:color="000000"/>
            </w:tcBorders>
            <w:vAlign w:val="center"/>
          </w:tcPr>
          <w:p w14:paraId="48CA21B5" w14:textId="77777777" w:rsidR="004650AC" w:rsidRPr="007E346D" w:rsidRDefault="004650AC" w:rsidP="004650AC">
            <w:pPr>
              <w:pStyle w:val="TAC"/>
              <w:rPr>
                <w:lang w:eastAsia="zh-CN"/>
              </w:rPr>
            </w:pPr>
            <w:r w:rsidRPr="007E346D">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14:paraId="0D7BF433" w14:textId="364A9020" w:rsidR="004650AC" w:rsidRPr="007E346D" w:rsidRDefault="004650AC" w:rsidP="004650AC">
            <w:pPr>
              <w:pStyle w:val="TAC"/>
            </w:pPr>
            <w:r w:rsidRPr="007E346D">
              <w:t>DFT-</w:t>
            </w:r>
            <w:r w:rsidR="00EA075E" w:rsidRPr="007E346D">
              <w:t>s-</w:t>
            </w:r>
            <w:r w:rsidRPr="007E346D">
              <w:t>OFDM</w:t>
            </w:r>
            <w:r w:rsidRPr="007E346D">
              <w:rPr>
                <w:rFonts w:eastAsia="SimSun"/>
              </w:rPr>
              <w:t xml:space="preserve"> </w:t>
            </w:r>
            <w:r w:rsidRPr="007E346D">
              <w:t>NR signal, 30 kHz</w:t>
            </w:r>
            <w:r w:rsidR="00DC7A29" w:rsidRPr="007E346D">
              <w:t xml:space="preserve"> SCS</w:t>
            </w:r>
            <w:r w:rsidRPr="007E346D">
              <w:rPr>
                <w:rFonts w:hint="eastAsia"/>
              </w:rPr>
              <w:t>,</w:t>
            </w:r>
          </w:p>
          <w:p w14:paraId="6753FB07" w14:textId="1CA13646" w:rsidR="004650AC" w:rsidRPr="007E346D" w:rsidRDefault="004650AC" w:rsidP="004650AC">
            <w:pPr>
              <w:pStyle w:val="TAC"/>
            </w:pPr>
            <w:r w:rsidRPr="007E346D">
              <w:t xml:space="preserve">5 </w:t>
            </w:r>
            <w:r w:rsidR="0071472C" w:rsidRPr="007E346D">
              <w:t>RB</w:t>
            </w:r>
            <w:r w:rsidR="00DC7A29" w:rsidRPr="007E346D">
              <w:t>s</w:t>
            </w:r>
          </w:p>
        </w:tc>
      </w:tr>
      <w:tr w:rsidR="007E346D" w:rsidRPr="007E346D" w14:paraId="3B6576DB"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7FDC614" w14:textId="2B119D2E" w:rsidR="00472000" w:rsidRPr="007E346D" w:rsidRDefault="00472000" w:rsidP="00472000">
            <w:pPr>
              <w:pStyle w:val="TAC"/>
              <w:rPr>
                <w:lang w:eastAsia="zh-CN"/>
              </w:rPr>
            </w:pPr>
            <w:r w:rsidRPr="007E346D">
              <w:t>10,15,20,25</w:t>
            </w:r>
            <w:r w:rsidRPr="007E346D">
              <w:rPr>
                <w:lang w:eastAsia="zh-CN"/>
              </w:rPr>
              <w:t>,30</w:t>
            </w:r>
            <w:ins w:id="253" w:author="Author" w:date="2019-10-02T21:4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0DA4DCFD" w14:textId="77777777" w:rsidR="00472000" w:rsidRPr="007E346D" w:rsidRDefault="00472000" w:rsidP="00472000">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8BE82B9" w14:textId="77777777" w:rsidR="00472000" w:rsidRPr="007E346D" w:rsidRDefault="00472000" w:rsidP="00472000">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0FA99826" w14:textId="77777777" w:rsidR="00472000" w:rsidRPr="007E346D" w:rsidRDefault="00472000" w:rsidP="00472000">
            <w:pPr>
              <w:pStyle w:val="TAC"/>
            </w:pPr>
            <w:r w:rsidRPr="007E346D">
              <w:rPr>
                <w:rFonts w:cs="Arial"/>
                <w:lang w:eastAsia="zh-CN"/>
              </w:rPr>
              <w:t>-98.8</w:t>
            </w:r>
          </w:p>
        </w:tc>
        <w:tc>
          <w:tcPr>
            <w:tcW w:w="701" w:type="pct"/>
            <w:tcBorders>
              <w:top w:val="single" w:sz="6" w:space="0" w:color="000000"/>
              <w:left w:val="single" w:sz="6" w:space="0" w:color="000000"/>
              <w:bottom w:val="single" w:sz="6" w:space="0" w:color="000000"/>
              <w:right w:val="single" w:sz="6" w:space="0" w:color="000000"/>
            </w:tcBorders>
            <w:vAlign w:val="center"/>
          </w:tcPr>
          <w:p w14:paraId="783EB255" w14:textId="77777777" w:rsidR="00472000" w:rsidRPr="007E346D" w:rsidRDefault="00472000" w:rsidP="00472000">
            <w:pPr>
              <w:pStyle w:val="TAC"/>
            </w:pPr>
            <w:r w:rsidRPr="007E346D">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14:paraId="184C607E" w14:textId="6587E1C2" w:rsidR="00472000" w:rsidRPr="007E346D" w:rsidRDefault="00472000" w:rsidP="00472000">
            <w:pPr>
              <w:pStyle w:val="TAC"/>
            </w:pPr>
            <w:r w:rsidRPr="007E346D">
              <w:t>DFT-s-OFDM</w:t>
            </w:r>
            <w:r w:rsidRPr="007E346D">
              <w:rPr>
                <w:rFonts w:eastAsia="SimSun"/>
              </w:rPr>
              <w:t xml:space="preserve"> </w:t>
            </w:r>
            <w:r w:rsidRPr="007E346D">
              <w:t>NR signal, 30 kHz</w:t>
            </w:r>
            <w:r w:rsidR="00DC7A29" w:rsidRPr="007E346D">
              <w:t xml:space="preserve"> SCS</w:t>
            </w:r>
            <w:r w:rsidRPr="007E346D">
              <w:rPr>
                <w:rFonts w:hint="eastAsia"/>
              </w:rPr>
              <w:t>,</w:t>
            </w:r>
          </w:p>
          <w:p w14:paraId="451E6DC2" w14:textId="6FABE635" w:rsidR="00472000" w:rsidRPr="007E346D" w:rsidRDefault="00472000" w:rsidP="00472000">
            <w:pPr>
              <w:pStyle w:val="TAC"/>
            </w:pPr>
            <w:r w:rsidRPr="007E346D">
              <w:t xml:space="preserve">10 </w:t>
            </w:r>
            <w:r w:rsidR="0071472C" w:rsidRPr="007E346D">
              <w:t>RB</w:t>
            </w:r>
            <w:r w:rsidR="00DC7A29" w:rsidRPr="007E346D">
              <w:t>s</w:t>
            </w:r>
          </w:p>
        </w:tc>
      </w:tr>
      <w:tr w:rsidR="007E346D" w:rsidRPr="007E346D" w14:paraId="23950A32"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E8D7F0F" w14:textId="77777777" w:rsidR="00472000" w:rsidRPr="007E346D" w:rsidRDefault="00472000" w:rsidP="00472000">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55503193" w14:textId="77777777" w:rsidR="00472000" w:rsidRPr="007E346D" w:rsidRDefault="00472000" w:rsidP="00472000">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08AA70D" w14:textId="77777777" w:rsidR="00472000" w:rsidRPr="007E346D" w:rsidRDefault="00472000" w:rsidP="00472000">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62375E9C" w14:textId="77777777" w:rsidR="00472000" w:rsidRPr="007E346D" w:rsidRDefault="00472000" w:rsidP="00472000">
            <w:pPr>
              <w:pStyle w:val="TAC"/>
              <w:rPr>
                <w:lang w:eastAsia="zh-CN"/>
              </w:rPr>
            </w:pPr>
            <w:r w:rsidRPr="007E346D">
              <w:rPr>
                <w:rFonts w:cs="Arial"/>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14:paraId="01356C0E" w14:textId="77777777" w:rsidR="00472000" w:rsidRPr="007E346D" w:rsidRDefault="00472000" w:rsidP="00472000">
            <w:pPr>
              <w:pStyle w:val="TAC"/>
            </w:pPr>
            <w:r w:rsidRPr="007E346D">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14:paraId="797F0ACE" w14:textId="28ECA9EB" w:rsidR="00472000" w:rsidRPr="007E346D" w:rsidRDefault="00472000" w:rsidP="00472000">
            <w:pPr>
              <w:pStyle w:val="TAC"/>
            </w:pPr>
            <w:r w:rsidRPr="007E346D">
              <w:t>DFT-s-OFDM</w:t>
            </w:r>
            <w:r w:rsidRPr="007E346D">
              <w:rPr>
                <w:rFonts w:eastAsia="SimSun"/>
              </w:rPr>
              <w:t xml:space="preserve"> </w:t>
            </w:r>
            <w:r w:rsidRPr="007E346D">
              <w:t>NR signal, 30 kHz</w:t>
            </w:r>
            <w:r w:rsidR="00DC7A29" w:rsidRPr="007E346D">
              <w:t xml:space="preserve"> SCS</w:t>
            </w:r>
            <w:r w:rsidRPr="007E346D">
              <w:rPr>
                <w:rFonts w:hint="eastAsia"/>
              </w:rPr>
              <w:t>,</w:t>
            </w:r>
          </w:p>
          <w:p w14:paraId="19CE8A1C" w14:textId="30AB63BC" w:rsidR="00472000" w:rsidRPr="007E346D" w:rsidRDefault="00472000" w:rsidP="00472000">
            <w:pPr>
              <w:pStyle w:val="TAC"/>
            </w:pPr>
            <w:r w:rsidRPr="007E346D">
              <w:t xml:space="preserve">50 </w:t>
            </w:r>
            <w:r w:rsidR="0071472C" w:rsidRPr="007E346D">
              <w:t>RB</w:t>
            </w:r>
            <w:r w:rsidR="00DC7A29" w:rsidRPr="007E346D">
              <w:t>s</w:t>
            </w:r>
          </w:p>
        </w:tc>
      </w:tr>
      <w:tr w:rsidR="007E346D" w:rsidRPr="007E346D" w14:paraId="0F917928"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7B4F895" w14:textId="4400436D" w:rsidR="004650AC" w:rsidRPr="007E346D" w:rsidRDefault="004650AC" w:rsidP="004650AC">
            <w:pPr>
              <w:pStyle w:val="TAC"/>
              <w:rPr>
                <w:lang w:eastAsia="zh-CN"/>
              </w:rPr>
            </w:pPr>
            <w:r w:rsidRPr="007E346D">
              <w:t>10,15,20,25</w:t>
            </w:r>
            <w:r w:rsidRPr="007E346D">
              <w:rPr>
                <w:lang w:eastAsia="zh-CN"/>
              </w:rPr>
              <w:t>,30</w:t>
            </w:r>
            <w:ins w:id="254" w:author="Author" w:date="2019-10-02T21:4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64B12C7E" w14:textId="77777777" w:rsidR="004650AC" w:rsidRPr="007E346D" w:rsidRDefault="004650AC" w:rsidP="004650AC">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7C04B8BC" w14:textId="77777777" w:rsidR="004650AC" w:rsidRPr="007E346D" w:rsidRDefault="004650AC" w:rsidP="004650AC">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5C2FF1C4" w14:textId="77777777" w:rsidR="004650AC" w:rsidRPr="007E346D" w:rsidRDefault="004650AC" w:rsidP="004650AC">
            <w:pPr>
              <w:pStyle w:val="TAC"/>
              <w:rPr>
                <w:lang w:eastAsia="zh-CN"/>
              </w:rPr>
            </w:pPr>
            <w:r w:rsidRPr="007E346D">
              <w:rPr>
                <w:lang w:eastAsia="zh-CN"/>
              </w:rPr>
              <w:t>-98.2</w:t>
            </w:r>
          </w:p>
        </w:tc>
        <w:tc>
          <w:tcPr>
            <w:tcW w:w="701" w:type="pct"/>
            <w:tcBorders>
              <w:top w:val="single" w:sz="6" w:space="0" w:color="000000"/>
              <w:left w:val="single" w:sz="6" w:space="0" w:color="000000"/>
              <w:bottom w:val="single" w:sz="6" w:space="0" w:color="000000"/>
              <w:right w:val="single" w:sz="6" w:space="0" w:color="000000"/>
            </w:tcBorders>
            <w:vAlign w:val="center"/>
          </w:tcPr>
          <w:p w14:paraId="365AD494" w14:textId="77777777" w:rsidR="004650AC" w:rsidRPr="007E346D" w:rsidRDefault="004650AC" w:rsidP="004650AC">
            <w:pPr>
              <w:pStyle w:val="TAC"/>
              <w:rPr>
                <w:lang w:eastAsia="zh-CN"/>
              </w:rPr>
            </w:pPr>
            <w:r w:rsidRPr="007E346D">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14:paraId="559A0C94" w14:textId="1A3F5911" w:rsidR="004650AC" w:rsidRPr="007E346D" w:rsidRDefault="004650AC" w:rsidP="004650AC">
            <w:pPr>
              <w:pStyle w:val="TAC"/>
            </w:pPr>
            <w:r w:rsidRPr="007E346D">
              <w:t>DFT-</w:t>
            </w:r>
            <w:r w:rsidR="00EA075E" w:rsidRPr="007E346D">
              <w:t>s-</w:t>
            </w:r>
            <w:r w:rsidRPr="007E346D">
              <w:t>OFDM</w:t>
            </w:r>
            <w:r w:rsidRPr="007E346D">
              <w:rPr>
                <w:rFonts w:eastAsia="SimSun"/>
              </w:rPr>
              <w:t xml:space="preserve"> </w:t>
            </w:r>
            <w:r w:rsidRPr="007E346D">
              <w:t>NR signal, 60 kHz</w:t>
            </w:r>
            <w:r w:rsidR="00DC7A29" w:rsidRPr="007E346D">
              <w:t xml:space="preserve"> SCS</w:t>
            </w:r>
            <w:r w:rsidRPr="007E346D">
              <w:rPr>
                <w:rFonts w:hint="eastAsia"/>
              </w:rPr>
              <w:t>,</w:t>
            </w:r>
          </w:p>
          <w:p w14:paraId="11E1694D" w14:textId="3A1DED1A" w:rsidR="004650AC" w:rsidRPr="007E346D" w:rsidRDefault="004650AC" w:rsidP="004650AC">
            <w:pPr>
              <w:pStyle w:val="TAC"/>
            </w:pPr>
            <w:r w:rsidRPr="007E346D">
              <w:t xml:space="preserve">5 </w:t>
            </w:r>
            <w:r w:rsidR="0071472C" w:rsidRPr="007E346D">
              <w:t>RB</w:t>
            </w:r>
            <w:r w:rsidR="00DC7A29" w:rsidRPr="007E346D">
              <w:t>s</w:t>
            </w:r>
          </w:p>
        </w:tc>
      </w:tr>
      <w:tr w:rsidR="007E346D" w:rsidRPr="007E346D" w14:paraId="4EC01D61" w14:textId="77777777" w:rsidTr="004650AC">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AE1A043" w14:textId="77777777" w:rsidR="004650AC" w:rsidRPr="007E346D" w:rsidRDefault="004650AC" w:rsidP="004650AC">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1CCE150A" w14:textId="77777777" w:rsidR="004650AC" w:rsidRPr="007E346D" w:rsidRDefault="004650AC" w:rsidP="004650AC">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909ED49" w14:textId="77777777" w:rsidR="004650AC" w:rsidRPr="007E346D" w:rsidRDefault="004650AC" w:rsidP="004650AC">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7CE0DC63" w14:textId="77777777" w:rsidR="004650AC" w:rsidRPr="007E346D" w:rsidRDefault="004650AC" w:rsidP="004650AC">
            <w:pPr>
              <w:pStyle w:val="TAC"/>
            </w:pPr>
            <w:r w:rsidRPr="007E346D">
              <w:rPr>
                <w:rFonts w:cs="Arial"/>
                <w:lang w:eastAsia="zh-CN"/>
              </w:rPr>
              <w:t>-92.7</w:t>
            </w:r>
          </w:p>
        </w:tc>
        <w:tc>
          <w:tcPr>
            <w:tcW w:w="701" w:type="pct"/>
            <w:tcBorders>
              <w:top w:val="single" w:sz="6" w:space="0" w:color="000000"/>
              <w:left w:val="single" w:sz="6" w:space="0" w:color="000000"/>
              <w:bottom w:val="single" w:sz="6" w:space="0" w:color="000000"/>
              <w:right w:val="single" w:sz="6" w:space="0" w:color="000000"/>
            </w:tcBorders>
            <w:vAlign w:val="center"/>
          </w:tcPr>
          <w:p w14:paraId="5973BE1F" w14:textId="77777777" w:rsidR="004650AC" w:rsidRPr="007E346D" w:rsidRDefault="004650AC" w:rsidP="004650AC">
            <w:pPr>
              <w:pStyle w:val="TAC"/>
            </w:pPr>
            <w:r w:rsidRPr="007E346D">
              <w:rPr>
                <w:rFonts w:cs="Arial"/>
                <w:szCs w:val="18"/>
              </w:rPr>
              <w:t>-71.6</w:t>
            </w:r>
          </w:p>
        </w:tc>
        <w:tc>
          <w:tcPr>
            <w:tcW w:w="1131" w:type="pct"/>
            <w:tcBorders>
              <w:top w:val="single" w:sz="6" w:space="0" w:color="000000"/>
              <w:left w:val="single" w:sz="6" w:space="0" w:color="000000"/>
              <w:bottom w:val="single" w:sz="6" w:space="0" w:color="000000"/>
              <w:right w:val="single" w:sz="6" w:space="0" w:color="000000"/>
            </w:tcBorders>
            <w:vAlign w:val="center"/>
          </w:tcPr>
          <w:p w14:paraId="4851845A" w14:textId="0B48999A" w:rsidR="004650AC" w:rsidRPr="007E346D" w:rsidRDefault="004650AC" w:rsidP="004650AC">
            <w:pPr>
              <w:pStyle w:val="TAC"/>
            </w:pPr>
            <w:r w:rsidRPr="007E346D">
              <w:t>DFT-</w:t>
            </w:r>
            <w:r w:rsidR="00EA075E" w:rsidRPr="007E346D">
              <w:t>s-</w:t>
            </w:r>
            <w:r w:rsidRPr="007E346D">
              <w:t>OFDM</w:t>
            </w:r>
            <w:r w:rsidRPr="007E346D">
              <w:rPr>
                <w:rFonts w:eastAsia="SimSun"/>
              </w:rPr>
              <w:t xml:space="preserve"> </w:t>
            </w:r>
            <w:r w:rsidRPr="007E346D">
              <w:t>NR signal, 60 kHz</w:t>
            </w:r>
            <w:r w:rsidR="00DC7A29" w:rsidRPr="007E346D">
              <w:t xml:space="preserve"> SCS</w:t>
            </w:r>
            <w:r w:rsidRPr="007E346D">
              <w:rPr>
                <w:rFonts w:hint="eastAsia"/>
              </w:rPr>
              <w:t>,</w:t>
            </w:r>
          </w:p>
          <w:p w14:paraId="7A4F4968" w14:textId="291DD510" w:rsidR="004650AC" w:rsidRPr="007E346D" w:rsidRDefault="004650AC" w:rsidP="004650AC">
            <w:pPr>
              <w:pStyle w:val="TAC"/>
            </w:pPr>
            <w:r w:rsidRPr="007E346D">
              <w:t xml:space="preserve">24 </w:t>
            </w:r>
            <w:r w:rsidR="0071472C" w:rsidRPr="007E346D">
              <w:t>RB</w:t>
            </w:r>
            <w:r w:rsidR="00DC7A29" w:rsidRPr="007E346D">
              <w:t>s</w:t>
            </w:r>
          </w:p>
        </w:tc>
      </w:tr>
      <w:tr w:rsidR="000723CA" w:rsidRPr="007E346D" w14:paraId="5569E51B" w14:textId="77777777" w:rsidTr="00FA671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3B340328" w14:textId="77777777" w:rsidR="000723CA" w:rsidRPr="007E346D" w:rsidRDefault="000723CA" w:rsidP="00FA6718">
            <w:pPr>
              <w:pStyle w:val="TAN"/>
              <w:rPr>
                <w:szCs w:val="18"/>
              </w:rPr>
            </w:pPr>
            <w:r w:rsidRPr="007E346D">
              <w:t>NOTE:</w:t>
            </w:r>
            <w:r w:rsidR="001318F4" w:rsidRPr="007E346D">
              <w:tab/>
            </w:r>
            <w:r w:rsidRPr="007E346D">
              <w:t>Wanted and interfering signal are placed adjacently around F</w:t>
            </w:r>
            <w:r w:rsidRPr="007E346D">
              <w:rPr>
                <w:vertAlign w:val="subscript"/>
              </w:rPr>
              <w:t>c</w:t>
            </w:r>
            <w:r w:rsidR="00EA075E" w:rsidRPr="007E346D">
              <w:rPr>
                <w:vertAlign w:val="subscript"/>
                <w:lang w:val="en-US" w:eastAsia="zh-CN"/>
              </w:rPr>
              <w:t>,</w:t>
            </w:r>
            <w:r w:rsidR="00EA075E" w:rsidRPr="007E346D">
              <w:rPr>
                <w:lang w:val="en-US" w:eastAsia="zh-CN"/>
              </w:rPr>
              <w:t xml:space="preserve"> where the F</w:t>
            </w:r>
            <w:r w:rsidR="00EF2D09" w:rsidRPr="007E346D">
              <w:rPr>
                <w:vertAlign w:val="subscript"/>
                <w:lang w:val="en-US" w:eastAsia="zh-CN"/>
              </w:rPr>
              <w:t>c</w:t>
            </w:r>
            <w:r w:rsidR="00EA075E" w:rsidRPr="007E346D">
              <w:rPr>
                <w:lang w:val="en-US" w:eastAsia="zh-CN"/>
              </w:rPr>
              <w:t xml:space="preserve"> is defined for </w:t>
            </w:r>
            <w:r w:rsidR="00EA075E" w:rsidRPr="007E346D">
              <w:rPr>
                <w:i/>
                <w:iCs/>
                <w:lang w:val="en-US" w:eastAsia="zh-CN"/>
              </w:rPr>
              <w:t xml:space="preserve">BS channel bandwidth </w:t>
            </w:r>
            <w:r w:rsidR="00EF2D09" w:rsidRPr="007E346D">
              <w:rPr>
                <w:lang w:val="en-US" w:eastAsia="zh-CN"/>
              </w:rPr>
              <w:t>of</w:t>
            </w:r>
            <w:r w:rsidR="00EA075E" w:rsidRPr="007E346D">
              <w:rPr>
                <w:i/>
                <w:iCs/>
                <w:lang w:val="en-US" w:eastAsia="zh-CN"/>
              </w:rPr>
              <w:t xml:space="preserve"> </w:t>
            </w:r>
            <w:r w:rsidR="00EA075E" w:rsidRPr="007E346D">
              <w:rPr>
                <w:lang w:val="en-US" w:eastAsia="zh-CN"/>
              </w:rPr>
              <w:t>the wanted signal</w:t>
            </w:r>
            <w:r w:rsidR="00EA075E" w:rsidRPr="007E346D">
              <w:rPr>
                <w:i/>
                <w:iCs/>
                <w:lang w:val="en-US" w:eastAsia="zh-CN"/>
              </w:rPr>
              <w:t xml:space="preserve"> </w:t>
            </w:r>
            <w:r w:rsidR="00EA075E" w:rsidRPr="007E346D">
              <w:rPr>
                <w:lang w:val="en-US" w:eastAsia="zh-CN"/>
              </w:rPr>
              <w:t>according to the table 5.4.2.2-1.</w:t>
            </w:r>
            <w:r w:rsidR="00603E11" w:rsidRPr="007E346D">
              <w:t xml:space="preserve"> The aggregated wanted and interferer signal shall be centred in the BS channel bandwidth of the wanted signal.</w:t>
            </w:r>
          </w:p>
        </w:tc>
      </w:tr>
    </w:tbl>
    <w:p w14:paraId="5A8712E6" w14:textId="77777777" w:rsidR="000723CA" w:rsidRPr="007E346D" w:rsidRDefault="000723CA" w:rsidP="000723CA">
      <w:pPr>
        <w:rPr>
          <w:lang w:eastAsia="zh-CN"/>
        </w:rPr>
      </w:pPr>
    </w:p>
    <w:p w14:paraId="0AECF672" w14:textId="77777777" w:rsidR="000723CA" w:rsidRPr="007E346D" w:rsidRDefault="000723CA" w:rsidP="00854B6F">
      <w:pPr>
        <w:pStyle w:val="TH"/>
        <w:rPr>
          <w:lang w:val="en-US" w:eastAsia="zh-CN"/>
        </w:rPr>
      </w:pPr>
      <w:r w:rsidRPr="007E346D">
        <w:t>Table 7.</w:t>
      </w:r>
      <w:r w:rsidRPr="007E346D">
        <w:rPr>
          <w:lang w:eastAsia="zh-CN"/>
        </w:rPr>
        <w:t>8</w:t>
      </w:r>
      <w:r w:rsidRPr="007E346D">
        <w:t>.</w:t>
      </w:r>
      <w:r w:rsidRPr="007E346D">
        <w:rPr>
          <w:lang w:eastAsia="zh-CN"/>
        </w:rPr>
        <w:t>2</w:t>
      </w:r>
      <w:r w:rsidRPr="007E346D">
        <w:t>-</w:t>
      </w:r>
      <w:r w:rsidRPr="007E346D">
        <w:rPr>
          <w:lang w:eastAsia="zh-CN"/>
        </w:rPr>
        <w:t>2</w:t>
      </w:r>
      <w:r w:rsidRPr="007E346D">
        <w:t>:</w:t>
      </w:r>
      <w:r w:rsidRPr="007E346D">
        <w:rPr>
          <w:lang w:eastAsia="zh-CN"/>
        </w:rPr>
        <w:t xml:space="preserve"> Medium Range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7E346D" w:rsidRPr="007E346D" w14:paraId="12F98123" w14:textId="77777777" w:rsidTr="00DB201B">
        <w:trPr>
          <w:jc w:val="center"/>
        </w:trPr>
        <w:tc>
          <w:tcPr>
            <w:tcW w:w="1024" w:type="pct"/>
            <w:tcBorders>
              <w:top w:val="single" w:sz="6" w:space="0" w:color="000000"/>
              <w:left w:val="single" w:sz="6" w:space="0" w:color="000000"/>
              <w:bottom w:val="single" w:sz="6" w:space="0" w:color="000000"/>
              <w:right w:val="single" w:sz="6" w:space="0" w:color="000000"/>
            </w:tcBorders>
          </w:tcPr>
          <w:p w14:paraId="3FB734AD" w14:textId="77777777" w:rsidR="000723CA" w:rsidRPr="007E346D" w:rsidRDefault="00601F80">
            <w:pPr>
              <w:pStyle w:val="TAH"/>
            </w:pPr>
            <w:r w:rsidRPr="007E346D">
              <w:rPr>
                <w:i/>
              </w:rPr>
              <w:t>BS channel bandwidth</w:t>
            </w:r>
            <w:r w:rsidR="000723CA" w:rsidRPr="007E346D">
              <w:t xml:space="preserve"> </w:t>
            </w:r>
            <w:r w:rsidR="00C47990" w:rsidRPr="007E346D">
              <w:t>(MHz)</w:t>
            </w:r>
          </w:p>
        </w:tc>
        <w:tc>
          <w:tcPr>
            <w:tcW w:w="779" w:type="pct"/>
            <w:tcBorders>
              <w:top w:val="single" w:sz="6" w:space="0" w:color="000000"/>
              <w:left w:val="single" w:sz="6" w:space="0" w:color="000000"/>
              <w:bottom w:val="single" w:sz="6" w:space="0" w:color="000000"/>
              <w:right w:val="single" w:sz="6" w:space="0" w:color="000000"/>
            </w:tcBorders>
          </w:tcPr>
          <w:p w14:paraId="726CB2B4" w14:textId="77777777" w:rsidR="000723CA" w:rsidRPr="007E346D" w:rsidRDefault="000723CA">
            <w:pPr>
              <w:pStyle w:val="TAH"/>
            </w:pPr>
            <w:r w:rsidRPr="007E346D">
              <w:t>Subcarrier spacing</w:t>
            </w:r>
            <w:r w:rsidR="002E41CA" w:rsidRPr="007E346D">
              <w:t xml:space="preserve"> (kHz)</w:t>
            </w:r>
          </w:p>
        </w:tc>
        <w:tc>
          <w:tcPr>
            <w:tcW w:w="704" w:type="pct"/>
            <w:tcBorders>
              <w:top w:val="single" w:sz="6" w:space="0" w:color="000000"/>
              <w:left w:val="single" w:sz="6" w:space="0" w:color="000000"/>
              <w:bottom w:val="single" w:sz="6" w:space="0" w:color="000000"/>
              <w:right w:val="single" w:sz="6" w:space="0" w:color="000000"/>
            </w:tcBorders>
          </w:tcPr>
          <w:p w14:paraId="4F1085C5" w14:textId="77777777" w:rsidR="000723CA" w:rsidRPr="007E346D" w:rsidRDefault="000723CA">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47E8C370" w14:textId="77777777" w:rsidR="000723CA" w:rsidRPr="007E346D" w:rsidRDefault="000723CA">
            <w:pPr>
              <w:pStyle w:val="TAH"/>
            </w:pPr>
            <w:r w:rsidRPr="007E346D">
              <w:t xml:space="preserve">Wanted signal mean power </w:t>
            </w:r>
            <w:r w:rsidR="002E41CA" w:rsidRPr="007E346D">
              <w:t>(dBm)</w:t>
            </w:r>
          </w:p>
        </w:tc>
        <w:tc>
          <w:tcPr>
            <w:tcW w:w="701" w:type="pct"/>
            <w:tcBorders>
              <w:top w:val="single" w:sz="6" w:space="0" w:color="000000"/>
              <w:left w:val="single" w:sz="6" w:space="0" w:color="000000"/>
              <w:bottom w:val="single" w:sz="6" w:space="0" w:color="000000"/>
              <w:right w:val="single" w:sz="6" w:space="0" w:color="000000"/>
            </w:tcBorders>
          </w:tcPr>
          <w:p w14:paraId="479E769B" w14:textId="77777777" w:rsidR="000723CA" w:rsidRPr="007E346D" w:rsidRDefault="000723CA">
            <w:pPr>
              <w:pStyle w:val="TAH"/>
            </w:pPr>
            <w:r w:rsidRPr="007E346D">
              <w:t xml:space="preserve">Interfering signal mean power </w:t>
            </w:r>
            <w:r w:rsidR="002E41CA" w:rsidRPr="007E346D">
              <w:t>(dBm)</w:t>
            </w:r>
          </w:p>
        </w:tc>
        <w:tc>
          <w:tcPr>
            <w:tcW w:w="1131" w:type="pct"/>
            <w:tcBorders>
              <w:top w:val="single" w:sz="6" w:space="0" w:color="000000"/>
              <w:left w:val="single" w:sz="6" w:space="0" w:color="000000"/>
              <w:bottom w:val="single" w:sz="6" w:space="0" w:color="000000"/>
              <w:right w:val="single" w:sz="6" w:space="0" w:color="000000"/>
            </w:tcBorders>
          </w:tcPr>
          <w:p w14:paraId="2538E6C3" w14:textId="77777777" w:rsidR="000723CA" w:rsidRPr="007E346D" w:rsidRDefault="000723CA">
            <w:pPr>
              <w:pStyle w:val="TAH"/>
            </w:pPr>
            <w:r w:rsidRPr="007E346D">
              <w:t>Type of interfering signal</w:t>
            </w:r>
          </w:p>
        </w:tc>
      </w:tr>
      <w:tr w:rsidR="007E346D" w:rsidRPr="007E346D" w14:paraId="60F49056"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8DBDB55"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57A0785"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57F69A2" w14:textId="77777777" w:rsidR="00B9031A" w:rsidRPr="007E346D" w:rsidRDefault="00B9031A" w:rsidP="00B9031A">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6404507A" w14:textId="77777777" w:rsidR="00B9031A" w:rsidRPr="007E346D" w:rsidRDefault="00B9031A" w:rsidP="00B9031A">
            <w:pPr>
              <w:pStyle w:val="TAC"/>
              <w:rPr>
                <w:lang w:eastAsia="zh-CN"/>
              </w:rPr>
            </w:pPr>
            <w:r w:rsidRPr="007E346D">
              <w:rPr>
                <w:lang w:eastAsia="zh-CN"/>
              </w:rPr>
              <w:t>-95.6</w:t>
            </w:r>
          </w:p>
        </w:tc>
        <w:tc>
          <w:tcPr>
            <w:tcW w:w="701" w:type="pct"/>
            <w:tcBorders>
              <w:top w:val="single" w:sz="6" w:space="0" w:color="000000"/>
              <w:left w:val="single" w:sz="6" w:space="0" w:color="000000"/>
              <w:bottom w:val="single" w:sz="6" w:space="0" w:color="000000"/>
              <w:right w:val="single" w:sz="6" w:space="0" w:color="000000"/>
            </w:tcBorders>
            <w:vAlign w:val="center"/>
          </w:tcPr>
          <w:p w14:paraId="1490565A" w14:textId="77777777" w:rsidR="00B9031A" w:rsidRPr="007E346D" w:rsidRDefault="00B9031A" w:rsidP="00B9031A">
            <w:pPr>
              <w:pStyle w:val="TAC"/>
              <w:rPr>
                <w:lang w:eastAsia="zh-CN"/>
              </w:rPr>
            </w:pPr>
            <w:r w:rsidRPr="007E346D">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14:paraId="004D821B" w14:textId="7B3953CD"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15 kHz</w:t>
            </w:r>
            <w:r w:rsidR="004F72DB" w:rsidRPr="007E346D">
              <w:t xml:space="preserve"> SCS</w:t>
            </w:r>
            <w:r w:rsidRPr="007E346D">
              <w:rPr>
                <w:rFonts w:hint="eastAsia"/>
              </w:rPr>
              <w:t>,</w:t>
            </w:r>
          </w:p>
          <w:p w14:paraId="3884FD42" w14:textId="3FFA5460" w:rsidR="00B9031A" w:rsidRPr="007E346D" w:rsidRDefault="00B9031A" w:rsidP="00B9031A">
            <w:pPr>
              <w:pStyle w:val="TAC"/>
              <w:rPr>
                <w:lang w:eastAsia="zh-CN"/>
              </w:rPr>
            </w:pPr>
            <w:r w:rsidRPr="007E346D">
              <w:t xml:space="preserve">10 </w:t>
            </w:r>
            <w:r w:rsidR="0071472C" w:rsidRPr="007E346D">
              <w:t>RB</w:t>
            </w:r>
            <w:r w:rsidR="004F72DB" w:rsidRPr="007E346D">
              <w:t>s</w:t>
            </w:r>
          </w:p>
        </w:tc>
      </w:tr>
      <w:tr w:rsidR="007E346D" w:rsidRPr="007E346D" w14:paraId="6481BBF4"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15226C9" w14:textId="75DFD4D2" w:rsidR="00B9031A" w:rsidRPr="007E346D" w:rsidRDefault="00B9031A" w:rsidP="00B9031A">
            <w:pPr>
              <w:pStyle w:val="TAC"/>
              <w:rPr>
                <w:lang w:eastAsia="zh-CN"/>
              </w:rPr>
            </w:pPr>
            <w:r w:rsidRPr="007E346D">
              <w:t>10,15,20,25</w:t>
            </w:r>
            <w:r w:rsidRPr="007E346D">
              <w:rPr>
                <w:lang w:eastAsia="zh-CN"/>
              </w:rPr>
              <w:t>,30</w:t>
            </w:r>
            <w:ins w:id="255" w:author="Author" w:date="2019-10-02T21:4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67A6A3F1"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EEC33DB" w14:textId="77777777" w:rsidR="00B9031A" w:rsidRPr="007E346D" w:rsidRDefault="00B9031A" w:rsidP="00B9031A">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468E5A8F" w14:textId="77777777" w:rsidR="00B9031A" w:rsidRPr="007E346D" w:rsidRDefault="00B9031A" w:rsidP="00B9031A">
            <w:pPr>
              <w:pStyle w:val="TAC"/>
            </w:pPr>
            <w:r w:rsidRPr="007E346D">
              <w:rPr>
                <w:rFonts w:cs="Arial"/>
                <w:lang w:eastAsia="zh-CN"/>
              </w:rPr>
              <w:t>-93.7</w:t>
            </w:r>
          </w:p>
        </w:tc>
        <w:tc>
          <w:tcPr>
            <w:tcW w:w="701" w:type="pct"/>
            <w:tcBorders>
              <w:top w:val="single" w:sz="6" w:space="0" w:color="000000"/>
              <w:left w:val="single" w:sz="6" w:space="0" w:color="000000"/>
              <w:bottom w:val="single" w:sz="6" w:space="0" w:color="000000"/>
              <w:right w:val="single" w:sz="6" w:space="0" w:color="000000"/>
            </w:tcBorders>
            <w:vAlign w:val="center"/>
          </w:tcPr>
          <w:p w14:paraId="5E34FF7B" w14:textId="77777777" w:rsidR="00B9031A" w:rsidRPr="007E346D" w:rsidRDefault="00B9031A" w:rsidP="00B9031A">
            <w:pPr>
              <w:pStyle w:val="TAC"/>
            </w:pPr>
            <w:r w:rsidRPr="007E346D">
              <w:rPr>
                <w:rFonts w:cs="Arial"/>
                <w:szCs w:val="18"/>
              </w:rPr>
              <w:t>-72.4</w:t>
            </w:r>
          </w:p>
        </w:tc>
        <w:tc>
          <w:tcPr>
            <w:tcW w:w="1131" w:type="pct"/>
            <w:tcBorders>
              <w:top w:val="single" w:sz="6" w:space="0" w:color="000000"/>
              <w:left w:val="single" w:sz="6" w:space="0" w:color="000000"/>
              <w:bottom w:val="single" w:sz="6" w:space="0" w:color="000000"/>
              <w:right w:val="single" w:sz="6" w:space="0" w:color="000000"/>
            </w:tcBorders>
            <w:vAlign w:val="center"/>
          </w:tcPr>
          <w:p w14:paraId="323A023A" w14:textId="6150DBC7"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15 kHz</w:t>
            </w:r>
            <w:r w:rsidR="004F72DB" w:rsidRPr="007E346D">
              <w:t xml:space="preserve"> SCS</w:t>
            </w:r>
            <w:r w:rsidRPr="007E346D">
              <w:rPr>
                <w:rFonts w:hint="eastAsia"/>
              </w:rPr>
              <w:t>,</w:t>
            </w:r>
          </w:p>
          <w:p w14:paraId="76743E2A" w14:textId="6FD7516B" w:rsidR="00B9031A" w:rsidRPr="007E346D" w:rsidRDefault="00B9031A" w:rsidP="00B9031A">
            <w:pPr>
              <w:pStyle w:val="TAC"/>
            </w:pPr>
            <w:r w:rsidRPr="007E346D">
              <w:t xml:space="preserve">25 </w:t>
            </w:r>
            <w:r w:rsidR="0071472C" w:rsidRPr="007E346D">
              <w:t>RB</w:t>
            </w:r>
            <w:r w:rsidR="004F72DB" w:rsidRPr="007E346D">
              <w:t>s</w:t>
            </w:r>
          </w:p>
        </w:tc>
      </w:tr>
      <w:tr w:rsidR="007E346D" w:rsidRPr="007E346D" w14:paraId="22A9C907"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01472A7" w14:textId="77777777" w:rsidR="00472000" w:rsidRPr="007E346D" w:rsidRDefault="00472000" w:rsidP="00472000">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0B7F69E8" w14:textId="77777777" w:rsidR="00472000" w:rsidRPr="007E346D" w:rsidRDefault="00472000" w:rsidP="00472000">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320E98B6" w14:textId="77777777" w:rsidR="00472000" w:rsidRPr="007E346D" w:rsidRDefault="00472000" w:rsidP="00472000">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75055721" w14:textId="77777777" w:rsidR="00472000" w:rsidRPr="007E346D" w:rsidRDefault="00472000" w:rsidP="00472000">
            <w:pPr>
              <w:pStyle w:val="TAC"/>
            </w:pPr>
            <w:r w:rsidRPr="007E346D">
              <w:rPr>
                <w:rFonts w:cs="Arial"/>
                <w:lang w:eastAsia="zh-CN"/>
              </w:rPr>
              <w:t>-87.3</w:t>
            </w:r>
          </w:p>
        </w:tc>
        <w:tc>
          <w:tcPr>
            <w:tcW w:w="701" w:type="pct"/>
            <w:tcBorders>
              <w:top w:val="single" w:sz="6" w:space="0" w:color="000000"/>
              <w:left w:val="single" w:sz="6" w:space="0" w:color="000000"/>
              <w:bottom w:val="single" w:sz="6" w:space="0" w:color="000000"/>
              <w:right w:val="single" w:sz="6" w:space="0" w:color="000000"/>
            </w:tcBorders>
            <w:vAlign w:val="center"/>
          </w:tcPr>
          <w:p w14:paraId="68EC8519" w14:textId="77777777" w:rsidR="00472000" w:rsidRPr="007E346D" w:rsidRDefault="00472000" w:rsidP="00472000">
            <w:pPr>
              <w:pStyle w:val="TAC"/>
            </w:pPr>
            <w:r w:rsidRPr="007E346D">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14:paraId="54BAF084" w14:textId="503F4243" w:rsidR="00472000" w:rsidRPr="007E346D" w:rsidRDefault="00472000" w:rsidP="00472000">
            <w:pPr>
              <w:pStyle w:val="TAC"/>
            </w:pPr>
            <w:r w:rsidRPr="007E346D">
              <w:t>DFT-s-OFDM</w:t>
            </w:r>
            <w:r w:rsidRPr="007E346D">
              <w:rPr>
                <w:rFonts w:eastAsia="SimSun"/>
              </w:rPr>
              <w:t xml:space="preserve"> </w:t>
            </w:r>
            <w:r w:rsidRPr="007E346D">
              <w:t>NR signal, 15 kHz</w:t>
            </w:r>
            <w:r w:rsidR="004F72DB" w:rsidRPr="007E346D">
              <w:t xml:space="preserve"> SCS</w:t>
            </w:r>
            <w:r w:rsidRPr="007E346D">
              <w:rPr>
                <w:rFonts w:hint="eastAsia"/>
              </w:rPr>
              <w:t>,</w:t>
            </w:r>
            <w:r w:rsidR="004F72DB" w:rsidRPr="007E346D">
              <w:br/>
            </w:r>
            <w:r w:rsidRPr="007E346D">
              <w:t xml:space="preserve">100 </w:t>
            </w:r>
            <w:r w:rsidR="0071472C" w:rsidRPr="007E346D">
              <w:t>RB</w:t>
            </w:r>
            <w:r w:rsidR="004F72DB" w:rsidRPr="007E346D">
              <w:t>s</w:t>
            </w:r>
          </w:p>
        </w:tc>
      </w:tr>
      <w:tr w:rsidR="007E346D" w:rsidRPr="007E346D" w14:paraId="65F8F6BF"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691D98C"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0453BF0F"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BD544D8" w14:textId="77777777" w:rsidR="00B9031A" w:rsidRPr="007E346D" w:rsidRDefault="00B9031A" w:rsidP="00B9031A">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5FBED441" w14:textId="77777777" w:rsidR="00B9031A" w:rsidRPr="007E346D" w:rsidRDefault="00B9031A" w:rsidP="00B9031A">
            <w:pPr>
              <w:pStyle w:val="TAC"/>
              <w:rPr>
                <w:lang w:eastAsia="zh-CN"/>
              </w:rPr>
            </w:pPr>
            <w:r w:rsidRPr="007E346D">
              <w:rPr>
                <w:lang w:eastAsia="zh-CN"/>
              </w:rPr>
              <w:t>-96.3</w:t>
            </w:r>
          </w:p>
        </w:tc>
        <w:tc>
          <w:tcPr>
            <w:tcW w:w="701" w:type="pct"/>
            <w:tcBorders>
              <w:top w:val="single" w:sz="6" w:space="0" w:color="000000"/>
              <w:left w:val="single" w:sz="6" w:space="0" w:color="000000"/>
              <w:bottom w:val="single" w:sz="6" w:space="0" w:color="000000"/>
              <w:right w:val="single" w:sz="6" w:space="0" w:color="000000"/>
            </w:tcBorders>
            <w:vAlign w:val="center"/>
          </w:tcPr>
          <w:p w14:paraId="36E1ADE3" w14:textId="77777777" w:rsidR="00B9031A" w:rsidRPr="007E346D" w:rsidRDefault="00B9031A" w:rsidP="00B9031A">
            <w:pPr>
              <w:pStyle w:val="TAC"/>
              <w:rPr>
                <w:lang w:eastAsia="zh-CN"/>
              </w:rPr>
            </w:pPr>
            <w:r w:rsidRPr="007E346D">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14:paraId="0AD8A300" w14:textId="25DDE17A"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30 kHz</w:t>
            </w:r>
            <w:r w:rsidR="004F72DB" w:rsidRPr="007E346D">
              <w:t xml:space="preserve"> SCS</w:t>
            </w:r>
            <w:r w:rsidRPr="007E346D">
              <w:rPr>
                <w:rFonts w:hint="eastAsia"/>
              </w:rPr>
              <w:t>,</w:t>
            </w:r>
          </w:p>
          <w:p w14:paraId="33F2000E" w14:textId="1935AF63" w:rsidR="00B9031A" w:rsidRPr="007E346D" w:rsidRDefault="00B9031A" w:rsidP="00B9031A">
            <w:pPr>
              <w:pStyle w:val="TAC"/>
            </w:pPr>
            <w:r w:rsidRPr="007E346D">
              <w:t xml:space="preserve">5 </w:t>
            </w:r>
            <w:r w:rsidR="0071472C" w:rsidRPr="007E346D">
              <w:t>RB</w:t>
            </w:r>
            <w:r w:rsidR="004F72DB" w:rsidRPr="007E346D">
              <w:t>s</w:t>
            </w:r>
          </w:p>
        </w:tc>
      </w:tr>
      <w:tr w:rsidR="007E346D" w:rsidRPr="007E346D" w14:paraId="1E7A4B3E"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B1ED92D" w14:textId="79D1F08D" w:rsidR="00472000" w:rsidRPr="007E346D" w:rsidRDefault="00472000" w:rsidP="00472000">
            <w:pPr>
              <w:pStyle w:val="TAC"/>
              <w:rPr>
                <w:lang w:eastAsia="zh-CN"/>
              </w:rPr>
            </w:pPr>
            <w:r w:rsidRPr="007E346D">
              <w:t>10,15,20,25</w:t>
            </w:r>
            <w:r w:rsidRPr="007E346D">
              <w:rPr>
                <w:lang w:eastAsia="zh-CN"/>
              </w:rPr>
              <w:t>,30</w:t>
            </w:r>
            <w:ins w:id="256" w:author="Author" w:date="2019-10-02T21:4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097E5A62" w14:textId="77777777" w:rsidR="00472000" w:rsidRPr="007E346D" w:rsidRDefault="00472000" w:rsidP="00472000">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F5E1C92" w14:textId="77777777" w:rsidR="00472000" w:rsidRPr="007E346D" w:rsidRDefault="00472000" w:rsidP="00472000">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687AE501" w14:textId="77777777" w:rsidR="00472000" w:rsidRPr="007E346D" w:rsidRDefault="00472000" w:rsidP="00472000">
            <w:pPr>
              <w:pStyle w:val="TAC"/>
            </w:pPr>
            <w:r w:rsidRPr="007E346D">
              <w:rPr>
                <w:rFonts w:cs="Arial"/>
                <w:lang w:eastAsia="zh-CN"/>
              </w:rPr>
              <w:t>-93.8</w:t>
            </w:r>
          </w:p>
        </w:tc>
        <w:tc>
          <w:tcPr>
            <w:tcW w:w="701" w:type="pct"/>
            <w:tcBorders>
              <w:top w:val="single" w:sz="6" w:space="0" w:color="000000"/>
              <w:left w:val="single" w:sz="6" w:space="0" w:color="000000"/>
              <w:bottom w:val="single" w:sz="6" w:space="0" w:color="000000"/>
              <w:right w:val="single" w:sz="6" w:space="0" w:color="000000"/>
            </w:tcBorders>
            <w:vAlign w:val="center"/>
          </w:tcPr>
          <w:p w14:paraId="4DB03AA5" w14:textId="77777777" w:rsidR="00472000" w:rsidRPr="007E346D" w:rsidRDefault="00472000" w:rsidP="00472000">
            <w:pPr>
              <w:pStyle w:val="TAC"/>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7CC69944" w14:textId="4C1FD6B1" w:rsidR="00472000" w:rsidRPr="007E346D" w:rsidRDefault="00472000" w:rsidP="00472000">
            <w:pPr>
              <w:pStyle w:val="TAC"/>
            </w:pPr>
            <w:r w:rsidRPr="007E346D">
              <w:t>DFT-s-OFDM</w:t>
            </w:r>
            <w:r w:rsidRPr="007E346D">
              <w:rPr>
                <w:rFonts w:eastAsia="SimSun"/>
              </w:rPr>
              <w:t xml:space="preserve"> </w:t>
            </w:r>
            <w:r w:rsidRPr="007E346D">
              <w:t>NR signal, 30 kHz</w:t>
            </w:r>
            <w:r w:rsidR="004F72DB" w:rsidRPr="007E346D">
              <w:t xml:space="preserve"> SCS</w:t>
            </w:r>
            <w:r w:rsidRPr="007E346D">
              <w:rPr>
                <w:rFonts w:hint="eastAsia"/>
              </w:rPr>
              <w:t>,</w:t>
            </w:r>
          </w:p>
          <w:p w14:paraId="69F2B0EC" w14:textId="08F08381" w:rsidR="00472000" w:rsidRPr="007E346D" w:rsidRDefault="00472000" w:rsidP="00472000">
            <w:pPr>
              <w:pStyle w:val="TAC"/>
            </w:pPr>
            <w:r w:rsidRPr="007E346D">
              <w:t xml:space="preserve">10 </w:t>
            </w:r>
            <w:r w:rsidR="0071472C" w:rsidRPr="007E346D">
              <w:t>RB</w:t>
            </w:r>
            <w:r w:rsidR="004F72DB" w:rsidRPr="007E346D">
              <w:t>s</w:t>
            </w:r>
          </w:p>
        </w:tc>
      </w:tr>
      <w:tr w:rsidR="007E346D" w:rsidRPr="007E346D" w14:paraId="5C73AAF3"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4A54684" w14:textId="77777777" w:rsidR="00472000" w:rsidRPr="007E346D" w:rsidRDefault="00472000" w:rsidP="00472000">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638F0A3F" w14:textId="77777777" w:rsidR="00472000" w:rsidRPr="007E346D" w:rsidRDefault="00472000" w:rsidP="00472000">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188F9FE" w14:textId="77777777" w:rsidR="00472000" w:rsidRPr="007E346D" w:rsidRDefault="00472000" w:rsidP="00472000">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7EEB3659" w14:textId="77777777" w:rsidR="00472000" w:rsidRPr="007E346D" w:rsidRDefault="00472000" w:rsidP="00472000">
            <w:pPr>
              <w:pStyle w:val="TAC"/>
            </w:pPr>
            <w:r w:rsidRPr="007E346D">
              <w:rPr>
                <w:rFonts w:cs="Arial"/>
                <w:lang w:eastAsia="zh-CN"/>
              </w:rPr>
              <w:t>-87.6</w:t>
            </w:r>
          </w:p>
        </w:tc>
        <w:tc>
          <w:tcPr>
            <w:tcW w:w="701" w:type="pct"/>
            <w:tcBorders>
              <w:top w:val="single" w:sz="6" w:space="0" w:color="000000"/>
              <w:left w:val="single" w:sz="6" w:space="0" w:color="000000"/>
              <w:bottom w:val="single" w:sz="6" w:space="0" w:color="000000"/>
              <w:right w:val="single" w:sz="6" w:space="0" w:color="000000"/>
            </w:tcBorders>
            <w:vAlign w:val="center"/>
          </w:tcPr>
          <w:p w14:paraId="2090F390" w14:textId="77777777" w:rsidR="00472000" w:rsidRPr="007E346D" w:rsidRDefault="00472000" w:rsidP="00472000">
            <w:pPr>
              <w:pStyle w:val="TAC"/>
            </w:pPr>
            <w:r w:rsidRPr="007E346D">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14:paraId="73DCAAA9" w14:textId="7C7C282D" w:rsidR="00472000" w:rsidRPr="007E346D" w:rsidRDefault="00472000" w:rsidP="00472000">
            <w:pPr>
              <w:pStyle w:val="TAC"/>
            </w:pPr>
            <w:r w:rsidRPr="007E346D">
              <w:t>DFT-s-OFDM</w:t>
            </w:r>
            <w:r w:rsidRPr="007E346D">
              <w:rPr>
                <w:rFonts w:eastAsia="SimSun"/>
              </w:rPr>
              <w:t xml:space="preserve"> </w:t>
            </w:r>
            <w:r w:rsidRPr="007E346D">
              <w:t>NR signal, 30 kHz</w:t>
            </w:r>
            <w:r w:rsidR="004F72DB" w:rsidRPr="007E346D">
              <w:t xml:space="preserve"> SCS</w:t>
            </w:r>
            <w:r w:rsidRPr="007E346D">
              <w:rPr>
                <w:rFonts w:hint="eastAsia"/>
              </w:rPr>
              <w:t>,</w:t>
            </w:r>
          </w:p>
          <w:p w14:paraId="738BFCF1" w14:textId="4A6D1E70" w:rsidR="00472000" w:rsidRPr="007E346D" w:rsidRDefault="00472000" w:rsidP="00472000">
            <w:pPr>
              <w:pStyle w:val="TAC"/>
            </w:pPr>
            <w:r w:rsidRPr="007E346D">
              <w:t xml:space="preserve">50 </w:t>
            </w:r>
            <w:r w:rsidR="0071472C" w:rsidRPr="007E346D">
              <w:t>RB</w:t>
            </w:r>
            <w:r w:rsidR="004F72DB" w:rsidRPr="007E346D">
              <w:t>s</w:t>
            </w:r>
          </w:p>
        </w:tc>
      </w:tr>
      <w:tr w:rsidR="007E346D" w:rsidRPr="007E346D" w14:paraId="5DFA687D"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C7220CA" w14:textId="7B083813" w:rsidR="00B9031A" w:rsidRPr="007E346D" w:rsidRDefault="00B9031A" w:rsidP="00B9031A">
            <w:pPr>
              <w:pStyle w:val="TAC"/>
              <w:rPr>
                <w:lang w:eastAsia="zh-CN"/>
              </w:rPr>
            </w:pPr>
            <w:r w:rsidRPr="007E346D">
              <w:t>10,15,20,25</w:t>
            </w:r>
            <w:r w:rsidRPr="007E346D">
              <w:rPr>
                <w:lang w:eastAsia="zh-CN"/>
              </w:rPr>
              <w:t>,30</w:t>
            </w:r>
            <w:ins w:id="257" w:author="Author" w:date="2019-10-02T21:4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2160D088"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A2CC182" w14:textId="77777777" w:rsidR="00B9031A" w:rsidRPr="007E346D" w:rsidRDefault="00B9031A" w:rsidP="00B9031A">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4208525F" w14:textId="77777777" w:rsidR="00B9031A" w:rsidRPr="007E346D" w:rsidRDefault="00B9031A" w:rsidP="00B9031A">
            <w:pPr>
              <w:pStyle w:val="TAC"/>
              <w:rPr>
                <w:lang w:eastAsia="zh-CN"/>
              </w:rPr>
            </w:pPr>
            <w:r w:rsidRPr="007E346D">
              <w:rPr>
                <w:lang w:eastAsia="zh-CN"/>
              </w:rPr>
              <w:t>-93.2</w:t>
            </w:r>
          </w:p>
        </w:tc>
        <w:tc>
          <w:tcPr>
            <w:tcW w:w="701" w:type="pct"/>
            <w:tcBorders>
              <w:top w:val="single" w:sz="6" w:space="0" w:color="000000"/>
              <w:left w:val="single" w:sz="6" w:space="0" w:color="000000"/>
              <w:bottom w:val="single" w:sz="6" w:space="0" w:color="000000"/>
              <w:right w:val="single" w:sz="6" w:space="0" w:color="000000"/>
            </w:tcBorders>
            <w:vAlign w:val="center"/>
          </w:tcPr>
          <w:p w14:paraId="544CDE8D" w14:textId="77777777" w:rsidR="00B9031A" w:rsidRPr="007E346D" w:rsidRDefault="00B9031A" w:rsidP="00B9031A">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2402B179" w14:textId="421E4B6C"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60 kHz</w:t>
            </w:r>
            <w:r w:rsidR="004F72DB" w:rsidRPr="007E346D">
              <w:t xml:space="preserve"> SCS</w:t>
            </w:r>
            <w:r w:rsidRPr="007E346D">
              <w:rPr>
                <w:rFonts w:hint="eastAsia"/>
              </w:rPr>
              <w:t>,</w:t>
            </w:r>
          </w:p>
          <w:p w14:paraId="165F382A" w14:textId="099A244C" w:rsidR="00B9031A" w:rsidRPr="007E346D" w:rsidRDefault="00B9031A" w:rsidP="00B9031A">
            <w:pPr>
              <w:pStyle w:val="TAC"/>
            </w:pPr>
            <w:r w:rsidRPr="007E346D">
              <w:t xml:space="preserve">5 </w:t>
            </w:r>
            <w:r w:rsidR="0071472C" w:rsidRPr="007E346D">
              <w:t>RB</w:t>
            </w:r>
            <w:r w:rsidR="004F72DB" w:rsidRPr="007E346D">
              <w:t>s</w:t>
            </w:r>
          </w:p>
        </w:tc>
      </w:tr>
      <w:tr w:rsidR="007E346D" w:rsidRPr="007E346D" w14:paraId="41AA660F"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A877D51" w14:textId="77777777" w:rsidR="00B9031A" w:rsidRPr="007E346D" w:rsidRDefault="00B9031A" w:rsidP="00B9031A">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6ADF7A91"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A6E0D55" w14:textId="77777777" w:rsidR="00B9031A" w:rsidRPr="007E346D" w:rsidRDefault="00B9031A" w:rsidP="00B9031A">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0B0224B6" w14:textId="77777777" w:rsidR="00B9031A" w:rsidRPr="007E346D" w:rsidRDefault="00B9031A" w:rsidP="00B9031A">
            <w:pPr>
              <w:pStyle w:val="TAC"/>
            </w:pPr>
            <w:r w:rsidRPr="007E346D">
              <w:rPr>
                <w:rFonts w:cs="Arial"/>
                <w:lang w:eastAsia="zh-CN"/>
              </w:rPr>
              <w:t>-87.7</w:t>
            </w:r>
          </w:p>
        </w:tc>
        <w:tc>
          <w:tcPr>
            <w:tcW w:w="701" w:type="pct"/>
            <w:tcBorders>
              <w:top w:val="single" w:sz="6" w:space="0" w:color="000000"/>
              <w:left w:val="single" w:sz="6" w:space="0" w:color="000000"/>
              <w:bottom w:val="single" w:sz="6" w:space="0" w:color="000000"/>
              <w:right w:val="single" w:sz="6" w:space="0" w:color="000000"/>
            </w:tcBorders>
            <w:vAlign w:val="center"/>
          </w:tcPr>
          <w:p w14:paraId="6C4721BF" w14:textId="77777777" w:rsidR="00B9031A" w:rsidRPr="007E346D" w:rsidRDefault="00B9031A" w:rsidP="00B9031A">
            <w:pPr>
              <w:pStyle w:val="TAC"/>
            </w:pPr>
            <w:r w:rsidRPr="007E346D">
              <w:rPr>
                <w:rFonts w:cs="Arial"/>
                <w:szCs w:val="18"/>
              </w:rPr>
              <w:t>-66.6</w:t>
            </w:r>
          </w:p>
        </w:tc>
        <w:tc>
          <w:tcPr>
            <w:tcW w:w="1131" w:type="pct"/>
            <w:tcBorders>
              <w:top w:val="single" w:sz="6" w:space="0" w:color="000000"/>
              <w:left w:val="single" w:sz="6" w:space="0" w:color="000000"/>
              <w:bottom w:val="single" w:sz="6" w:space="0" w:color="000000"/>
              <w:right w:val="single" w:sz="6" w:space="0" w:color="000000"/>
            </w:tcBorders>
            <w:vAlign w:val="center"/>
          </w:tcPr>
          <w:p w14:paraId="7FE68F19" w14:textId="1F40387E"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60 kHz</w:t>
            </w:r>
            <w:r w:rsidR="004F72DB" w:rsidRPr="007E346D">
              <w:t xml:space="preserve"> SCS</w:t>
            </w:r>
            <w:r w:rsidRPr="007E346D">
              <w:rPr>
                <w:rFonts w:hint="eastAsia"/>
              </w:rPr>
              <w:t>,</w:t>
            </w:r>
          </w:p>
          <w:p w14:paraId="4B0CB5E1" w14:textId="25F601C3" w:rsidR="00B9031A" w:rsidRPr="007E346D" w:rsidRDefault="00B9031A" w:rsidP="00B9031A">
            <w:pPr>
              <w:pStyle w:val="TAC"/>
            </w:pPr>
            <w:r w:rsidRPr="007E346D">
              <w:t xml:space="preserve">24 </w:t>
            </w:r>
            <w:r w:rsidR="0071472C" w:rsidRPr="007E346D">
              <w:t>RB</w:t>
            </w:r>
            <w:r w:rsidR="004F72DB" w:rsidRPr="007E346D">
              <w:t>s</w:t>
            </w:r>
          </w:p>
        </w:tc>
      </w:tr>
      <w:tr w:rsidR="000723CA" w:rsidRPr="007E346D" w14:paraId="237632A7" w14:textId="77777777" w:rsidTr="00FA671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411A27D0" w14:textId="77777777" w:rsidR="000723CA" w:rsidRPr="007E346D" w:rsidRDefault="000723CA" w:rsidP="00EA075E">
            <w:pPr>
              <w:pStyle w:val="TAN"/>
              <w:rPr>
                <w:szCs w:val="18"/>
              </w:rPr>
            </w:pPr>
            <w:r w:rsidRPr="007E346D">
              <w:t>NOTE:</w:t>
            </w:r>
            <w:r w:rsidR="001318F4" w:rsidRPr="007E346D">
              <w:tab/>
            </w:r>
            <w:r w:rsidRPr="007E346D">
              <w:t>Wanted and interfering signal are placed adjacently around F</w:t>
            </w:r>
            <w:r w:rsidRPr="007E346D">
              <w:rPr>
                <w:vertAlign w:val="subscript"/>
              </w:rPr>
              <w:t>c</w:t>
            </w:r>
            <w:r w:rsidR="00EA075E" w:rsidRPr="007E346D">
              <w:rPr>
                <w:lang w:val="en-US"/>
              </w:rPr>
              <w:t>, where the F</w:t>
            </w:r>
            <w:r w:rsidR="00EF2D09" w:rsidRPr="007E346D">
              <w:rPr>
                <w:vertAlign w:val="subscript"/>
                <w:lang w:val="en-US"/>
              </w:rPr>
              <w:t>c</w:t>
            </w:r>
            <w:r w:rsidR="00EA075E" w:rsidRPr="007E346D">
              <w:rPr>
                <w:lang w:val="en-US"/>
              </w:rPr>
              <w:t xml:space="preserve"> is defined for </w:t>
            </w:r>
            <w:r w:rsidR="00EA075E" w:rsidRPr="007E346D">
              <w:rPr>
                <w:i/>
                <w:iCs/>
                <w:lang w:val="en-US"/>
              </w:rPr>
              <w:t xml:space="preserve">BS channel bandwidth </w:t>
            </w:r>
            <w:r w:rsidR="00EF2D09" w:rsidRPr="007E346D">
              <w:rPr>
                <w:lang w:val="en-US"/>
              </w:rPr>
              <w:t>of the wanted signal</w:t>
            </w:r>
            <w:r w:rsidR="00EA075E" w:rsidRPr="007E346D">
              <w:rPr>
                <w:i/>
                <w:iCs/>
                <w:lang w:val="en-US"/>
              </w:rPr>
              <w:t xml:space="preserve"> </w:t>
            </w:r>
            <w:r w:rsidR="00EA075E" w:rsidRPr="007E346D">
              <w:rPr>
                <w:lang w:val="en-US"/>
              </w:rPr>
              <w:t>according to the table 5.4.2.2-1.</w:t>
            </w:r>
            <w:r w:rsidR="00603E11" w:rsidRPr="007E346D">
              <w:t xml:space="preserve"> The aggregated wanted and interferer signal shall be centred in the BS channel bandwidth of the wanted signal.</w:t>
            </w:r>
          </w:p>
        </w:tc>
      </w:tr>
    </w:tbl>
    <w:p w14:paraId="0881ED37" w14:textId="77777777" w:rsidR="000723CA" w:rsidRPr="007E346D" w:rsidRDefault="000723CA" w:rsidP="000723CA">
      <w:pPr>
        <w:rPr>
          <w:lang w:eastAsia="zh-CN"/>
        </w:rPr>
      </w:pPr>
    </w:p>
    <w:p w14:paraId="7B760176" w14:textId="77777777" w:rsidR="000723CA" w:rsidRPr="007E346D" w:rsidRDefault="000723CA" w:rsidP="00854B6F">
      <w:pPr>
        <w:pStyle w:val="TH"/>
        <w:rPr>
          <w:lang w:val="en-US" w:eastAsia="zh-CN"/>
        </w:rPr>
      </w:pPr>
      <w:r w:rsidRPr="007E346D">
        <w:t>Table 7.</w:t>
      </w:r>
      <w:r w:rsidRPr="007E346D">
        <w:rPr>
          <w:lang w:eastAsia="zh-CN"/>
        </w:rPr>
        <w:t>8</w:t>
      </w:r>
      <w:r w:rsidRPr="007E346D">
        <w:t>.</w:t>
      </w:r>
      <w:r w:rsidRPr="007E346D">
        <w:rPr>
          <w:lang w:eastAsia="zh-CN"/>
        </w:rPr>
        <w:t>2</w:t>
      </w:r>
      <w:r w:rsidRPr="007E346D">
        <w:t>-</w:t>
      </w:r>
      <w:r w:rsidRPr="007E346D">
        <w:rPr>
          <w:lang w:eastAsia="zh-CN"/>
        </w:rPr>
        <w:t>3</w:t>
      </w:r>
      <w:r w:rsidRPr="007E346D">
        <w:t>:</w:t>
      </w:r>
      <w:r w:rsidRPr="007E346D">
        <w:rPr>
          <w:lang w:eastAsia="zh-CN"/>
        </w:rPr>
        <w:t xml:space="preserve"> Local area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7E346D" w:rsidRPr="007E346D" w14:paraId="476D726A" w14:textId="77777777" w:rsidTr="00DB201B">
        <w:trPr>
          <w:jc w:val="center"/>
        </w:trPr>
        <w:tc>
          <w:tcPr>
            <w:tcW w:w="1024" w:type="pct"/>
            <w:tcBorders>
              <w:top w:val="single" w:sz="6" w:space="0" w:color="000000"/>
              <w:left w:val="single" w:sz="6" w:space="0" w:color="000000"/>
              <w:bottom w:val="single" w:sz="6" w:space="0" w:color="000000"/>
              <w:right w:val="single" w:sz="6" w:space="0" w:color="000000"/>
            </w:tcBorders>
          </w:tcPr>
          <w:p w14:paraId="79230BB1" w14:textId="77777777" w:rsidR="000723CA" w:rsidRPr="007E346D" w:rsidRDefault="00601F80">
            <w:pPr>
              <w:pStyle w:val="TAH"/>
            </w:pPr>
            <w:r w:rsidRPr="007E346D">
              <w:rPr>
                <w:i/>
              </w:rPr>
              <w:t>BS channel bandwidth</w:t>
            </w:r>
            <w:r w:rsidR="000723CA" w:rsidRPr="007E346D">
              <w:t xml:space="preserve"> </w:t>
            </w:r>
            <w:r w:rsidR="00C47990" w:rsidRPr="007E346D">
              <w:t>(MHz)</w:t>
            </w:r>
          </w:p>
        </w:tc>
        <w:tc>
          <w:tcPr>
            <w:tcW w:w="779" w:type="pct"/>
            <w:tcBorders>
              <w:top w:val="single" w:sz="6" w:space="0" w:color="000000"/>
              <w:left w:val="single" w:sz="6" w:space="0" w:color="000000"/>
              <w:bottom w:val="single" w:sz="6" w:space="0" w:color="000000"/>
              <w:right w:val="single" w:sz="6" w:space="0" w:color="000000"/>
            </w:tcBorders>
          </w:tcPr>
          <w:p w14:paraId="50848102" w14:textId="77777777" w:rsidR="000723CA" w:rsidRPr="007E346D" w:rsidRDefault="000723CA">
            <w:pPr>
              <w:pStyle w:val="TAH"/>
            </w:pPr>
            <w:r w:rsidRPr="007E346D">
              <w:t>Subcarrier spacing</w:t>
            </w:r>
            <w:r w:rsidR="002E41CA" w:rsidRPr="007E346D">
              <w:t xml:space="preserve"> (kHz)</w:t>
            </w:r>
          </w:p>
        </w:tc>
        <w:tc>
          <w:tcPr>
            <w:tcW w:w="704" w:type="pct"/>
            <w:tcBorders>
              <w:top w:val="single" w:sz="6" w:space="0" w:color="000000"/>
              <w:left w:val="single" w:sz="6" w:space="0" w:color="000000"/>
              <w:bottom w:val="single" w:sz="6" w:space="0" w:color="000000"/>
              <w:right w:val="single" w:sz="6" w:space="0" w:color="000000"/>
            </w:tcBorders>
          </w:tcPr>
          <w:p w14:paraId="0655FF60" w14:textId="77777777" w:rsidR="000723CA" w:rsidRPr="007E346D" w:rsidRDefault="000723CA">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2C32AA97" w14:textId="77777777" w:rsidR="000723CA" w:rsidRPr="007E346D" w:rsidRDefault="000723CA">
            <w:pPr>
              <w:pStyle w:val="TAH"/>
            </w:pPr>
            <w:r w:rsidRPr="007E346D">
              <w:t xml:space="preserve">Wanted signal mean power </w:t>
            </w:r>
            <w:r w:rsidR="002E41CA" w:rsidRPr="007E346D">
              <w:t>(dBm)</w:t>
            </w:r>
          </w:p>
        </w:tc>
        <w:tc>
          <w:tcPr>
            <w:tcW w:w="701" w:type="pct"/>
            <w:tcBorders>
              <w:top w:val="single" w:sz="6" w:space="0" w:color="000000"/>
              <w:left w:val="single" w:sz="6" w:space="0" w:color="000000"/>
              <w:bottom w:val="single" w:sz="6" w:space="0" w:color="000000"/>
              <w:right w:val="single" w:sz="6" w:space="0" w:color="000000"/>
            </w:tcBorders>
          </w:tcPr>
          <w:p w14:paraId="2EC73CD9" w14:textId="77777777" w:rsidR="000723CA" w:rsidRPr="007E346D" w:rsidRDefault="000723CA">
            <w:pPr>
              <w:pStyle w:val="TAH"/>
            </w:pPr>
            <w:r w:rsidRPr="007E346D">
              <w:t xml:space="preserve">Interfering signal mean power </w:t>
            </w:r>
            <w:r w:rsidR="002E41CA" w:rsidRPr="007E346D">
              <w:t>(dBm)</w:t>
            </w:r>
          </w:p>
        </w:tc>
        <w:tc>
          <w:tcPr>
            <w:tcW w:w="1131" w:type="pct"/>
            <w:tcBorders>
              <w:top w:val="single" w:sz="6" w:space="0" w:color="000000"/>
              <w:left w:val="single" w:sz="6" w:space="0" w:color="000000"/>
              <w:bottom w:val="single" w:sz="6" w:space="0" w:color="000000"/>
              <w:right w:val="single" w:sz="6" w:space="0" w:color="000000"/>
            </w:tcBorders>
          </w:tcPr>
          <w:p w14:paraId="2C760A14" w14:textId="77777777" w:rsidR="000723CA" w:rsidRPr="007E346D" w:rsidRDefault="000723CA">
            <w:pPr>
              <w:pStyle w:val="TAH"/>
            </w:pPr>
            <w:r w:rsidRPr="007E346D">
              <w:t>Type of interfering signal</w:t>
            </w:r>
          </w:p>
        </w:tc>
      </w:tr>
      <w:tr w:rsidR="007E346D" w:rsidRPr="007E346D" w14:paraId="75DE42DC"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CCB1B7B"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26EA28C2"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02A639C" w14:textId="77777777" w:rsidR="00B9031A" w:rsidRPr="007E346D" w:rsidRDefault="00B9031A" w:rsidP="00B9031A">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753C15EF" w14:textId="77777777" w:rsidR="00B9031A" w:rsidRPr="007E346D" w:rsidRDefault="00B9031A" w:rsidP="00B9031A">
            <w:pPr>
              <w:pStyle w:val="TAC"/>
              <w:rPr>
                <w:lang w:eastAsia="zh-CN"/>
              </w:rPr>
            </w:pPr>
            <w:r w:rsidRPr="007E346D">
              <w:rPr>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14:paraId="1D226FDC" w14:textId="77777777" w:rsidR="00B9031A" w:rsidRPr="007E346D" w:rsidRDefault="00B9031A" w:rsidP="00B9031A">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4D29FA5A" w14:textId="7DC3ED78"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15 kHz</w:t>
            </w:r>
            <w:r w:rsidR="004F72DB" w:rsidRPr="007E346D">
              <w:t xml:space="preserve"> SCS</w:t>
            </w:r>
            <w:r w:rsidRPr="007E346D">
              <w:rPr>
                <w:rFonts w:hint="eastAsia"/>
              </w:rPr>
              <w:t>,</w:t>
            </w:r>
          </w:p>
          <w:p w14:paraId="5E7627B5" w14:textId="23787F17" w:rsidR="00B9031A" w:rsidRPr="007E346D" w:rsidRDefault="00B9031A" w:rsidP="00B9031A">
            <w:pPr>
              <w:pStyle w:val="TAC"/>
              <w:rPr>
                <w:lang w:eastAsia="zh-CN"/>
              </w:rPr>
            </w:pPr>
            <w:r w:rsidRPr="007E346D">
              <w:t xml:space="preserve">10 </w:t>
            </w:r>
            <w:r w:rsidR="0071472C" w:rsidRPr="007E346D">
              <w:t>RB</w:t>
            </w:r>
            <w:r w:rsidR="004F72DB" w:rsidRPr="007E346D">
              <w:t>s</w:t>
            </w:r>
          </w:p>
        </w:tc>
      </w:tr>
      <w:tr w:rsidR="007E346D" w:rsidRPr="007E346D" w14:paraId="073C2EA7"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AB7F8A4" w14:textId="3A223C54" w:rsidR="00B9031A" w:rsidRPr="007E346D" w:rsidRDefault="00B9031A" w:rsidP="00B9031A">
            <w:pPr>
              <w:pStyle w:val="TAC"/>
              <w:rPr>
                <w:lang w:eastAsia="zh-CN"/>
              </w:rPr>
            </w:pPr>
            <w:r w:rsidRPr="007E346D">
              <w:t>10,15,20,25</w:t>
            </w:r>
            <w:r w:rsidRPr="007E346D">
              <w:rPr>
                <w:lang w:eastAsia="zh-CN"/>
              </w:rPr>
              <w:t>,30</w:t>
            </w:r>
            <w:ins w:id="258" w:author="Author" w:date="2019-10-02T21:45: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2ECA9C32"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DD7043B" w14:textId="77777777" w:rsidR="00B9031A" w:rsidRPr="007E346D" w:rsidRDefault="00B9031A" w:rsidP="00B9031A">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2CCA0BA6" w14:textId="77777777" w:rsidR="00B9031A" w:rsidRPr="007E346D" w:rsidRDefault="00B9031A" w:rsidP="00B9031A">
            <w:pPr>
              <w:pStyle w:val="TAC"/>
            </w:pPr>
            <w:r w:rsidRPr="007E346D">
              <w:rPr>
                <w:rFonts w:cs="Arial"/>
                <w:lang w:eastAsia="zh-CN"/>
              </w:rPr>
              <w:t>-90.7</w:t>
            </w:r>
          </w:p>
        </w:tc>
        <w:tc>
          <w:tcPr>
            <w:tcW w:w="701" w:type="pct"/>
            <w:tcBorders>
              <w:top w:val="single" w:sz="6" w:space="0" w:color="000000"/>
              <w:left w:val="single" w:sz="6" w:space="0" w:color="000000"/>
              <w:bottom w:val="single" w:sz="6" w:space="0" w:color="000000"/>
              <w:right w:val="single" w:sz="6" w:space="0" w:color="000000"/>
            </w:tcBorders>
            <w:vAlign w:val="center"/>
          </w:tcPr>
          <w:p w14:paraId="5E2DAC54" w14:textId="77777777" w:rsidR="00B9031A" w:rsidRPr="007E346D" w:rsidRDefault="00B9031A" w:rsidP="00B9031A">
            <w:pPr>
              <w:pStyle w:val="TAC"/>
            </w:pPr>
            <w:r w:rsidRPr="007E346D">
              <w:rPr>
                <w:rFonts w:cs="Arial"/>
                <w:szCs w:val="18"/>
              </w:rPr>
              <w:t>-69.4</w:t>
            </w:r>
          </w:p>
        </w:tc>
        <w:tc>
          <w:tcPr>
            <w:tcW w:w="1131" w:type="pct"/>
            <w:tcBorders>
              <w:top w:val="single" w:sz="6" w:space="0" w:color="000000"/>
              <w:left w:val="single" w:sz="6" w:space="0" w:color="000000"/>
              <w:bottom w:val="single" w:sz="6" w:space="0" w:color="000000"/>
              <w:right w:val="single" w:sz="6" w:space="0" w:color="000000"/>
            </w:tcBorders>
            <w:vAlign w:val="center"/>
          </w:tcPr>
          <w:p w14:paraId="1939083B" w14:textId="607A2188"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15 kHz</w:t>
            </w:r>
            <w:r w:rsidR="004F72DB" w:rsidRPr="007E346D">
              <w:t xml:space="preserve"> SCS</w:t>
            </w:r>
            <w:r w:rsidRPr="007E346D">
              <w:rPr>
                <w:rFonts w:hint="eastAsia"/>
              </w:rPr>
              <w:t>,</w:t>
            </w:r>
          </w:p>
          <w:p w14:paraId="3BFD809F" w14:textId="72958456" w:rsidR="00B9031A" w:rsidRPr="007E346D" w:rsidRDefault="00B9031A" w:rsidP="00B9031A">
            <w:pPr>
              <w:pStyle w:val="TAC"/>
            </w:pPr>
            <w:r w:rsidRPr="007E346D">
              <w:t xml:space="preserve">25 </w:t>
            </w:r>
            <w:r w:rsidR="0071472C" w:rsidRPr="007E346D">
              <w:t>RB</w:t>
            </w:r>
            <w:r w:rsidR="004F72DB" w:rsidRPr="007E346D">
              <w:t>s</w:t>
            </w:r>
          </w:p>
        </w:tc>
      </w:tr>
      <w:tr w:rsidR="007E346D" w:rsidRPr="007E346D" w14:paraId="5A700303"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AD67CCF" w14:textId="77777777" w:rsidR="00472000" w:rsidRPr="007E346D" w:rsidRDefault="00472000" w:rsidP="00472000">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017ED743" w14:textId="77777777" w:rsidR="00472000" w:rsidRPr="007E346D" w:rsidRDefault="00472000" w:rsidP="00472000">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A14D272" w14:textId="77777777" w:rsidR="00472000" w:rsidRPr="007E346D" w:rsidRDefault="00472000" w:rsidP="00472000">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0BDA4698" w14:textId="77777777" w:rsidR="00472000" w:rsidRPr="007E346D" w:rsidRDefault="00472000" w:rsidP="00472000">
            <w:pPr>
              <w:pStyle w:val="TAC"/>
            </w:pPr>
            <w:r w:rsidRPr="007E346D">
              <w:rPr>
                <w:rFonts w:cs="Arial"/>
                <w:lang w:eastAsia="zh-CN"/>
              </w:rPr>
              <w:t>-84.3</w:t>
            </w:r>
          </w:p>
        </w:tc>
        <w:tc>
          <w:tcPr>
            <w:tcW w:w="701" w:type="pct"/>
            <w:tcBorders>
              <w:top w:val="single" w:sz="6" w:space="0" w:color="000000"/>
              <w:left w:val="single" w:sz="6" w:space="0" w:color="000000"/>
              <w:bottom w:val="single" w:sz="6" w:space="0" w:color="000000"/>
              <w:right w:val="single" w:sz="6" w:space="0" w:color="000000"/>
            </w:tcBorders>
            <w:vAlign w:val="center"/>
          </w:tcPr>
          <w:p w14:paraId="4FD2F8E1" w14:textId="77777777" w:rsidR="00472000" w:rsidRPr="007E346D" w:rsidRDefault="00472000" w:rsidP="00472000">
            <w:pPr>
              <w:pStyle w:val="TAC"/>
            </w:pPr>
            <w:r w:rsidRPr="007E346D">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14:paraId="6BA2AA66" w14:textId="486551DF" w:rsidR="00472000" w:rsidRPr="007E346D" w:rsidRDefault="00472000" w:rsidP="00472000">
            <w:pPr>
              <w:pStyle w:val="TAC"/>
            </w:pPr>
            <w:r w:rsidRPr="007E346D">
              <w:t>DFT-s-OFDM</w:t>
            </w:r>
            <w:r w:rsidRPr="007E346D">
              <w:rPr>
                <w:rFonts w:eastAsia="SimSun"/>
              </w:rPr>
              <w:t xml:space="preserve"> </w:t>
            </w:r>
            <w:r w:rsidRPr="007E346D">
              <w:t>NR signal, 15 kHz</w:t>
            </w:r>
            <w:r w:rsidR="004F72DB" w:rsidRPr="007E346D">
              <w:t xml:space="preserve"> SCS</w:t>
            </w:r>
            <w:r w:rsidRPr="007E346D">
              <w:rPr>
                <w:rFonts w:hint="eastAsia"/>
              </w:rPr>
              <w:t xml:space="preserve">, </w:t>
            </w:r>
            <w:r w:rsidR="004F72DB" w:rsidRPr="007E346D">
              <w:br/>
            </w:r>
            <w:r w:rsidRPr="007E346D">
              <w:t xml:space="preserve">100 </w:t>
            </w:r>
            <w:r w:rsidR="0071472C" w:rsidRPr="007E346D">
              <w:t>RB</w:t>
            </w:r>
            <w:r w:rsidR="004F72DB" w:rsidRPr="007E346D">
              <w:t>s</w:t>
            </w:r>
          </w:p>
        </w:tc>
      </w:tr>
      <w:tr w:rsidR="007E346D" w:rsidRPr="007E346D" w14:paraId="015EE1FD"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63082F4"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5E1C7D97"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60AF77B" w14:textId="77777777" w:rsidR="00B9031A" w:rsidRPr="007E346D" w:rsidRDefault="00B9031A" w:rsidP="00B9031A">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6DC4D331" w14:textId="77777777" w:rsidR="00B9031A" w:rsidRPr="007E346D" w:rsidRDefault="00B9031A" w:rsidP="00B9031A">
            <w:pPr>
              <w:pStyle w:val="TAC"/>
              <w:rPr>
                <w:lang w:eastAsia="zh-CN"/>
              </w:rPr>
            </w:pPr>
            <w:r w:rsidRPr="007E346D">
              <w:rPr>
                <w:lang w:eastAsia="zh-CN"/>
              </w:rPr>
              <w:t>-93.3</w:t>
            </w:r>
          </w:p>
        </w:tc>
        <w:tc>
          <w:tcPr>
            <w:tcW w:w="701" w:type="pct"/>
            <w:tcBorders>
              <w:top w:val="single" w:sz="6" w:space="0" w:color="000000"/>
              <w:left w:val="single" w:sz="6" w:space="0" w:color="000000"/>
              <w:bottom w:val="single" w:sz="6" w:space="0" w:color="000000"/>
              <w:right w:val="single" w:sz="6" w:space="0" w:color="000000"/>
            </w:tcBorders>
            <w:vAlign w:val="center"/>
          </w:tcPr>
          <w:p w14:paraId="32E6F0C5" w14:textId="77777777" w:rsidR="00B9031A" w:rsidRPr="007E346D" w:rsidRDefault="00B9031A" w:rsidP="00B9031A">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60AF73AE" w14:textId="7202AE54"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30 kHz</w:t>
            </w:r>
            <w:r w:rsidR="004F72DB" w:rsidRPr="007E346D">
              <w:t xml:space="preserve"> SCS</w:t>
            </w:r>
            <w:r w:rsidRPr="007E346D">
              <w:rPr>
                <w:rFonts w:hint="eastAsia"/>
              </w:rPr>
              <w:t>,</w:t>
            </w:r>
          </w:p>
          <w:p w14:paraId="45F5CA4E" w14:textId="3F7BA67D" w:rsidR="00B9031A" w:rsidRPr="007E346D" w:rsidRDefault="00B9031A" w:rsidP="00B9031A">
            <w:pPr>
              <w:pStyle w:val="TAC"/>
            </w:pPr>
            <w:r w:rsidRPr="007E346D">
              <w:t xml:space="preserve">5 </w:t>
            </w:r>
            <w:r w:rsidR="0071472C" w:rsidRPr="007E346D">
              <w:t>RB</w:t>
            </w:r>
            <w:r w:rsidR="004F72DB" w:rsidRPr="007E346D">
              <w:t>s</w:t>
            </w:r>
          </w:p>
        </w:tc>
      </w:tr>
      <w:tr w:rsidR="007E346D" w:rsidRPr="007E346D" w14:paraId="6BF299E9"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0105D9C" w14:textId="65C4F1E8" w:rsidR="00472000" w:rsidRPr="007E346D" w:rsidRDefault="00472000" w:rsidP="00472000">
            <w:pPr>
              <w:pStyle w:val="TAC"/>
              <w:rPr>
                <w:lang w:eastAsia="zh-CN"/>
              </w:rPr>
            </w:pPr>
            <w:r w:rsidRPr="007E346D">
              <w:t>10,15,20,25</w:t>
            </w:r>
            <w:r w:rsidRPr="007E346D">
              <w:rPr>
                <w:lang w:eastAsia="zh-CN"/>
              </w:rPr>
              <w:t>,30</w:t>
            </w:r>
            <w:ins w:id="259" w:author="Author" w:date="2019-10-02T21:45: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7EE3F413" w14:textId="77777777" w:rsidR="00472000" w:rsidRPr="007E346D" w:rsidRDefault="00472000" w:rsidP="00472000">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A177068" w14:textId="77777777" w:rsidR="00472000" w:rsidRPr="007E346D" w:rsidRDefault="00472000" w:rsidP="00472000">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40400C70" w14:textId="77777777" w:rsidR="00472000" w:rsidRPr="007E346D" w:rsidRDefault="00472000" w:rsidP="00472000">
            <w:pPr>
              <w:pStyle w:val="TAC"/>
            </w:pPr>
            <w:r w:rsidRPr="007E346D">
              <w:rPr>
                <w:rFonts w:cs="Arial"/>
                <w:lang w:eastAsia="zh-CN"/>
              </w:rPr>
              <w:t>-90.8</w:t>
            </w:r>
          </w:p>
        </w:tc>
        <w:tc>
          <w:tcPr>
            <w:tcW w:w="701" w:type="pct"/>
            <w:tcBorders>
              <w:top w:val="single" w:sz="6" w:space="0" w:color="000000"/>
              <w:left w:val="single" w:sz="6" w:space="0" w:color="000000"/>
              <w:bottom w:val="single" w:sz="6" w:space="0" w:color="000000"/>
              <w:right w:val="single" w:sz="6" w:space="0" w:color="000000"/>
            </w:tcBorders>
            <w:vAlign w:val="center"/>
          </w:tcPr>
          <w:p w14:paraId="742A098A" w14:textId="77777777" w:rsidR="00472000" w:rsidRPr="007E346D" w:rsidRDefault="00472000" w:rsidP="00472000">
            <w:pPr>
              <w:pStyle w:val="TAC"/>
            </w:pPr>
            <w:r w:rsidRPr="007E346D">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14:paraId="0BBCDFB5" w14:textId="6BE6AFF1" w:rsidR="00472000" w:rsidRPr="007E346D" w:rsidRDefault="00472000" w:rsidP="00472000">
            <w:pPr>
              <w:pStyle w:val="TAC"/>
            </w:pPr>
            <w:r w:rsidRPr="007E346D">
              <w:t>DFT-s-OFDM</w:t>
            </w:r>
            <w:r w:rsidRPr="007E346D">
              <w:rPr>
                <w:rFonts w:eastAsia="SimSun"/>
              </w:rPr>
              <w:t xml:space="preserve"> </w:t>
            </w:r>
            <w:r w:rsidRPr="007E346D">
              <w:t>NR signal, 30 kHz</w:t>
            </w:r>
            <w:r w:rsidR="004F72DB" w:rsidRPr="007E346D">
              <w:t xml:space="preserve"> SCS</w:t>
            </w:r>
            <w:r w:rsidRPr="007E346D">
              <w:rPr>
                <w:rFonts w:hint="eastAsia"/>
              </w:rPr>
              <w:t>,</w:t>
            </w:r>
          </w:p>
          <w:p w14:paraId="67DEDDDF" w14:textId="3052F5E5" w:rsidR="00472000" w:rsidRPr="007E346D" w:rsidRDefault="00472000" w:rsidP="00472000">
            <w:pPr>
              <w:pStyle w:val="TAC"/>
            </w:pPr>
            <w:r w:rsidRPr="007E346D">
              <w:t xml:space="preserve">10 </w:t>
            </w:r>
            <w:r w:rsidR="0071472C" w:rsidRPr="007E346D">
              <w:t>RB</w:t>
            </w:r>
            <w:r w:rsidR="004F72DB" w:rsidRPr="007E346D">
              <w:t>s</w:t>
            </w:r>
          </w:p>
        </w:tc>
      </w:tr>
      <w:tr w:rsidR="007E346D" w:rsidRPr="007E346D" w14:paraId="7D913021"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507810B" w14:textId="77777777" w:rsidR="00472000" w:rsidRPr="007E346D" w:rsidRDefault="00472000" w:rsidP="00472000">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1BEE7783" w14:textId="77777777" w:rsidR="00472000" w:rsidRPr="007E346D" w:rsidRDefault="00472000" w:rsidP="00472000">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66BA160" w14:textId="77777777" w:rsidR="00472000" w:rsidRPr="007E346D" w:rsidRDefault="00472000" w:rsidP="00472000">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0A1AAFFA" w14:textId="77777777" w:rsidR="00472000" w:rsidRPr="007E346D" w:rsidRDefault="00472000" w:rsidP="00472000">
            <w:pPr>
              <w:pStyle w:val="TAC"/>
            </w:pPr>
            <w:r w:rsidRPr="007E346D">
              <w:rPr>
                <w:rFonts w:cs="Arial"/>
                <w:lang w:eastAsia="zh-CN"/>
              </w:rPr>
              <w:t>-84.6</w:t>
            </w:r>
          </w:p>
        </w:tc>
        <w:tc>
          <w:tcPr>
            <w:tcW w:w="701" w:type="pct"/>
            <w:tcBorders>
              <w:top w:val="single" w:sz="6" w:space="0" w:color="000000"/>
              <w:left w:val="single" w:sz="6" w:space="0" w:color="000000"/>
              <w:bottom w:val="single" w:sz="6" w:space="0" w:color="000000"/>
              <w:right w:val="single" w:sz="6" w:space="0" w:color="000000"/>
            </w:tcBorders>
            <w:vAlign w:val="center"/>
          </w:tcPr>
          <w:p w14:paraId="3CDDC3F7" w14:textId="77777777" w:rsidR="00472000" w:rsidRPr="007E346D" w:rsidRDefault="00472000" w:rsidP="00472000">
            <w:pPr>
              <w:pStyle w:val="TAC"/>
            </w:pPr>
            <w:r w:rsidRPr="007E346D">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14:paraId="22B3B2C6" w14:textId="0BF8B241" w:rsidR="00472000" w:rsidRPr="007E346D" w:rsidRDefault="00472000" w:rsidP="00472000">
            <w:pPr>
              <w:pStyle w:val="TAC"/>
            </w:pPr>
            <w:r w:rsidRPr="007E346D">
              <w:t>DFT-s-OFDM</w:t>
            </w:r>
            <w:r w:rsidRPr="007E346D">
              <w:rPr>
                <w:rFonts w:eastAsia="SimSun"/>
              </w:rPr>
              <w:t xml:space="preserve"> </w:t>
            </w:r>
            <w:r w:rsidRPr="007E346D">
              <w:t>NR signal, 30 kHz</w:t>
            </w:r>
            <w:r w:rsidR="004F72DB" w:rsidRPr="007E346D">
              <w:t xml:space="preserve"> SCS</w:t>
            </w:r>
            <w:r w:rsidRPr="007E346D">
              <w:rPr>
                <w:rFonts w:hint="eastAsia"/>
              </w:rPr>
              <w:t>,</w:t>
            </w:r>
          </w:p>
          <w:p w14:paraId="62DE19D0" w14:textId="194258BE" w:rsidR="00472000" w:rsidRPr="007E346D" w:rsidRDefault="00472000" w:rsidP="00472000">
            <w:pPr>
              <w:pStyle w:val="TAC"/>
            </w:pPr>
            <w:r w:rsidRPr="007E346D">
              <w:t xml:space="preserve">50 </w:t>
            </w:r>
            <w:r w:rsidR="0071472C" w:rsidRPr="007E346D">
              <w:t>RB</w:t>
            </w:r>
            <w:r w:rsidR="004F72DB" w:rsidRPr="007E346D">
              <w:t>s</w:t>
            </w:r>
          </w:p>
        </w:tc>
      </w:tr>
      <w:tr w:rsidR="007E346D" w:rsidRPr="007E346D" w14:paraId="17EAE8C7"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5F04D96" w14:textId="02B37F36" w:rsidR="00B9031A" w:rsidRPr="007E346D" w:rsidRDefault="00B9031A" w:rsidP="00B9031A">
            <w:pPr>
              <w:pStyle w:val="TAC"/>
              <w:rPr>
                <w:lang w:eastAsia="zh-CN"/>
              </w:rPr>
            </w:pPr>
            <w:r w:rsidRPr="007E346D">
              <w:t>10,15,20,25</w:t>
            </w:r>
            <w:r w:rsidRPr="007E346D">
              <w:rPr>
                <w:lang w:eastAsia="zh-CN"/>
              </w:rPr>
              <w:t>,30</w:t>
            </w:r>
            <w:ins w:id="260" w:author="Author" w:date="2019-10-02T21:45: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2EDD470A"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79FB1269" w14:textId="77777777" w:rsidR="00B9031A" w:rsidRPr="007E346D" w:rsidRDefault="00B9031A" w:rsidP="00B9031A">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2FFE46CC" w14:textId="77777777" w:rsidR="00B9031A" w:rsidRPr="007E346D" w:rsidRDefault="00B9031A" w:rsidP="00B9031A">
            <w:pPr>
              <w:pStyle w:val="TAC"/>
              <w:rPr>
                <w:lang w:eastAsia="zh-CN"/>
              </w:rPr>
            </w:pPr>
            <w:r w:rsidRPr="007E346D">
              <w:rPr>
                <w:lang w:eastAsia="zh-CN"/>
              </w:rPr>
              <w:t>-90.2</w:t>
            </w:r>
          </w:p>
        </w:tc>
        <w:tc>
          <w:tcPr>
            <w:tcW w:w="701" w:type="pct"/>
            <w:tcBorders>
              <w:top w:val="single" w:sz="6" w:space="0" w:color="000000"/>
              <w:left w:val="single" w:sz="6" w:space="0" w:color="000000"/>
              <w:bottom w:val="single" w:sz="6" w:space="0" w:color="000000"/>
              <w:right w:val="single" w:sz="6" w:space="0" w:color="000000"/>
            </w:tcBorders>
            <w:vAlign w:val="center"/>
          </w:tcPr>
          <w:p w14:paraId="48EED54D" w14:textId="77777777" w:rsidR="00B9031A" w:rsidRPr="007E346D" w:rsidRDefault="00B9031A" w:rsidP="00B9031A">
            <w:pPr>
              <w:pStyle w:val="TAC"/>
              <w:rPr>
                <w:lang w:eastAsia="zh-CN"/>
              </w:rPr>
            </w:pPr>
            <w:r w:rsidRPr="007E346D">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14:paraId="0D79D8F9" w14:textId="5EDB2B46"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60 kHz</w:t>
            </w:r>
            <w:r w:rsidR="004F72DB" w:rsidRPr="007E346D">
              <w:t xml:space="preserve"> SCS</w:t>
            </w:r>
            <w:r w:rsidRPr="007E346D">
              <w:rPr>
                <w:rFonts w:hint="eastAsia"/>
              </w:rPr>
              <w:t>,</w:t>
            </w:r>
          </w:p>
          <w:p w14:paraId="16856E73" w14:textId="7CBA393D" w:rsidR="00B9031A" w:rsidRPr="007E346D" w:rsidRDefault="00B9031A" w:rsidP="00B9031A">
            <w:pPr>
              <w:pStyle w:val="TAC"/>
            </w:pPr>
            <w:r w:rsidRPr="007E346D">
              <w:t xml:space="preserve">5 </w:t>
            </w:r>
            <w:r w:rsidR="0071472C" w:rsidRPr="007E346D">
              <w:t>RB</w:t>
            </w:r>
            <w:r w:rsidR="004F72DB" w:rsidRPr="007E346D">
              <w:t>s</w:t>
            </w:r>
          </w:p>
        </w:tc>
      </w:tr>
      <w:tr w:rsidR="007E346D" w:rsidRPr="007E346D" w14:paraId="3C739B35"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9F0DA35" w14:textId="77777777" w:rsidR="00B9031A" w:rsidRPr="007E346D" w:rsidRDefault="00B9031A" w:rsidP="00B9031A">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17EFFAC6"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6C743766" w14:textId="77777777" w:rsidR="00B9031A" w:rsidRPr="007E346D" w:rsidRDefault="00B9031A" w:rsidP="00B9031A">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417E2A1B" w14:textId="77777777" w:rsidR="00B9031A" w:rsidRPr="007E346D" w:rsidRDefault="00B9031A" w:rsidP="00B9031A">
            <w:pPr>
              <w:pStyle w:val="TAC"/>
            </w:pPr>
            <w:r w:rsidRPr="007E346D">
              <w:rPr>
                <w:rFonts w:cs="Arial"/>
                <w:lang w:eastAsia="zh-CN"/>
              </w:rPr>
              <w:t>-84.7</w:t>
            </w:r>
          </w:p>
        </w:tc>
        <w:tc>
          <w:tcPr>
            <w:tcW w:w="701" w:type="pct"/>
            <w:tcBorders>
              <w:top w:val="single" w:sz="6" w:space="0" w:color="000000"/>
              <w:left w:val="single" w:sz="6" w:space="0" w:color="000000"/>
              <w:bottom w:val="single" w:sz="6" w:space="0" w:color="000000"/>
              <w:right w:val="single" w:sz="6" w:space="0" w:color="000000"/>
            </w:tcBorders>
            <w:vAlign w:val="center"/>
          </w:tcPr>
          <w:p w14:paraId="202236EF" w14:textId="77777777" w:rsidR="00B9031A" w:rsidRPr="007E346D" w:rsidRDefault="00B9031A" w:rsidP="00B9031A">
            <w:pPr>
              <w:pStyle w:val="TAC"/>
            </w:pPr>
            <w:r w:rsidRPr="007E346D">
              <w:rPr>
                <w:rFonts w:cs="Arial"/>
                <w:szCs w:val="18"/>
              </w:rPr>
              <w:t>-63.6</w:t>
            </w:r>
          </w:p>
        </w:tc>
        <w:tc>
          <w:tcPr>
            <w:tcW w:w="1131" w:type="pct"/>
            <w:tcBorders>
              <w:top w:val="single" w:sz="6" w:space="0" w:color="000000"/>
              <w:left w:val="single" w:sz="6" w:space="0" w:color="000000"/>
              <w:bottom w:val="single" w:sz="6" w:space="0" w:color="000000"/>
              <w:right w:val="single" w:sz="6" w:space="0" w:color="000000"/>
            </w:tcBorders>
            <w:vAlign w:val="center"/>
          </w:tcPr>
          <w:p w14:paraId="5BA24298" w14:textId="1917F718" w:rsidR="00B9031A" w:rsidRPr="007E346D" w:rsidRDefault="00B9031A" w:rsidP="00B9031A">
            <w:pPr>
              <w:pStyle w:val="TAC"/>
            </w:pPr>
            <w:r w:rsidRPr="007E346D">
              <w:t>DFT-</w:t>
            </w:r>
            <w:r w:rsidR="00EA075E" w:rsidRPr="007E346D">
              <w:t>s-</w:t>
            </w:r>
            <w:r w:rsidRPr="007E346D">
              <w:t>OFDM</w:t>
            </w:r>
            <w:r w:rsidRPr="007E346D">
              <w:rPr>
                <w:rFonts w:eastAsia="SimSun"/>
              </w:rPr>
              <w:t xml:space="preserve"> </w:t>
            </w:r>
            <w:r w:rsidRPr="007E346D">
              <w:t>NR signal, 60 kHz</w:t>
            </w:r>
            <w:r w:rsidR="004F72DB" w:rsidRPr="007E346D">
              <w:t xml:space="preserve"> SCS</w:t>
            </w:r>
            <w:r w:rsidRPr="007E346D">
              <w:rPr>
                <w:rFonts w:hint="eastAsia"/>
              </w:rPr>
              <w:t>,</w:t>
            </w:r>
          </w:p>
          <w:p w14:paraId="7AE19DE7" w14:textId="3BE3A983" w:rsidR="00B9031A" w:rsidRPr="007E346D" w:rsidRDefault="00B9031A" w:rsidP="00B9031A">
            <w:pPr>
              <w:pStyle w:val="TAC"/>
            </w:pPr>
            <w:r w:rsidRPr="007E346D">
              <w:t xml:space="preserve">24 </w:t>
            </w:r>
            <w:r w:rsidR="0071472C" w:rsidRPr="007E346D">
              <w:t>RB</w:t>
            </w:r>
            <w:r w:rsidR="004F72DB" w:rsidRPr="007E346D">
              <w:t>s</w:t>
            </w:r>
          </w:p>
        </w:tc>
      </w:tr>
      <w:tr w:rsidR="000723CA" w:rsidRPr="007E346D" w14:paraId="7C69E298" w14:textId="77777777" w:rsidTr="00FA671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3A16167F" w14:textId="77777777" w:rsidR="000723CA" w:rsidRPr="007E346D" w:rsidRDefault="000723CA" w:rsidP="00FA6718">
            <w:pPr>
              <w:pStyle w:val="TAN"/>
              <w:rPr>
                <w:szCs w:val="18"/>
              </w:rPr>
            </w:pPr>
            <w:r w:rsidRPr="007E346D">
              <w:t>NOTE:</w:t>
            </w:r>
            <w:r w:rsidR="001318F4" w:rsidRPr="007E346D">
              <w:tab/>
            </w:r>
            <w:r w:rsidRPr="007E346D">
              <w:t>Wanted and interfering signal are placed adjacently around F</w:t>
            </w:r>
            <w:r w:rsidRPr="007E346D">
              <w:rPr>
                <w:vertAlign w:val="subscript"/>
              </w:rPr>
              <w:t>c</w:t>
            </w:r>
            <w:r w:rsidR="00EA075E" w:rsidRPr="007E346D">
              <w:rPr>
                <w:lang w:val="en-US" w:eastAsia="zh-CN"/>
              </w:rPr>
              <w:t>, where the F</w:t>
            </w:r>
            <w:r w:rsidR="00EF2D09" w:rsidRPr="007E346D">
              <w:rPr>
                <w:vertAlign w:val="subscript"/>
                <w:lang w:val="en-US" w:eastAsia="zh-CN"/>
              </w:rPr>
              <w:t>c</w:t>
            </w:r>
            <w:r w:rsidR="00EA075E" w:rsidRPr="007E346D">
              <w:rPr>
                <w:lang w:val="en-US" w:eastAsia="zh-CN"/>
              </w:rPr>
              <w:t xml:space="preserve"> is defined for </w:t>
            </w:r>
            <w:r w:rsidR="00EA075E" w:rsidRPr="007E346D">
              <w:rPr>
                <w:i/>
                <w:iCs/>
                <w:lang w:val="en-US" w:eastAsia="zh-CN"/>
              </w:rPr>
              <w:t xml:space="preserve">BS channel bandwidth </w:t>
            </w:r>
            <w:r w:rsidR="00EA075E" w:rsidRPr="007E346D">
              <w:rPr>
                <w:lang w:val="en-US" w:eastAsia="zh-CN"/>
              </w:rPr>
              <w:t>of the wanted signal according to the table 5.4.2.2-1.</w:t>
            </w:r>
            <w:r w:rsidR="00603E11" w:rsidRPr="007E346D">
              <w:t xml:space="preserve"> The aggregated wanted and interferer signal shall be centred in the BS channel bandwidth of the wanted signal.</w:t>
            </w:r>
          </w:p>
        </w:tc>
      </w:tr>
    </w:tbl>
    <w:p w14:paraId="0526E6F8" w14:textId="0EBEFED0" w:rsidR="000723CA" w:rsidRDefault="000723CA" w:rsidP="000723CA">
      <w:pPr>
        <w:rPr>
          <w:lang w:eastAsia="zh-CN"/>
        </w:rPr>
      </w:pPr>
    </w:p>
    <w:p w14:paraId="50423526" w14:textId="589A58C1" w:rsidR="00854C99" w:rsidRPr="007E346D" w:rsidRDefault="00854C99" w:rsidP="000723CA">
      <w:pPr>
        <w:rPr>
          <w:lang w:eastAsia="zh-CN"/>
        </w:rPr>
      </w:pPr>
      <w:r w:rsidRPr="00854C99">
        <w:rPr>
          <w:highlight w:val="red"/>
          <w:lang w:eastAsia="zh-CN"/>
        </w:rPr>
        <w:t>&lt;Next Changes&gt;</w:t>
      </w:r>
    </w:p>
    <w:p w14:paraId="3A854ECC" w14:textId="77777777" w:rsidR="000723CA" w:rsidRPr="007E346D" w:rsidRDefault="000723CA" w:rsidP="000723CA">
      <w:pPr>
        <w:pStyle w:val="Heading2"/>
      </w:pPr>
      <w:bookmarkStart w:id="261" w:name="_Toc13080414"/>
      <w:r w:rsidRPr="007E346D">
        <w:t>10.3</w:t>
      </w:r>
      <w:r w:rsidRPr="007E346D">
        <w:tab/>
        <w:t>OTA reference sensitivity level</w:t>
      </w:r>
      <w:bookmarkEnd w:id="261"/>
    </w:p>
    <w:p w14:paraId="272CAF5E" w14:textId="77777777" w:rsidR="000723CA" w:rsidRPr="007E346D" w:rsidRDefault="000723CA" w:rsidP="000723CA">
      <w:pPr>
        <w:pStyle w:val="Heading3"/>
      </w:pPr>
      <w:bookmarkStart w:id="262" w:name="_Toc13080415"/>
      <w:bookmarkStart w:id="263" w:name="_Hlk500365921"/>
      <w:r w:rsidRPr="007E346D">
        <w:t>10.3.1</w:t>
      </w:r>
      <w:r w:rsidRPr="007E346D">
        <w:tab/>
        <w:t>General</w:t>
      </w:r>
      <w:bookmarkEnd w:id="262"/>
    </w:p>
    <w:p w14:paraId="78507905" w14:textId="77777777" w:rsidR="00675D55" w:rsidRPr="007E346D" w:rsidRDefault="000723CA" w:rsidP="000723CA">
      <w:r w:rsidRPr="007E346D">
        <w:t xml:space="preserve">The OTA REFSENS requirement is a directional requirement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423FA6C8" w14:textId="5EA3FE27" w:rsidR="000723CA" w:rsidRPr="007E346D" w:rsidRDefault="008F0775" w:rsidP="000723CA">
      <w:r w:rsidRPr="007E346D">
        <w:t xml:space="preserve">The OTA REFSENS requirement shall apply to </w:t>
      </w:r>
      <w:r w:rsidR="005865F7">
        <w:t xml:space="preserve">each </w:t>
      </w:r>
      <w:r w:rsidRPr="007E346D">
        <w:t xml:space="preserve">supported polarization, under the assumption of </w:t>
      </w:r>
      <w:r w:rsidRPr="007E346D">
        <w:rPr>
          <w:i/>
        </w:rPr>
        <w:t>polarization match</w:t>
      </w:r>
      <w:r w:rsidRPr="007E346D">
        <w:t>.</w:t>
      </w:r>
    </w:p>
    <w:p w14:paraId="1EEE2B23" w14:textId="77777777" w:rsidR="000723CA" w:rsidRPr="007E346D" w:rsidRDefault="000723CA" w:rsidP="000723CA">
      <w:pPr>
        <w:pStyle w:val="Heading3"/>
      </w:pPr>
      <w:bookmarkStart w:id="264" w:name="_Toc13080416"/>
      <w:bookmarkEnd w:id="263"/>
      <w:r w:rsidRPr="007E346D">
        <w:t>10.3.2</w:t>
      </w:r>
      <w:r w:rsidRPr="007E346D">
        <w:tab/>
        <w:t xml:space="preserve">Minimum requirement for </w:t>
      </w:r>
      <w:r w:rsidRPr="007E346D">
        <w:rPr>
          <w:i/>
        </w:rPr>
        <w:t>BS type 1-O</w:t>
      </w:r>
      <w:bookmarkEnd w:id="264"/>
    </w:p>
    <w:p w14:paraId="31F9A772" w14:textId="3FB7D7A8" w:rsidR="000723CA" w:rsidRPr="007E346D" w:rsidRDefault="000723CA" w:rsidP="000723CA">
      <w:r w:rsidRPr="007E346D">
        <w:t xml:space="preserve">The throughput shall be </w:t>
      </w:r>
      <w:r w:rsidRPr="007E346D">
        <w:rPr>
          <w:rFonts w:hint="eastAsia"/>
        </w:rPr>
        <w:t>≥</w:t>
      </w:r>
      <w:r w:rsidRPr="007E346D">
        <w:t xml:space="preserve"> 95% of the maximum throughput of the reference measurement channel as specified in the corresponding table and annex A</w:t>
      </w:r>
      <w:r w:rsidR="00A31F4D" w:rsidRPr="007E346D">
        <w:t>.1</w:t>
      </w:r>
      <w:r w:rsidRPr="007E346D">
        <w:t xml:space="preserve"> when the OTA test signal is at the corresponding </w:t>
      </w:r>
      <w:r w:rsidRPr="007E346D">
        <w:rPr>
          <w:lang w:eastAsia="zh-CN"/>
        </w:rPr>
        <w:t>EIS</w:t>
      </w:r>
      <w:r w:rsidRPr="007E346D">
        <w:rPr>
          <w:vertAlign w:val="subscript"/>
          <w:lang w:eastAsia="zh-CN"/>
        </w:rPr>
        <w:t>REFSENS</w:t>
      </w:r>
      <w:r w:rsidRPr="007E346D">
        <w:t xml:space="preserve"> level and arrives from any direction within the </w:t>
      </w:r>
      <w:r w:rsidRPr="007E346D">
        <w:rPr>
          <w:i/>
        </w:rPr>
        <w:t>OTA REFSENS RoAoA.</w:t>
      </w:r>
    </w:p>
    <w:p w14:paraId="51999010" w14:textId="77777777" w:rsidR="000723CA" w:rsidRPr="007E346D" w:rsidRDefault="000723CA" w:rsidP="00854B6F">
      <w:pPr>
        <w:pStyle w:val="TH"/>
      </w:pPr>
      <w:r w:rsidRPr="007E346D">
        <w:t xml:space="preserve">Table 10.3.2-1: </w:t>
      </w:r>
      <w:r w:rsidRPr="007E346D">
        <w:rPr>
          <w:lang w:eastAsia="zh-CN"/>
        </w:rPr>
        <w:t xml:space="preserve">Wide Area </w:t>
      </w:r>
      <w:r w:rsidRPr="007E346D">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02"/>
        <w:gridCol w:w="3045"/>
        <w:gridCol w:w="2595"/>
      </w:tblGrid>
      <w:tr w:rsidR="007E346D" w:rsidRPr="007E346D" w14:paraId="7DE6D395" w14:textId="77777777" w:rsidTr="00FA6718">
        <w:trPr>
          <w:jc w:val="center"/>
        </w:trPr>
        <w:tc>
          <w:tcPr>
            <w:tcW w:w="2235" w:type="dxa"/>
            <w:shd w:val="clear" w:color="auto" w:fill="auto"/>
            <w:vAlign w:val="center"/>
          </w:tcPr>
          <w:p w14:paraId="0B3892E1" w14:textId="77777777" w:rsidR="000723CA" w:rsidRPr="007E346D" w:rsidRDefault="00601F80" w:rsidP="00FA6718">
            <w:pPr>
              <w:pStyle w:val="TAH"/>
              <w:rPr>
                <w:rFonts w:cs="Arial"/>
                <w:lang w:val="it-IT"/>
              </w:rPr>
            </w:pPr>
            <w:r w:rsidRPr="007E346D">
              <w:rPr>
                <w:rFonts w:cs="Arial"/>
                <w:i/>
                <w:lang w:val="it-IT"/>
              </w:rPr>
              <w:t>BS channel bandwidth</w:t>
            </w:r>
            <w:r w:rsidR="000723CA" w:rsidRPr="007E346D">
              <w:rPr>
                <w:rFonts w:cs="Arial"/>
                <w:lang w:val="it-IT"/>
              </w:rPr>
              <w:t xml:space="preserve"> </w:t>
            </w:r>
            <w:r w:rsidR="00C47990" w:rsidRPr="007E346D">
              <w:rPr>
                <w:rFonts w:cs="Arial"/>
                <w:lang w:val="it-IT"/>
              </w:rPr>
              <w:t>(MHz)</w:t>
            </w:r>
          </w:p>
        </w:tc>
        <w:tc>
          <w:tcPr>
            <w:tcW w:w="1842" w:type="dxa"/>
          </w:tcPr>
          <w:p w14:paraId="146765C8" w14:textId="77777777" w:rsidR="000723CA" w:rsidRPr="007E346D" w:rsidRDefault="000723CA" w:rsidP="00FA6718">
            <w:pPr>
              <w:pStyle w:val="TAH"/>
              <w:rPr>
                <w:rFonts w:cs="Arial"/>
              </w:rPr>
            </w:pPr>
            <w:r w:rsidRPr="007E346D">
              <w:rPr>
                <w:rFonts w:cs="Arial"/>
              </w:rPr>
              <w:t xml:space="preserve">Sub-carrier spacing </w:t>
            </w:r>
            <w:r w:rsidR="002E41CA" w:rsidRPr="007E346D">
              <w:rPr>
                <w:rFonts w:cs="Arial"/>
              </w:rPr>
              <w:t>(kHz)</w:t>
            </w:r>
          </w:p>
        </w:tc>
        <w:tc>
          <w:tcPr>
            <w:tcW w:w="3119" w:type="dxa"/>
          </w:tcPr>
          <w:p w14:paraId="5DB86B4B" w14:textId="77777777" w:rsidR="000723CA" w:rsidRPr="007E346D" w:rsidRDefault="000723CA" w:rsidP="00FA6718">
            <w:pPr>
              <w:pStyle w:val="TAH"/>
              <w:rPr>
                <w:rFonts w:cs="Arial"/>
              </w:rPr>
            </w:pPr>
            <w:r w:rsidRPr="007E346D">
              <w:rPr>
                <w:rFonts w:cs="Arial"/>
              </w:rPr>
              <w:t>Reference measurement channel</w:t>
            </w:r>
          </w:p>
        </w:tc>
        <w:tc>
          <w:tcPr>
            <w:tcW w:w="2659" w:type="dxa"/>
            <w:vAlign w:val="center"/>
          </w:tcPr>
          <w:p w14:paraId="06F8FA96" w14:textId="77777777" w:rsidR="000723CA" w:rsidRPr="007E346D" w:rsidRDefault="000723CA" w:rsidP="00FA6718">
            <w:pPr>
              <w:pStyle w:val="TAH"/>
              <w:rPr>
                <w:rFonts w:cs="Arial"/>
              </w:rPr>
            </w:pPr>
            <w:r w:rsidRPr="007E346D">
              <w:rPr>
                <w:rFonts w:cs="Arial"/>
              </w:rPr>
              <w:t xml:space="preserve"> </w:t>
            </w:r>
            <w:r w:rsidR="008509A9" w:rsidRPr="007E346D">
              <w:rPr>
                <w:rFonts w:cs="Arial"/>
              </w:rPr>
              <w:t xml:space="preserve">OTA </w:t>
            </w:r>
            <w:r w:rsidRPr="007E346D">
              <w:rPr>
                <w:rFonts w:cs="Arial"/>
              </w:rPr>
              <w:t xml:space="preserve">Reference sensitivity level, </w:t>
            </w:r>
            <w:r w:rsidR="008509A9" w:rsidRPr="007E346D">
              <w:rPr>
                <w:lang w:eastAsia="zh-CN"/>
              </w:rPr>
              <w:t>EIS</w:t>
            </w:r>
            <w:r w:rsidR="008509A9" w:rsidRPr="007E346D">
              <w:rPr>
                <w:vertAlign w:val="subscript"/>
                <w:lang w:eastAsia="zh-CN"/>
              </w:rPr>
              <w:t>REFSENS</w:t>
            </w:r>
          </w:p>
          <w:p w14:paraId="18B1F3E8" w14:textId="77777777" w:rsidR="000723CA" w:rsidRPr="007E346D" w:rsidRDefault="000723CA" w:rsidP="00FA6718">
            <w:pPr>
              <w:pStyle w:val="TAH"/>
              <w:rPr>
                <w:rFonts w:cs="Arial"/>
              </w:rPr>
            </w:pPr>
            <w:r w:rsidRPr="007E346D">
              <w:rPr>
                <w:rFonts w:cs="Arial"/>
              </w:rPr>
              <w:t xml:space="preserve"> </w:t>
            </w:r>
            <w:r w:rsidR="002E41CA" w:rsidRPr="007E346D">
              <w:rPr>
                <w:rFonts w:cs="Arial"/>
              </w:rPr>
              <w:t>(dBm)</w:t>
            </w:r>
          </w:p>
        </w:tc>
      </w:tr>
      <w:tr w:rsidR="00281776" w:rsidRPr="007E346D" w14:paraId="68F9AEAB" w14:textId="77777777" w:rsidTr="00537F61">
        <w:trPr>
          <w:trHeight w:val="279"/>
          <w:jc w:val="center"/>
        </w:trPr>
        <w:tc>
          <w:tcPr>
            <w:tcW w:w="2235" w:type="dxa"/>
            <w:vAlign w:val="center"/>
          </w:tcPr>
          <w:p w14:paraId="1B500633" w14:textId="77777777" w:rsidR="00281776" w:rsidRPr="007E346D" w:rsidRDefault="00281776" w:rsidP="00281776">
            <w:pPr>
              <w:pStyle w:val="TAC"/>
              <w:rPr>
                <w:rFonts w:cs="Arial"/>
              </w:rPr>
            </w:pPr>
            <w:r w:rsidRPr="007E346D">
              <w:rPr>
                <w:rFonts w:cs="Arial"/>
              </w:rPr>
              <w:t>5, 10, 15</w:t>
            </w:r>
          </w:p>
        </w:tc>
        <w:tc>
          <w:tcPr>
            <w:tcW w:w="1842" w:type="dxa"/>
            <w:vAlign w:val="center"/>
          </w:tcPr>
          <w:p w14:paraId="680A8ACC" w14:textId="77777777" w:rsidR="00281776" w:rsidRPr="007E346D" w:rsidRDefault="00281776" w:rsidP="00281776">
            <w:pPr>
              <w:pStyle w:val="TAC"/>
              <w:rPr>
                <w:rFonts w:cs="Arial"/>
                <w:lang w:eastAsia="zh-CN"/>
              </w:rPr>
            </w:pPr>
            <w:r w:rsidRPr="007E346D">
              <w:rPr>
                <w:rFonts w:cs="Arial"/>
                <w:lang w:eastAsia="zh-CN"/>
              </w:rPr>
              <w:t>15</w:t>
            </w:r>
          </w:p>
        </w:tc>
        <w:tc>
          <w:tcPr>
            <w:tcW w:w="3119" w:type="dxa"/>
            <w:vAlign w:val="center"/>
          </w:tcPr>
          <w:p w14:paraId="777B9DC1" w14:textId="38C8DA43" w:rsidR="00281776" w:rsidRPr="007E346D" w:rsidRDefault="00281776" w:rsidP="00281776">
            <w:pPr>
              <w:pStyle w:val="TAC"/>
              <w:rPr>
                <w:rFonts w:cs="Arial"/>
              </w:rPr>
            </w:pPr>
            <w:r>
              <w:rPr>
                <w:rFonts w:cs="Arial"/>
                <w:lang w:eastAsia="zh-CN"/>
              </w:rPr>
              <w:t>G-</w:t>
            </w:r>
            <w:r w:rsidRPr="0006458D">
              <w:rPr>
                <w:rFonts w:cs="Arial"/>
                <w:lang w:eastAsia="zh-CN"/>
              </w:rPr>
              <w:t>FR1-A1-1</w:t>
            </w:r>
          </w:p>
        </w:tc>
        <w:tc>
          <w:tcPr>
            <w:tcW w:w="2659" w:type="dxa"/>
            <w:vAlign w:val="center"/>
          </w:tcPr>
          <w:p w14:paraId="5C5FF9A9" w14:textId="77777777" w:rsidR="00281776" w:rsidRPr="007E346D" w:rsidRDefault="00281776" w:rsidP="00281776">
            <w:pPr>
              <w:pStyle w:val="TAC"/>
              <w:rPr>
                <w:rFonts w:cs="Arial"/>
              </w:rPr>
            </w:pPr>
            <w:r w:rsidRPr="007E346D">
              <w:rPr>
                <w:lang w:val="en-US" w:eastAsia="zh-CN"/>
              </w:rPr>
              <w:t>-101.7</w:t>
            </w:r>
            <w:r w:rsidRPr="007E346D">
              <w:rPr>
                <w:rFonts w:cs="Arial"/>
                <w:lang w:eastAsia="zh-CN"/>
              </w:rPr>
              <w:t xml:space="preserve"> </w:t>
            </w:r>
            <w:r w:rsidRPr="007E346D">
              <w:rPr>
                <w:rFonts w:cs="Arial"/>
              </w:rPr>
              <w:t>- Δ</w:t>
            </w:r>
            <w:r w:rsidRPr="007E346D">
              <w:rPr>
                <w:rFonts w:cs="Arial"/>
                <w:vertAlign w:val="subscript"/>
              </w:rPr>
              <w:t>OTAREFSENS</w:t>
            </w:r>
          </w:p>
        </w:tc>
      </w:tr>
      <w:tr w:rsidR="00281776" w:rsidRPr="007E346D" w14:paraId="52B29905" w14:textId="77777777" w:rsidTr="00537F61">
        <w:trPr>
          <w:trHeight w:val="284"/>
          <w:jc w:val="center"/>
        </w:trPr>
        <w:tc>
          <w:tcPr>
            <w:tcW w:w="2235" w:type="dxa"/>
            <w:vAlign w:val="center"/>
          </w:tcPr>
          <w:p w14:paraId="4DAED400" w14:textId="77777777" w:rsidR="00281776" w:rsidRPr="007E346D" w:rsidRDefault="00281776" w:rsidP="00281776">
            <w:pPr>
              <w:pStyle w:val="TAC"/>
              <w:rPr>
                <w:rFonts w:cs="Arial"/>
              </w:rPr>
            </w:pPr>
            <w:r w:rsidRPr="007E346D">
              <w:rPr>
                <w:rFonts w:cs="Arial"/>
              </w:rPr>
              <w:t xml:space="preserve">10, 15 </w:t>
            </w:r>
          </w:p>
        </w:tc>
        <w:tc>
          <w:tcPr>
            <w:tcW w:w="1842" w:type="dxa"/>
            <w:vAlign w:val="center"/>
          </w:tcPr>
          <w:p w14:paraId="4707E3D5" w14:textId="77777777" w:rsidR="00281776" w:rsidRPr="007E346D" w:rsidRDefault="00281776" w:rsidP="00281776">
            <w:pPr>
              <w:pStyle w:val="TAC"/>
              <w:rPr>
                <w:rFonts w:cs="Arial"/>
                <w:lang w:eastAsia="zh-CN"/>
              </w:rPr>
            </w:pPr>
            <w:r w:rsidRPr="007E346D">
              <w:rPr>
                <w:rFonts w:cs="Arial"/>
                <w:lang w:eastAsia="zh-CN"/>
              </w:rPr>
              <w:t>30</w:t>
            </w:r>
          </w:p>
        </w:tc>
        <w:tc>
          <w:tcPr>
            <w:tcW w:w="3119" w:type="dxa"/>
            <w:vAlign w:val="center"/>
          </w:tcPr>
          <w:p w14:paraId="14BC486F" w14:textId="0C6A088C" w:rsidR="00281776" w:rsidRPr="007E346D" w:rsidRDefault="00281776" w:rsidP="00281776">
            <w:pPr>
              <w:pStyle w:val="TAC"/>
              <w:rPr>
                <w:rFonts w:cs="Arial"/>
              </w:rPr>
            </w:pPr>
            <w:r>
              <w:rPr>
                <w:rFonts w:cs="Arial"/>
                <w:lang w:eastAsia="zh-CN"/>
              </w:rPr>
              <w:t>G-</w:t>
            </w:r>
            <w:r w:rsidRPr="0006458D">
              <w:rPr>
                <w:rFonts w:cs="Arial"/>
                <w:lang w:eastAsia="zh-CN"/>
              </w:rPr>
              <w:t>FR1-A1-2</w:t>
            </w:r>
          </w:p>
        </w:tc>
        <w:tc>
          <w:tcPr>
            <w:tcW w:w="2659" w:type="dxa"/>
            <w:vAlign w:val="center"/>
          </w:tcPr>
          <w:p w14:paraId="16338CF0" w14:textId="77777777" w:rsidR="00281776" w:rsidRPr="007E346D" w:rsidRDefault="00281776" w:rsidP="00281776">
            <w:pPr>
              <w:pStyle w:val="TAC"/>
              <w:rPr>
                <w:rFonts w:cs="Arial"/>
              </w:rPr>
            </w:pPr>
            <w:r w:rsidRPr="007E346D">
              <w:rPr>
                <w:lang w:val="en-US" w:eastAsia="zh-CN"/>
              </w:rPr>
              <w:t>-101.8</w:t>
            </w:r>
            <w:r w:rsidRPr="007E346D">
              <w:rPr>
                <w:rFonts w:cs="Arial"/>
                <w:lang w:eastAsia="zh-CN"/>
              </w:rPr>
              <w:t xml:space="preserve"> </w:t>
            </w:r>
            <w:r w:rsidRPr="007E346D">
              <w:rPr>
                <w:rFonts w:cs="Arial"/>
              </w:rPr>
              <w:t>- Δ</w:t>
            </w:r>
            <w:r w:rsidRPr="007E346D">
              <w:rPr>
                <w:rFonts w:cs="Arial"/>
                <w:vertAlign w:val="subscript"/>
              </w:rPr>
              <w:t>OTAREFSENS</w:t>
            </w:r>
          </w:p>
        </w:tc>
      </w:tr>
      <w:tr w:rsidR="00281776" w:rsidRPr="007E346D" w14:paraId="02F18078" w14:textId="77777777" w:rsidTr="00537F61">
        <w:trPr>
          <w:trHeight w:val="284"/>
          <w:jc w:val="center"/>
        </w:trPr>
        <w:tc>
          <w:tcPr>
            <w:tcW w:w="2235" w:type="dxa"/>
            <w:vAlign w:val="center"/>
          </w:tcPr>
          <w:p w14:paraId="28A539BF" w14:textId="77777777" w:rsidR="00281776" w:rsidRPr="007E346D" w:rsidRDefault="00281776" w:rsidP="00281776">
            <w:pPr>
              <w:pStyle w:val="TAC"/>
              <w:rPr>
                <w:rFonts w:cs="Arial"/>
                <w:lang w:eastAsia="zh-CN"/>
              </w:rPr>
            </w:pPr>
            <w:r w:rsidRPr="007E346D">
              <w:rPr>
                <w:rFonts w:cs="Arial"/>
              </w:rPr>
              <w:t>10, 15</w:t>
            </w:r>
          </w:p>
        </w:tc>
        <w:tc>
          <w:tcPr>
            <w:tcW w:w="1842" w:type="dxa"/>
            <w:vAlign w:val="center"/>
          </w:tcPr>
          <w:p w14:paraId="65A52190" w14:textId="77777777" w:rsidR="00281776" w:rsidRPr="007E346D" w:rsidRDefault="00281776" w:rsidP="00281776">
            <w:pPr>
              <w:pStyle w:val="TAC"/>
              <w:rPr>
                <w:rFonts w:cs="Arial"/>
                <w:lang w:eastAsia="zh-CN"/>
              </w:rPr>
            </w:pPr>
            <w:r w:rsidRPr="007E346D">
              <w:rPr>
                <w:rFonts w:cs="Arial"/>
                <w:lang w:eastAsia="zh-CN"/>
              </w:rPr>
              <w:t>60</w:t>
            </w:r>
          </w:p>
        </w:tc>
        <w:tc>
          <w:tcPr>
            <w:tcW w:w="3119" w:type="dxa"/>
            <w:vAlign w:val="center"/>
          </w:tcPr>
          <w:p w14:paraId="0B056E9A" w14:textId="5AD68BEB" w:rsidR="00281776" w:rsidRPr="007E346D" w:rsidRDefault="00281776" w:rsidP="00281776">
            <w:pPr>
              <w:pStyle w:val="TAC"/>
              <w:rPr>
                <w:rFonts w:cs="Arial"/>
                <w:lang w:eastAsia="zh-CN"/>
              </w:rPr>
            </w:pPr>
            <w:r>
              <w:rPr>
                <w:rFonts w:cs="Arial"/>
                <w:lang w:eastAsia="zh-CN"/>
              </w:rPr>
              <w:t>G-</w:t>
            </w:r>
            <w:r w:rsidRPr="0006458D">
              <w:rPr>
                <w:rFonts w:cs="Arial"/>
                <w:lang w:eastAsia="zh-CN"/>
              </w:rPr>
              <w:t>FR1-A1-3</w:t>
            </w:r>
          </w:p>
        </w:tc>
        <w:tc>
          <w:tcPr>
            <w:tcW w:w="2659" w:type="dxa"/>
            <w:vAlign w:val="center"/>
          </w:tcPr>
          <w:p w14:paraId="6A70C2E3" w14:textId="77777777" w:rsidR="00281776" w:rsidRPr="007E346D" w:rsidRDefault="00281776" w:rsidP="00281776">
            <w:pPr>
              <w:pStyle w:val="TAC"/>
              <w:rPr>
                <w:rFonts w:cs="Arial"/>
                <w:lang w:eastAsia="zh-CN"/>
              </w:rPr>
            </w:pPr>
            <w:r w:rsidRPr="007E346D">
              <w:rPr>
                <w:lang w:val="en-US" w:eastAsia="zh-CN"/>
              </w:rPr>
              <w:t>-98.9</w:t>
            </w:r>
            <w:r w:rsidRPr="007E346D">
              <w:rPr>
                <w:rFonts w:cs="Arial"/>
                <w:lang w:eastAsia="zh-CN"/>
              </w:rPr>
              <w:t xml:space="preserve"> </w:t>
            </w:r>
            <w:r w:rsidRPr="007E346D">
              <w:rPr>
                <w:rFonts w:cs="Arial"/>
              </w:rPr>
              <w:t>- Δ</w:t>
            </w:r>
            <w:r w:rsidRPr="007E346D">
              <w:rPr>
                <w:rFonts w:cs="Arial"/>
                <w:vertAlign w:val="subscript"/>
              </w:rPr>
              <w:t>OTAREFSENS</w:t>
            </w:r>
          </w:p>
        </w:tc>
      </w:tr>
      <w:tr w:rsidR="00281776" w:rsidRPr="007E346D" w14:paraId="6D6C9E49" w14:textId="77777777" w:rsidTr="00537F61">
        <w:trPr>
          <w:trHeight w:val="284"/>
          <w:jc w:val="center"/>
        </w:trPr>
        <w:tc>
          <w:tcPr>
            <w:tcW w:w="2235" w:type="dxa"/>
            <w:vAlign w:val="center"/>
          </w:tcPr>
          <w:p w14:paraId="05DA34B1" w14:textId="1C5CB094" w:rsidR="00281776" w:rsidRPr="007E346D" w:rsidRDefault="00281776" w:rsidP="00281776">
            <w:pPr>
              <w:pStyle w:val="TAC"/>
              <w:rPr>
                <w:rFonts w:cs="Arial"/>
                <w:lang w:eastAsia="zh-CN"/>
              </w:rPr>
            </w:pPr>
            <w:r w:rsidRPr="007E346D">
              <w:rPr>
                <w:rFonts w:cs="Arial"/>
              </w:rPr>
              <w:t xml:space="preserve">20, 25, 30, </w:t>
            </w:r>
            <w:ins w:id="265" w:author="Author" w:date="2019-10-02T21:45:00Z">
              <w:r w:rsidR="00247D90">
                <w:rPr>
                  <w:rFonts w:cs="Arial"/>
                </w:rPr>
                <w:t xml:space="preserve">35, </w:t>
              </w:r>
            </w:ins>
            <w:r w:rsidRPr="007E346D">
              <w:rPr>
                <w:rFonts w:cs="Arial"/>
              </w:rPr>
              <w:t xml:space="preserve">40, 50 </w:t>
            </w:r>
          </w:p>
        </w:tc>
        <w:tc>
          <w:tcPr>
            <w:tcW w:w="1842" w:type="dxa"/>
            <w:vAlign w:val="center"/>
          </w:tcPr>
          <w:p w14:paraId="1F242D84" w14:textId="77777777" w:rsidR="00281776" w:rsidRPr="007E346D" w:rsidRDefault="00281776" w:rsidP="00281776">
            <w:pPr>
              <w:pStyle w:val="TAC"/>
              <w:rPr>
                <w:rFonts w:cs="Arial"/>
                <w:lang w:eastAsia="zh-CN"/>
              </w:rPr>
            </w:pPr>
            <w:r w:rsidRPr="007E346D">
              <w:rPr>
                <w:rFonts w:cs="Arial"/>
                <w:lang w:eastAsia="zh-CN"/>
              </w:rPr>
              <w:t>15</w:t>
            </w:r>
          </w:p>
        </w:tc>
        <w:tc>
          <w:tcPr>
            <w:tcW w:w="3119" w:type="dxa"/>
            <w:vAlign w:val="center"/>
          </w:tcPr>
          <w:p w14:paraId="49F2E8CD" w14:textId="73C2A4E3" w:rsidR="00281776" w:rsidRPr="007E346D" w:rsidRDefault="00281776" w:rsidP="00281776">
            <w:pPr>
              <w:pStyle w:val="TAC"/>
              <w:rPr>
                <w:rFonts w:cs="Arial"/>
                <w:lang w:eastAsia="zh-CN"/>
              </w:rPr>
            </w:pPr>
            <w:r>
              <w:rPr>
                <w:rFonts w:cs="Arial"/>
                <w:lang w:eastAsia="zh-CN"/>
              </w:rPr>
              <w:t>G-</w:t>
            </w:r>
            <w:r w:rsidRPr="0006458D">
              <w:rPr>
                <w:rFonts w:cs="Arial"/>
                <w:lang w:eastAsia="zh-CN"/>
              </w:rPr>
              <w:t>FR1-A1-4</w:t>
            </w:r>
          </w:p>
        </w:tc>
        <w:tc>
          <w:tcPr>
            <w:tcW w:w="2659" w:type="dxa"/>
            <w:vAlign w:val="center"/>
          </w:tcPr>
          <w:p w14:paraId="06D9D27C" w14:textId="77777777" w:rsidR="00281776" w:rsidRPr="007E346D" w:rsidRDefault="00281776" w:rsidP="00281776">
            <w:pPr>
              <w:pStyle w:val="TAC"/>
              <w:rPr>
                <w:rFonts w:cs="Arial"/>
                <w:lang w:eastAsia="zh-CN"/>
              </w:rPr>
            </w:pPr>
            <w:r w:rsidRPr="007E346D">
              <w:rPr>
                <w:lang w:val="en-US" w:eastAsia="zh-CN"/>
              </w:rPr>
              <w:t>-95.3</w:t>
            </w:r>
            <w:r w:rsidRPr="007E346D">
              <w:rPr>
                <w:rFonts w:cs="Arial"/>
                <w:lang w:eastAsia="zh-CN"/>
              </w:rPr>
              <w:t xml:space="preserve"> </w:t>
            </w:r>
            <w:r w:rsidRPr="007E346D">
              <w:rPr>
                <w:rFonts w:cs="Arial"/>
              </w:rPr>
              <w:t>- Δ</w:t>
            </w:r>
            <w:r w:rsidRPr="007E346D">
              <w:rPr>
                <w:rFonts w:cs="Arial"/>
                <w:vertAlign w:val="subscript"/>
              </w:rPr>
              <w:t>OTAREFSENS</w:t>
            </w:r>
          </w:p>
        </w:tc>
      </w:tr>
      <w:tr w:rsidR="00281776" w:rsidRPr="007E346D" w14:paraId="5BDAA555" w14:textId="77777777" w:rsidTr="00537F61">
        <w:trPr>
          <w:trHeight w:val="284"/>
          <w:jc w:val="center"/>
        </w:trPr>
        <w:tc>
          <w:tcPr>
            <w:tcW w:w="2235" w:type="dxa"/>
            <w:vAlign w:val="center"/>
          </w:tcPr>
          <w:p w14:paraId="7B013C0B" w14:textId="1929F27D" w:rsidR="00281776" w:rsidRPr="007E346D" w:rsidRDefault="00281776" w:rsidP="00281776">
            <w:pPr>
              <w:pStyle w:val="TAC"/>
              <w:rPr>
                <w:rFonts w:cs="Arial"/>
                <w:lang w:eastAsia="zh-CN"/>
              </w:rPr>
            </w:pPr>
            <w:r w:rsidRPr="007E346D">
              <w:rPr>
                <w:rFonts w:cs="Arial"/>
              </w:rPr>
              <w:t xml:space="preserve">20, 25, 30, </w:t>
            </w:r>
            <w:ins w:id="266" w:author="Author" w:date="2019-10-02T21:45:00Z">
              <w:r w:rsidR="00247D90">
                <w:rPr>
                  <w:rFonts w:cs="Arial"/>
                </w:rPr>
                <w:t xml:space="preserve">35, </w:t>
              </w:r>
            </w:ins>
            <w:r w:rsidRPr="007E346D">
              <w:rPr>
                <w:rFonts w:cs="Arial"/>
              </w:rPr>
              <w:t xml:space="preserve">40, 50, 60, 70, 80, 90, 100 </w:t>
            </w:r>
          </w:p>
        </w:tc>
        <w:tc>
          <w:tcPr>
            <w:tcW w:w="1842" w:type="dxa"/>
            <w:vAlign w:val="center"/>
          </w:tcPr>
          <w:p w14:paraId="796976FE" w14:textId="77777777" w:rsidR="00281776" w:rsidRPr="007E346D" w:rsidRDefault="00281776" w:rsidP="00281776">
            <w:pPr>
              <w:pStyle w:val="TAC"/>
              <w:rPr>
                <w:rFonts w:cs="Arial"/>
                <w:lang w:eastAsia="zh-CN"/>
              </w:rPr>
            </w:pPr>
            <w:r w:rsidRPr="007E346D">
              <w:rPr>
                <w:rFonts w:cs="Arial"/>
                <w:lang w:eastAsia="zh-CN"/>
              </w:rPr>
              <w:t>30</w:t>
            </w:r>
          </w:p>
        </w:tc>
        <w:tc>
          <w:tcPr>
            <w:tcW w:w="3119" w:type="dxa"/>
            <w:vAlign w:val="center"/>
          </w:tcPr>
          <w:p w14:paraId="5E06D7FF" w14:textId="0D3C9599" w:rsidR="00281776" w:rsidRPr="007E346D" w:rsidRDefault="00281776" w:rsidP="00281776">
            <w:pPr>
              <w:pStyle w:val="TAC"/>
              <w:rPr>
                <w:rFonts w:cs="Arial"/>
                <w:lang w:eastAsia="zh-CN"/>
              </w:rPr>
            </w:pPr>
            <w:r>
              <w:rPr>
                <w:rFonts w:cs="Arial"/>
                <w:lang w:eastAsia="zh-CN"/>
              </w:rPr>
              <w:t>G-</w:t>
            </w:r>
            <w:r w:rsidRPr="0006458D">
              <w:rPr>
                <w:rFonts w:cs="Arial"/>
                <w:lang w:eastAsia="zh-CN"/>
              </w:rPr>
              <w:t>FR1-A1-5</w:t>
            </w:r>
          </w:p>
        </w:tc>
        <w:tc>
          <w:tcPr>
            <w:tcW w:w="2659" w:type="dxa"/>
            <w:vAlign w:val="center"/>
          </w:tcPr>
          <w:p w14:paraId="479936DD" w14:textId="77777777" w:rsidR="00281776" w:rsidRPr="007E346D" w:rsidRDefault="00281776" w:rsidP="00281776">
            <w:pPr>
              <w:pStyle w:val="TAC"/>
              <w:rPr>
                <w:rFonts w:cs="Arial"/>
                <w:lang w:eastAsia="zh-CN"/>
              </w:rPr>
            </w:pPr>
            <w:r w:rsidRPr="007E346D">
              <w:rPr>
                <w:lang w:val="en-US" w:eastAsia="zh-CN"/>
              </w:rPr>
              <w:t>-95.6</w:t>
            </w:r>
            <w:r w:rsidRPr="007E346D">
              <w:rPr>
                <w:rFonts w:cs="Arial"/>
                <w:lang w:eastAsia="zh-CN"/>
              </w:rPr>
              <w:t xml:space="preserve"> </w:t>
            </w:r>
            <w:r w:rsidRPr="007E346D">
              <w:rPr>
                <w:rFonts w:cs="Arial"/>
              </w:rPr>
              <w:t>- Δ</w:t>
            </w:r>
            <w:r w:rsidRPr="007E346D">
              <w:rPr>
                <w:rFonts w:cs="Arial"/>
                <w:vertAlign w:val="subscript"/>
              </w:rPr>
              <w:t>OTAREFSENS</w:t>
            </w:r>
          </w:p>
        </w:tc>
      </w:tr>
      <w:tr w:rsidR="00281776" w:rsidRPr="007E346D" w14:paraId="7FCF7EA2" w14:textId="77777777" w:rsidTr="00537F61">
        <w:trPr>
          <w:trHeight w:val="284"/>
          <w:jc w:val="center"/>
        </w:trPr>
        <w:tc>
          <w:tcPr>
            <w:tcW w:w="2235" w:type="dxa"/>
            <w:vAlign w:val="center"/>
          </w:tcPr>
          <w:p w14:paraId="6E05A10B" w14:textId="3F86BE03" w:rsidR="00281776" w:rsidRPr="007E346D" w:rsidRDefault="00281776" w:rsidP="00281776">
            <w:pPr>
              <w:pStyle w:val="TAC"/>
              <w:rPr>
                <w:rFonts w:cs="Arial"/>
                <w:lang w:eastAsia="zh-CN"/>
              </w:rPr>
            </w:pPr>
            <w:r w:rsidRPr="007E346D">
              <w:rPr>
                <w:rFonts w:cs="Arial"/>
              </w:rPr>
              <w:t xml:space="preserve">20, 25, 30, </w:t>
            </w:r>
            <w:ins w:id="267" w:author="Author" w:date="2019-10-02T21:45:00Z">
              <w:r w:rsidR="00247D90">
                <w:rPr>
                  <w:rFonts w:cs="Arial"/>
                </w:rPr>
                <w:t xml:space="preserve">35, </w:t>
              </w:r>
            </w:ins>
            <w:r w:rsidRPr="007E346D">
              <w:rPr>
                <w:rFonts w:cs="Arial"/>
              </w:rPr>
              <w:t xml:space="preserve">40, 50, 60, 70, 80, 90, 100 </w:t>
            </w:r>
          </w:p>
        </w:tc>
        <w:tc>
          <w:tcPr>
            <w:tcW w:w="1842" w:type="dxa"/>
            <w:vAlign w:val="center"/>
          </w:tcPr>
          <w:p w14:paraId="690003CD" w14:textId="77777777" w:rsidR="00281776" w:rsidRPr="007E346D" w:rsidRDefault="00281776" w:rsidP="00281776">
            <w:pPr>
              <w:pStyle w:val="TAC"/>
              <w:rPr>
                <w:rFonts w:cs="Arial"/>
                <w:lang w:eastAsia="zh-CN"/>
              </w:rPr>
            </w:pPr>
            <w:r w:rsidRPr="007E346D">
              <w:rPr>
                <w:rFonts w:cs="Arial"/>
                <w:lang w:eastAsia="zh-CN"/>
              </w:rPr>
              <w:t>60</w:t>
            </w:r>
          </w:p>
        </w:tc>
        <w:tc>
          <w:tcPr>
            <w:tcW w:w="3119" w:type="dxa"/>
            <w:vAlign w:val="center"/>
          </w:tcPr>
          <w:p w14:paraId="409EC363" w14:textId="6843CF3E" w:rsidR="00281776" w:rsidRPr="007E346D" w:rsidRDefault="00281776" w:rsidP="00281776">
            <w:pPr>
              <w:pStyle w:val="TAC"/>
              <w:rPr>
                <w:rFonts w:cs="Arial"/>
                <w:lang w:eastAsia="zh-CN"/>
              </w:rPr>
            </w:pPr>
            <w:r>
              <w:rPr>
                <w:rFonts w:cs="Arial"/>
                <w:lang w:eastAsia="zh-CN"/>
              </w:rPr>
              <w:t>G-</w:t>
            </w:r>
            <w:r w:rsidRPr="0006458D">
              <w:rPr>
                <w:rFonts w:cs="Arial"/>
                <w:lang w:eastAsia="zh-CN"/>
              </w:rPr>
              <w:t>FR1-A1-6</w:t>
            </w:r>
          </w:p>
        </w:tc>
        <w:tc>
          <w:tcPr>
            <w:tcW w:w="2659" w:type="dxa"/>
            <w:vAlign w:val="center"/>
          </w:tcPr>
          <w:p w14:paraId="25BA86BB" w14:textId="77777777" w:rsidR="00281776" w:rsidRPr="007E346D" w:rsidRDefault="00281776" w:rsidP="00281776">
            <w:pPr>
              <w:pStyle w:val="TAC"/>
              <w:rPr>
                <w:rFonts w:cs="Arial"/>
                <w:lang w:eastAsia="zh-CN"/>
              </w:rPr>
            </w:pPr>
            <w:r w:rsidRPr="007E346D">
              <w:rPr>
                <w:lang w:val="en-US" w:eastAsia="zh-CN"/>
              </w:rPr>
              <w:t>-95.7</w:t>
            </w:r>
            <w:r w:rsidRPr="007E346D">
              <w:rPr>
                <w:rFonts w:cs="Arial"/>
                <w:lang w:eastAsia="zh-CN"/>
              </w:rPr>
              <w:t xml:space="preserve"> </w:t>
            </w:r>
            <w:r w:rsidRPr="007E346D">
              <w:rPr>
                <w:rFonts w:cs="Arial"/>
              </w:rPr>
              <w:t>- Δ</w:t>
            </w:r>
            <w:r w:rsidRPr="007E346D">
              <w:rPr>
                <w:rFonts w:cs="Arial"/>
                <w:vertAlign w:val="subscript"/>
              </w:rPr>
              <w:t>OTAREFSENS</w:t>
            </w:r>
          </w:p>
        </w:tc>
      </w:tr>
      <w:tr w:rsidR="000723CA" w:rsidRPr="007E346D" w14:paraId="0CA07D6D" w14:textId="77777777" w:rsidTr="00FA6718">
        <w:trPr>
          <w:trHeight w:val="284"/>
          <w:jc w:val="center"/>
        </w:trPr>
        <w:tc>
          <w:tcPr>
            <w:tcW w:w="9855" w:type="dxa"/>
            <w:gridSpan w:val="4"/>
            <w:vAlign w:val="center"/>
          </w:tcPr>
          <w:p w14:paraId="563A10B9" w14:textId="77777777" w:rsidR="000723CA" w:rsidRPr="007E346D" w:rsidRDefault="000723CA" w:rsidP="00FA6718">
            <w:pPr>
              <w:pStyle w:val="TAN"/>
              <w:rPr>
                <w:lang w:eastAsia="zh-CN"/>
              </w:rPr>
            </w:pPr>
            <w:r w:rsidRPr="007E346D">
              <w:t>NOTE:</w:t>
            </w:r>
            <w:r w:rsidRPr="007E346D">
              <w:tab/>
            </w:r>
            <w:r w:rsidR="00537F61" w:rsidRPr="007E346D">
              <w:t>EIS</w:t>
            </w:r>
            <w:r w:rsidRPr="007E346D">
              <w:rPr>
                <w:vertAlign w:val="subscript"/>
              </w:rPr>
              <w:t>REFSENS</w:t>
            </w:r>
            <w:r w:rsidRPr="007E346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lang w:eastAsia="ko-KR"/>
              </w:rPr>
              <w:t xml:space="preserve">, except for one instance that might overlap one other instance to cover the full </w:t>
            </w:r>
            <w:r w:rsidR="00601F80" w:rsidRPr="007E346D">
              <w:rPr>
                <w:i/>
                <w:lang w:eastAsia="ko-KR"/>
              </w:rPr>
              <w:t>BS channel bandwidth</w:t>
            </w:r>
            <w:r w:rsidRPr="007E346D">
              <w:rPr>
                <w:lang w:eastAsia="ko-KR"/>
              </w:rPr>
              <w:t>.</w:t>
            </w:r>
          </w:p>
        </w:tc>
      </w:tr>
    </w:tbl>
    <w:p w14:paraId="03F86783" w14:textId="77777777" w:rsidR="000723CA" w:rsidRPr="007E346D" w:rsidRDefault="000723CA" w:rsidP="000723CA"/>
    <w:p w14:paraId="6BA7C6CF" w14:textId="77777777" w:rsidR="000723CA" w:rsidRPr="007E346D" w:rsidRDefault="000723CA" w:rsidP="00854B6F">
      <w:pPr>
        <w:pStyle w:val="TH"/>
      </w:pPr>
      <w:r w:rsidRPr="007E346D">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7E346D" w:rsidRPr="007E346D" w14:paraId="156327CF" w14:textId="77777777" w:rsidTr="00FA6718">
        <w:trPr>
          <w:jc w:val="center"/>
        </w:trPr>
        <w:tc>
          <w:tcPr>
            <w:tcW w:w="2235" w:type="dxa"/>
            <w:shd w:val="clear" w:color="auto" w:fill="auto"/>
            <w:vAlign w:val="center"/>
          </w:tcPr>
          <w:p w14:paraId="1E82D236" w14:textId="77777777" w:rsidR="000723CA" w:rsidRPr="007E346D" w:rsidRDefault="00601F80" w:rsidP="00FA6718">
            <w:pPr>
              <w:pStyle w:val="TAH"/>
              <w:rPr>
                <w:rFonts w:cs="Arial"/>
                <w:lang w:val="it-IT"/>
              </w:rPr>
            </w:pPr>
            <w:r w:rsidRPr="007E346D">
              <w:rPr>
                <w:rFonts w:cs="Arial"/>
                <w:i/>
                <w:lang w:val="it-IT"/>
              </w:rPr>
              <w:t>BS channel bandwidth</w:t>
            </w:r>
            <w:r w:rsidR="000723CA" w:rsidRPr="007E346D">
              <w:rPr>
                <w:rFonts w:cs="Arial"/>
                <w:lang w:val="it-IT"/>
              </w:rPr>
              <w:t xml:space="preserve"> </w:t>
            </w:r>
            <w:r w:rsidR="00C47990" w:rsidRPr="007E346D">
              <w:rPr>
                <w:rFonts w:cs="Arial"/>
                <w:lang w:val="it-IT"/>
              </w:rPr>
              <w:t>(MHz)</w:t>
            </w:r>
          </w:p>
        </w:tc>
        <w:tc>
          <w:tcPr>
            <w:tcW w:w="1842" w:type="dxa"/>
          </w:tcPr>
          <w:p w14:paraId="1BC72162" w14:textId="77777777" w:rsidR="000723CA" w:rsidRPr="007E346D" w:rsidRDefault="000723CA" w:rsidP="00FA6718">
            <w:pPr>
              <w:pStyle w:val="TAH"/>
              <w:rPr>
                <w:rFonts w:cs="Arial"/>
              </w:rPr>
            </w:pPr>
            <w:r w:rsidRPr="007E346D">
              <w:rPr>
                <w:rFonts w:cs="Arial"/>
              </w:rPr>
              <w:t xml:space="preserve">Sub-carrier spacing </w:t>
            </w:r>
            <w:r w:rsidR="002E41CA" w:rsidRPr="007E346D">
              <w:rPr>
                <w:rFonts w:cs="Arial"/>
              </w:rPr>
              <w:t>(kHz)</w:t>
            </w:r>
          </w:p>
        </w:tc>
        <w:tc>
          <w:tcPr>
            <w:tcW w:w="3119" w:type="dxa"/>
          </w:tcPr>
          <w:p w14:paraId="4158762E" w14:textId="77777777" w:rsidR="000723CA" w:rsidRPr="007E346D" w:rsidRDefault="000723CA" w:rsidP="00FA6718">
            <w:pPr>
              <w:pStyle w:val="TAH"/>
              <w:rPr>
                <w:rFonts w:cs="Arial"/>
              </w:rPr>
            </w:pPr>
            <w:r w:rsidRPr="007E346D">
              <w:rPr>
                <w:rFonts w:cs="Arial"/>
              </w:rPr>
              <w:t>Reference measurement channel</w:t>
            </w:r>
          </w:p>
        </w:tc>
        <w:tc>
          <w:tcPr>
            <w:tcW w:w="2659" w:type="dxa"/>
            <w:vAlign w:val="center"/>
          </w:tcPr>
          <w:p w14:paraId="79BAAAC8" w14:textId="77777777" w:rsidR="008509A9" w:rsidRPr="007E346D" w:rsidRDefault="008509A9" w:rsidP="008509A9">
            <w:pPr>
              <w:pStyle w:val="TAH"/>
              <w:rPr>
                <w:rFonts w:cs="Arial"/>
              </w:rPr>
            </w:pPr>
            <w:r w:rsidRPr="007E346D">
              <w:rPr>
                <w:rFonts w:cs="Arial"/>
              </w:rPr>
              <w:t xml:space="preserve">OTA Reference sensitivity level, </w:t>
            </w:r>
            <w:r w:rsidRPr="007E346D">
              <w:rPr>
                <w:lang w:eastAsia="zh-CN"/>
              </w:rPr>
              <w:t>EIS</w:t>
            </w:r>
            <w:r w:rsidRPr="007E346D">
              <w:rPr>
                <w:vertAlign w:val="subscript"/>
                <w:lang w:eastAsia="zh-CN"/>
              </w:rPr>
              <w:t>REFSENS</w:t>
            </w:r>
          </w:p>
          <w:p w14:paraId="0936C654" w14:textId="77777777" w:rsidR="000723CA" w:rsidRPr="007E346D" w:rsidRDefault="008509A9" w:rsidP="008509A9">
            <w:pPr>
              <w:pStyle w:val="TAH"/>
              <w:rPr>
                <w:rFonts w:cs="Arial"/>
              </w:rPr>
            </w:pPr>
            <w:r w:rsidRPr="007E346D">
              <w:rPr>
                <w:rFonts w:cs="Arial"/>
              </w:rPr>
              <w:t xml:space="preserve"> </w:t>
            </w:r>
            <w:r w:rsidR="002E41CA" w:rsidRPr="007E346D">
              <w:rPr>
                <w:rFonts w:cs="Arial"/>
              </w:rPr>
              <w:t>(dBm)</w:t>
            </w:r>
          </w:p>
        </w:tc>
      </w:tr>
      <w:tr w:rsidR="002B051C" w:rsidRPr="007E346D" w14:paraId="7DB0DF5C" w14:textId="77777777" w:rsidTr="00537F61">
        <w:trPr>
          <w:trHeight w:val="279"/>
          <w:jc w:val="center"/>
        </w:trPr>
        <w:tc>
          <w:tcPr>
            <w:tcW w:w="2235" w:type="dxa"/>
            <w:vAlign w:val="center"/>
          </w:tcPr>
          <w:p w14:paraId="17FAF8E2" w14:textId="77777777" w:rsidR="002B051C" w:rsidRPr="007E346D" w:rsidRDefault="002B051C" w:rsidP="002B051C">
            <w:pPr>
              <w:pStyle w:val="TAC"/>
              <w:rPr>
                <w:rFonts w:cs="Arial"/>
              </w:rPr>
            </w:pPr>
            <w:r w:rsidRPr="007E346D">
              <w:rPr>
                <w:rFonts w:cs="Arial"/>
              </w:rPr>
              <w:t>5, 10, 15</w:t>
            </w:r>
          </w:p>
        </w:tc>
        <w:tc>
          <w:tcPr>
            <w:tcW w:w="1842" w:type="dxa"/>
            <w:vAlign w:val="center"/>
          </w:tcPr>
          <w:p w14:paraId="122AB0EC" w14:textId="77777777" w:rsidR="002B051C" w:rsidRPr="007E346D" w:rsidRDefault="002B051C" w:rsidP="002B051C">
            <w:pPr>
              <w:pStyle w:val="TAC"/>
              <w:rPr>
                <w:rFonts w:cs="Arial"/>
                <w:lang w:eastAsia="zh-CN"/>
              </w:rPr>
            </w:pPr>
            <w:r w:rsidRPr="007E346D">
              <w:rPr>
                <w:rFonts w:cs="Arial"/>
                <w:lang w:eastAsia="zh-CN"/>
              </w:rPr>
              <w:t>15</w:t>
            </w:r>
          </w:p>
        </w:tc>
        <w:tc>
          <w:tcPr>
            <w:tcW w:w="3119" w:type="dxa"/>
            <w:vAlign w:val="center"/>
          </w:tcPr>
          <w:p w14:paraId="0AD217C4" w14:textId="0C72745D" w:rsidR="002B051C" w:rsidRPr="007E346D" w:rsidRDefault="002B051C" w:rsidP="002B051C">
            <w:pPr>
              <w:pStyle w:val="TAC"/>
              <w:rPr>
                <w:rFonts w:cs="Arial"/>
              </w:rPr>
            </w:pPr>
            <w:r>
              <w:rPr>
                <w:rFonts w:cs="Arial"/>
                <w:lang w:eastAsia="zh-CN"/>
              </w:rPr>
              <w:t xml:space="preserve">G- </w:t>
            </w:r>
            <w:r w:rsidRPr="0006458D">
              <w:rPr>
                <w:rFonts w:cs="Arial"/>
                <w:lang w:eastAsia="zh-CN"/>
              </w:rPr>
              <w:t>R1-A1-1</w:t>
            </w:r>
          </w:p>
        </w:tc>
        <w:tc>
          <w:tcPr>
            <w:tcW w:w="2659" w:type="dxa"/>
            <w:vAlign w:val="center"/>
          </w:tcPr>
          <w:p w14:paraId="38E67F5D" w14:textId="77777777" w:rsidR="002B051C" w:rsidRPr="007E346D" w:rsidRDefault="002B051C" w:rsidP="002B051C">
            <w:pPr>
              <w:pStyle w:val="TAC"/>
              <w:rPr>
                <w:rFonts w:cs="Arial"/>
              </w:rPr>
            </w:pPr>
            <w:r w:rsidRPr="007E346D">
              <w:rPr>
                <w:rFonts w:cs="Arial"/>
                <w:lang w:val="en-US" w:eastAsia="zh-CN"/>
              </w:rPr>
              <w:t>-96.7</w:t>
            </w:r>
            <w:r w:rsidRPr="007E346D" w:rsidDel="00537F61">
              <w:rPr>
                <w:rFonts w:cs="Arial"/>
                <w:lang w:eastAsia="zh-CN"/>
              </w:rPr>
              <w:t xml:space="preserve"> </w:t>
            </w:r>
            <w:r w:rsidRPr="007E346D">
              <w:rPr>
                <w:rFonts w:cs="Arial"/>
              </w:rPr>
              <w:t>- Δ</w:t>
            </w:r>
            <w:r w:rsidRPr="007E346D">
              <w:rPr>
                <w:rFonts w:cs="Arial"/>
                <w:vertAlign w:val="subscript"/>
              </w:rPr>
              <w:t>OTAREFSENS</w:t>
            </w:r>
          </w:p>
        </w:tc>
      </w:tr>
      <w:tr w:rsidR="002B051C" w:rsidRPr="007E346D" w14:paraId="114492E5" w14:textId="77777777" w:rsidTr="00537F61">
        <w:trPr>
          <w:trHeight w:val="284"/>
          <w:jc w:val="center"/>
        </w:trPr>
        <w:tc>
          <w:tcPr>
            <w:tcW w:w="2235" w:type="dxa"/>
            <w:vAlign w:val="center"/>
          </w:tcPr>
          <w:p w14:paraId="0575BEB1" w14:textId="77777777" w:rsidR="002B051C" w:rsidRPr="007E346D" w:rsidRDefault="002B051C" w:rsidP="002B051C">
            <w:pPr>
              <w:pStyle w:val="TAC"/>
              <w:rPr>
                <w:rFonts w:cs="Arial"/>
              </w:rPr>
            </w:pPr>
            <w:r w:rsidRPr="007E346D">
              <w:rPr>
                <w:rFonts w:cs="Arial"/>
              </w:rPr>
              <w:t xml:space="preserve">10, 15 </w:t>
            </w:r>
          </w:p>
        </w:tc>
        <w:tc>
          <w:tcPr>
            <w:tcW w:w="1842" w:type="dxa"/>
            <w:vAlign w:val="center"/>
          </w:tcPr>
          <w:p w14:paraId="11213FEE" w14:textId="77777777" w:rsidR="002B051C" w:rsidRPr="007E346D" w:rsidRDefault="002B051C" w:rsidP="002B051C">
            <w:pPr>
              <w:pStyle w:val="TAC"/>
              <w:rPr>
                <w:rFonts w:cs="Arial"/>
                <w:lang w:eastAsia="zh-CN"/>
              </w:rPr>
            </w:pPr>
            <w:r w:rsidRPr="007E346D">
              <w:rPr>
                <w:rFonts w:cs="Arial"/>
                <w:lang w:eastAsia="zh-CN"/>
              </w:rPr>
              <w:t>30</w:t>
            </w:r>
          </w:p>
        </w:tc>
        <w:tc>
          <w:tcPr>
            <w:tcW w:w="3119" w:type="dxa"/>
            <w:vAlign w:val="center"/>
          </w:tcPr>
          <w:p w14:paraId="439E46B5" w14:textId="1DE6CA69" w:rsidR="002B051C" w:rsidRPr="007E346D" w:rsidRDefault="002B051C" w:rsidP="002B051C">
            <w:pPr>
              <w:pStyle w:val="TAC"/>
              <w:rPr>
                <w:rFonts w:cs="Arial"/>
              </w:rPr>
            </w:pPr>
            <w:r>
              <w:rPr>
                <w:rFonts w:cs="Arial"/>
                <w:lang w:eastAsia="zh-CN"/>
              </w:rPr>
              <w:t>G-</w:t>
            </w:r>
            <w:r w:rsidRPr="0006458D">
              <w:rPr>
                <w:rFonts w:cs="Arial"/>
                <w:lang w:eastAsia="zh-CN"/>
              </w:rPr>
              <w:t>FR1-A1-2</w:t>
            </w:r>
          </w:p>
        </w:tc>
        <w:tc>
          <w:tcPr>
            <w:tcW w:w="2659" w:type="dxa"/>
            <w:vAlign w:val="center"/>
          </w:tcPr>
          <w:p w14:paraId="2A0B5EE7" w14:textId="77777777" w:rsidR="002B051C" w:rsidRPr="007E346D" w:rsidRDefault="002B051C" w:rsidP="002B051C">
            <w:pPr>
              <w:pStyle w:val="TAC"/>
              <w:rPr>
                <w:rFonts w:cs="Arial"/>
              </w:rPr>
            </w:pPr>
            <w:r w:rsidRPr="007E346D">
              <w:rPr>
                <w:rFonts w:cs="Arial"/>
                <w:lang w:val="en-US" w:eastAsia="zh-CN"/>
              </w:rPr>
              <w:t>-96.8</w:t>
            </w:r>
            <w:r w:rsidRPr="007E346D">
              <w:rPr>
                <w:rFonts w:cs="Arial"/>
              </w:rPr>
              <w:t xml:space="preserve"> - Δ</w:t>
            </w:r>
            <w:r w:rsidRPr="007E346D">
              <w:rPr>
                <w:rFonts w:cs="Arial"/>
                <w:vertAlign w:val="subscript"/>
              </w:rPr>
              <w:t>OTAREFSENS</w:t>
            </w:r>
          </w:p>
        </w:tc>
      </w:tr>
      <w:tr w:rsidR="002B051C" w:rsidRPr="007E346D" w14:paraId="37AC942C" w14:textId="77777777" w:rsidTr="00537F61">
        <w:trPr>
          <w:trHeight w:val="284"/>
          <w:jc w:val="center"/>
        </w:trPr>
        <w:tc>
          <w:tcPr>
            <w:tcW w:w="2235" w:type="dxa"/>
            <w:vAlign w:val="center"/>
          </w:tcPr>
          <w:p w14:paraId="0EC41FE7" w14:textId="77777777" w:rsidR="002B051C" w:rsidRPr="007E346D" w:rsidRDefault="002B051C" w:rsidP="002B051C">
            <w:pPr>
              <w:pStyle w:val="TAC"/>
              <w:rPr>
                <w:rFonts w:cs="Arial"/>
                <w:lang w:eastAsia="zh-CN"/>
              </w:rPr>
            </w:pPr>
            <w:r w:rsidRPr="007E346D">
              <w:rPr>
                <w:rFonts w:cs="Arial"/>
              </w:rPr>
              <w:t>10, 15</w:t>
            </w:r>
          </w:p>
        </w:tc>
        <w:tc>
          <w:tcPr>
            <w:tcW w:w="1842" w:type="dxa"/>
            <w:vAlign w:val="center"/>
          </w:tcPr>
          <w:p w14:paraId="1508AA0D" w14:textId="77777777" w:rsidR="002B051C" w:rsidRPr="007E346D" w:rsidRDefault="002B051C" w:rsidP="002B051C">
            <w:pPr>
              <w:pStyle w:val="TAC"/>
              <w:rPr>
                <w:rFonts w:cs="Arial"/>
                <w:lang w:eastAsia="zh-CN"/>
              </w:rPr>
            </w:pPr>
            <w:r w:rsidRPr="007E346D">
              <w:rPr>
                <w:rFonts w:cs="Arial"/>
                <w:lang w:eastAsia="zh-CN"/>
              </w:rPr>
              <w:t>60</w:t>
            </w:r>
          </w:p>
        </w:tc>
        <w:tc>
          <w:tcPr>
            <w:tcW w:w="3119" w:type="dxa"/>
            <w:vAlign w:val="center"/>
          </w:tcPr>
          <w:p w14:paraId="087072FE" w14:textId="39EFE195" w:rsidR="002B051C" w:rsidRPr="007E346D" w:rsidRDefault="002B051C" w:rsidP="002B051C">
            <w:pPr>
              <w:pStyle w:val="TAC"/>
              <w:rPr>
                <w:rFonts w:cs="Arial"/>
                <w:lang w:eastAsia="zh-CN"/>
              </w:rPr>
            </w:pPr>
            <w:r>
              <w:rPr>
                <w:rFonts w:cs="Arial"/>
                <w:lang w:eastAsia="zh-CN"/>
              </w:rPr>
              <w:t>G-</w:t>
            </w:r>
            <w:r w:rsidRPr="0006458D">
              <w:rPr>
                <w:rFonts w:cs="Arial"/>
                <w:lang w:eastAsia="zh-CN"/>
              </w:rPr>
              <w:t>FR1-A1-3</w:t>
            </w:r>
          </w:p>
        </w:tc>
        <w:tc>
          <w:tcPr>
            <w:tcW w:w="2659" w:type="dxa"/>
            <w:vAlign w:val="center"/>
          </w:tcPr>
          <w:p w14:paraId="5CF82B93" w14:textId="77777777" w:rsidR="002B051C" w:rsidRPr="007E346D" w:rsidRDefault="002B051C" w:rsidP="002B051C">
            <w:pPr>
              <w:pStyle w:val="TAC"/>
              <w:rPr>
                <w:rFonts w:cs="Arial"/>
                <w:lang w:eastAsia="zh-CN"/>
              </w:rPr>
            </w:pPr>
            <w:r w:rsidRPr="007E346D">
              <w:rPr>
                <w:rFonts w:cs="Arial"/>
                <w:lang w:val="en-US" w:eastAsia="zh-CN"/>
              </w:rPr>
              <w:t>-93.9</w:t>
            </w:r>
            <w:r w:rsidRPr="007E346D">
              <w:rPr>
                <w:rFonts w:cs="Arial"/>
              </w:rPr>
              <w:t xml:space="preserve"> - Δ</w:t>
            </w:r>
            <w:r w:rsidRPr="007E346D">
              <w:rPr>
                <w:rFonts w:cs="Arial"/>
                <w:vertAlign w:val="subscript"/>
              </w:rPr>
              <w:t>OTAREFSENS</w:t>
            </w:r>
          </w:p>
        </w:tc>
      </w:tr>
      <w:tr w:rsidR="002B051C" w:rsidRPr="007E346D" w14:paraId="26E82569" w14:textId="77777777" w:rsidTr="00537F61">
        <w:trPr>
          <w:trHeight w:val="284"/>
          <w:jc w:val="center"/>
        </w:trPr>
        <w:tc>
          <w:tcPr>
            <w:tcW w:w="2235" w:type="dxa"/>
            <w:vAlign w:val="center"/>
          </w:tcPr>
          <w:p w14:paraId="72BD39CB" w14:textId="04118516" w:rsidR="002B051C" w:rsidRPr="007E346D" w:rsidRDefault="002B051C" w:rsidP="002B051C">
            <w:pPr>
              <w:pStyle w:val="TAC"/>
              <w:rPr>
                <w:rFonts w:cs="Arial"/>
                <w:lang w:eastAsia="zh-CN"/>
              </w:rPr>
            </w:pPr>
            <w:r w:rsidRPr="007E346D">
              <w:rPr>
                <w:rFonts w:cs="Arial"/>
              </w:rPr>
              <w:t xml:space="preserve">20, 25, 30, </w:t>
            </w:r>
            <w:ins w:id="268" w:author="Author" w:date="2019-10-02T21:45:00Z">
              <w:r w:rsidR="00247D90">
                <w:rPr>
                  <w:rFonts w:cs="Arial"/>
                </w:rPr>
                <w:t xml:space="preserve">35, </w:t>
              </w:r>
            </w:ins>
            <w:r w:rsidRPr="007E346D">
              <w:rPr>
                <w:rFonts w:cs="Arial"/>
              </w:rPr>
              <w:t xml:space="preserve">40, 50 </w:t>
            </w:r>
          </w:p>
        </w:tc>
        <w:tc>
          <w:tcPr>
            <w:tcW w:w="1842" w:type="dxa"/>
            <w:vAlign w:val="center"/>
          </w:tcPr>
          <w:p w14:paraId="605F0A78" w14:textId="77777777" w:rsidR="002B051C" w:rsidRPr="007E346D" w:rsidRDefault="002B051C" w:rsidP="002B051C">
            <w:pPr>
              <w:pStyle w:val="TAC"/>
              <w:rPr>
                <w:rFonts w:cs="Arial"/>
                <w:lang w:eastAsia="zh-CN"/>
              </w:rPr>
            </w:pPr>
            <w:r w:rsidRPr="007E346D">
              <w:rPr>
                <w:rFonts w:cs="Arial"/>
                <w:lang w:eastAsia="zh-CN"/>
              </w:rPr>
              <w:t>15</w:t>
            </w:r>
          </w:p>
        </w:tc>
        <w:tc>
          <w:tcPr>
            <w:tcW w:w="3119" w:type="dxa"/>
            <w:vAlign w:val="center"/>
          </w:tcPr>
          <w:p w14:paraId="392182D3" w14:textId="42ADD6E3" w:rsidR="002B051C" w:rsidRPr="007E346D" w:rsidRDefault="002B051C" w:rsidP="002B051C">
            <w:pPr>
              <w:pStyle w:val="TAC"/>
              <w:rPr>
                <w:rFonts w:cs="Arial"/>
                <w:lang w:eastAsia="zh-CN"/>
              </w:rPr>
            </w:pPr>
            <w:r>
              <w:rPr>
                <w:rFonts w:cs="Arial"/>
                <w:lang w:eastAsia="zh-CN"/>
              </w:rPr>
              <w:t>G-</w:t>
            </w:r>
            <w:r w:rsidRPr="0006458D">
              <w:rPr>
                <w:rFonts w:cs="Arial"/>
                <w:lang w:eastAsia="zh-CN"/>
              </w:rPr>
              <w:t>FR1-A1-4</w:t>
            </w:r>
          </w:p>
        </w:tc>
        <w:tc>
          <w:tcPr>
            <w:tcW w:w="2659" w:type="dxa"/>
            <w:vAlign w:val="center"/>
          </w:tcPr>
          <w:p w14:paraId="55A49B56" w14:textId="77777777" w:rsidR="002B051C" w:rsidRPr="007E346D" w:rsidRDefault="002B051C" w:rsidP="002B051C">
            <w:pPr>
              <w:pStyle w:val="TAC"/>
              <w:rPr>
                <w:rFonts w:cs="Arial"/>
                <w:lang w:eastAsia="zh-CN"/>
              </w:rPr>
            </w:pPr>
            <w:r w:rsidRPr="007E346D">
              <w:rPr>
                <w:rFonts w:cs="Arial"/>
                <w:lang w:val="en-US" w:eastAsia="zh-CN"/>
              </w:rPr>
              <w:t>-90.3</w:t>
            </w:r>
            <w:r w:rsidRPr="007E346D">
              <w:rPr>
                <w:rFonts w:cs="Arial"/>
              </w:rPr>
              <w:t xml:space="preserve"> - Δ</w:t>
            </w:r>
            <w:r w:rsidRPr="007E346D">
              <w:rPr>
                <w:rFonts w:cs="Arial"/>
                <w:vertAlign w:val="subscript"/>
              </w:rPr>
              <w:t>OTAREFSENS</w:t>
            </w:r>
          </w:p>
        </w:tc>
      </w:tr>
      <w:tr w:rsidR="002B051C" w:rsidRPr="007E346D" w14:paraId="6D58E6D2" w14:textId="77777777" w:rsidTr="00537F61">
        <w:trPr>
          <w:trHeight w:val="284"/>
          <w:jc w:val="center"/>
        </w:trPr>
        <w:tc>
          <w:tcPr>
            <w:tcW w:w="2235" w:type="dxa"/>
            <w:vAlign w:val="center"/>
          </w:tcPr>
          <w:p w14:paraId="32EFE797" w14:textId="580F794F" w:rsidR="002B051C" w:rsidRPr="007E346D" w:rsidRDefault="002B051C" w:rsidP="002B051C">
            <w:pPr>
              <w:pStyle w:val="TAC"/>
              <w:rPr>
                <w:rFonts w:cs="Arial"/>
                <w:lang w:eastAsia="zh-CN"/>
              </w:rPr>
            </w:pPr>
            <w:r w:rsidRPr="007E346D">
              <w:rPr>
                <w:rFonts w:cs="Arial"/>
              </w:rPr>
              <w:t xml:space="preserve">20, 25, 30, </w:t>
            </w:r>
            <w:ins w:id="269" w:author="Author" w:date="2019-10-02T21:45:00Z">
              <w:r w:rsidR="00247D90">
                <w:rPr>
                  <w:rFonts w:cs="Arial"/>
                </w:rPr>
                <w:t xml:space="preserve">35, </w:t>
              </w:r>
            </w:ins>
            <w:r w:rsidRPr="007E346D">
              <w:rPr>
                <w:rFonts w:cs="Arial"/>
              </w:rPr>
              <w:t xml:space="preserve">40, 50, 60, 70, 80, 90, 100 </w:t>
            </w:r>
          </w:p>
        </w:tc>
        <w:tc>
          <w:tcPr>
            <w:tcW w:w="1842" w:type="dxa"/>
            <w:vAlign w:val="center"/>
          </w:tcPr>
          <w:p w14:paraId="38945968" w14:textId="77777777" w:rsidR="002B051C" w:rsidRPr="007E346D" w:rsidRDefault="002B051C" w:rsidP="002B051C">
            <w:pPr>
              <w:pStyle w:val="TAC"/>
              <w:rPr>
                <w:rFonts w:cs="Arial"/>
                <w:lang w:eastAsia="zh-CN"/>
              </w:rPr>
            </w:pPr>
            <w:r w:rsidRPr="007E346D">
              <w:rPr>
                <w:rFonts w:cs="Arial"/>
                <w:lang w:eastAsia="zh-CN"/>
              </w:rPr>
              <w:t>30</w:t>
            </w:r>
          </w:p>
        </w:tc>
        <w:tc>
          <w:tcPr>
            <w:tcW w:w="3119" w:type="dxa"/>
            <w:vAlign w:val="center"/>
          </w:tcPr>
          <w:p w14:paraId="2E36C48C" w14:textId="2219A06D" w:rsidR="002B051C" w:rsidRPr="007E346D" w:rsidRDefault="002B051C" w:rsidP="002B051C">
            <w:pPr>
              <w:pStyle w:val="TAC"/>
              <w:rPr>
                <w:rFonts w:cs="Arial"/>
                <w:lang w:eastAsia="zh-CN"/>
              </w:rPr>
            </w:pPr>
            <w:r>
              <w:rPr>
                <w:rFonts w:cs="Arial"/>
                <w:lang w:eastAsia="zh-CN"/>
              </w:rPr>
              <w:t>G-</w:t>
            </w:r>
            <w:r w:rsidRPr="0006458D">
              <w:rPr>
                <w:rFonts w:cs="Arial"/>
                <w:lang w:eastAsia="zh-CN"/>
              </w:rPr>
              <w:t>FR1-A1-5</w:t>
            </w:r>
          </w:p>
        </w:tc>
        <w:tc>
          <w:tcPr>
            <w:tcW w:w="2659" w:type="dxa"/>
            <w:vAlign w:val="center"/>
          </w:tcPr>
          <w:p w14:paraId="061EF991" w14:textId="77777777" w:rsidR="002B051C" w:rsidRPr="007E346D" w:rsidRDefault="002B051C" w:rsidP="002B051C">
            <w:pPr>
              <w:pStyle w:val="TAC"/>
              <w:rPr>
                <w:rFonts w:cs="Arial"/>
                <w:lang w:eastAsia="zh-CN"/>
              </w:rPr>
            </w:pPr>
            <w:r w:rsidRPr="007E346D">
              <w:rPr>
                <w:rFonts w:cs="Arial"/>
                <w:lang w:val="en-US" w:eastAsia="zh-CN"/>
              </w:rPr>
              <w:t>-90.6</w:t>
            </w:r>
            <w:r w:rsidRPr="007E346D">
              <w:rPr>
                <w:rFonts w:cs="Arial"/>
              </w:rPr>
              <w:t xml:space="preserve"> - Δ</w:t>
            </w:r>
            <w:r w:rsidRPr="007E346D">
              <w:rPr>
                <w:rFonts w:cs="Arial"/>
                <w:vertAlign w:val="subscript"/>
              </w:rPr>
              <w:t>OTAREFSENS</w:t>
            </w:r>
          </w:p>
        </w:tc>
      </w:tr>
      <w:tr w:rsidR="002B051C" w:rsidRPr="007E346D" w14:paraId="09D802BB" w14:textId="77777777" w:rsidTr="00537F61">
        <w:trPr>
          <w:trHeight w:val="284"/>
          <w:jc w:val="center"/>
        </w:trPr>
        <w:tc>
          <w:tcPr>
            <w:tcW w:w="2235" w:type="dxa"/>
            <w:vAlign w:val="center"/>
          </w:tcPr>
          <w:p w14:paraId="069BFA82" w14:textId="7E1A1B2F" w:rsidR="002B051C" w:rsidRPr="007E346D" w:rsidRDefault="002B051C" w:rsidP="002B051C">
            <w:pPr>
              <w:pStyle w:val="TAC"/>
              <w:rPr>
                <w:rFonts w:cs="Arial"/>
                <w:lang w:eastAsia="zh-CN"/>
              </w:rPr>
            </w:pPr>
            <w:r w:rsidRPr="007E346D">
              <w:rPr>
                <w:rFonts w:cs="Arial"/>
              </w:rPr>
              <w:t xml:space="preserve">20, 25, 30, </w:t>
            </w:r>
            <w:ins w:id="270" w:author="Author" w:date="2019-10-02T21:45:00Z">
              <w:r w:rsidR="00247D90">
                <w:rPr>
                  <w:rFonts w:cs="Arial"/>
                </w:rPr>
                <w:t xml:space="preserve">35, </w:t>
              </w:r>
            </w:ins>
            <w:r w:rsidRPr="007E346D">
              <w:rPr>
                <w:rFonts w:cs="Arial"/>
              </w:rPr>
              <w:t xml:space="preserve">40, 50, 60, 70, 80, 90, 100 </w:t>
            </w:r>
          </w:p>
        </w:tc>
        <w:tc>
          <w:tcPr>
            <w:tcW w:w="1842" w:type="dxa"/>
            <w:vAlign w:val="center"/>
          </w:tcPr>
          <w:p w14:paraId="28E5F637" w14:textId="77777777" w:rsidR="002B051C" w:rsidRPr="007E346D" w:rsidRDefault="002B051C" w:rsidP="002B051C">
            <w:pPr>
              <w:pStyle w:val="TAC"/>
              <w:rPr>
                <w:rFonts w:cs="Arial"/>
                <w:lang w:eastAsia="zh-CN"/>
              </w:rPr>
            </w:pPr>
            <w:r w:rsidRPr="007E346D">
              <w:rPr>
                <w:rFonts w:cs="Arial"/>
                <w:lang w:eastAsia="zh-CN"/>
              </w:rPr>
              <w:t>60</w:t>
            </w:r>
          </w:p>
        </w:tc>
        <w:tc>
          <w:tcPr>
            <w:tcW w:w="3119" w:type="dxa"/>
            <w:vAlign w:val="center"/>
          </w:tcPr>
          <w:p w14:paraId="19235D2C" w14:textId="4C2C46E5" w:rsidR="002B051C" w:rsidRPr="007E346D" w:rsidRDefault="002B051C" w:rsidP="002B051C">
            <w:pPr>
              <w:pStyle w:val="TAC"/>
              <w:rPr>
                <w:rFonts w:cs="Arial"/>
                <w:lang w:eastAsia="zh-CN"/>
              </w:rPr>
            </w:pPr>
            <w:r>
              <w:rPr>
                <w:rFonts w:cs="Arial"/>
                <w:lang w:eastAsia="zh-CN"/>
              </w:rPr>
              <w:t>G-</w:t>
            </w:r>
            <w:r w:rsidRPr="0006458D">
              <w:rPr>
                <w:rFonts w:cs="Arial"/>
                <w:lang w:eastAsia="zh-CN"/>
              </w:rPr>
              <w:t>FR1-A1-6</w:t>
            </w:r>
          </w:p>
        </w:tc>
        <w:tc>
          <w:tcPr>
            <w:tcW w:w="2659" w:type="dxa"/>
            <w:vAlign w:val="center"/>
          </w:tcPr>
          <w:p w14:paraId="7CBA1581" w14:textId="77777777" w:rsidR="002B051C" w:rsidRPr="007E346D" w:rsidRDefault="002B051C" w:rsidP="002B051C">
            <w:pPr>
              <w:pStyle w:val="TAC"/>
              <w:rPr>
                <w:rFonts w:cs="Arial"/>
                <w:lang w:eastAsia="zh-CN"/>
              </w:rPr>
            </w:pPr>
            <w:r w:rsidRPr="007E346D">
              <w:rPr>
                <w:rFonts w:cs="Arial"/>
                <w:lang w:val="en-US" w:eastAsia="zh-CN"/>
              </w:rPr>
              <w:t>-90.7</w:t>
            </w:r>
            <w:r w:rsidRPr="007E346D">
              <w:rPr>
                <w:rFonts w:cs="Arial"/>
              </w:rPr>
              <w:t xml:space="preserve"> - Δ</w:t>
            </w:r>
            <w:r w:rsidRPr="007E346D">
              <w:rPr>
                <w:rFonts w:cs="Arial"/>
                <w:vertAlign w:val="subscript"/>
              </w:rPr>
              <w:t>OTAREFSENS</w:t>
            </w:r>
          </w:p>
        </w:tc>
      </w:tr>
      <w:tr w:rsidR="000723CA" w:rsidRPr="007E346D" w14:paraId="393A34BF" w14:textId="77777777" w:rsidTr="00FA6718">
        <w:trPr>
          <w:trHeight w:val="284"/>
          <w:jc w:val="center"/>
        </w:trPr>
        <w:tc>
          <w:tcPr>
            <w:tcW w:w="9855" w:type="dxa"/>
            <w:gridSpan w:val="4"/>
            <w:vAlign w:val="center"/>
          </w:tcPr>
          <w:p w14:paraId="3EED85FE" w14:textId="77777777" w:rsidR="000723CA" w:rsidRPr="007E346D" w:rsidRDefault="000723CA" w:rsidP="00FA6718">
            <w:pPr>
              <w:pStyle w:val="TAN"/>
              <w:rPr>
                <w:lang w:eastAsia="zh-CN"/>
              </w:rPr>
            </w:pPr>
            <w:r w:rsidRPr="007E346D">
              <w:t>NOTE:</w:t>
            </w:r>
            <w:r w:rsidRPr="007E346D">
              <w:tab/>
            </w:r>
            <w:r w:rsidR="00537F61" w:rsidRPr="007E346D">
              <w:t>EIS</w:t>
            </w:r>
            <w:r w:rsidRPr="007E346D">
              <w:rPr>
                <w:vertAlign w:val="subscript"/>
              </w:rPr>
              <w:t>REFSENS</w:t>
            </w:r>
            <w:r w:rsidRPr="007E346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lang w:eastAsia="ko-KR"/>
              </w:rPr>
              <w:t xml:space="preserve">, except for one instance that might overlap one other instance to cover the full </w:t>
            </w:r>
            <w:r w:rsidR="00601F80" w:rsidRPr="007E346D">
              <w:rPr>
                <w:i/>
                <w:lang w:eastAsia="ko-KR"/>
              </w:rPr>
              <w:t>BS channel bandwidth</w:t>
            </w:r>
            <w:r w:rsidRPr="007E346D">
              <w:rPr>
                <w:lang w:eastAsia="ko-KR"/>
              </w:rPr>
              <w:t>.</w:t>
            </w:r>
          </w:p>
        </w:tc>
      </w:tr>
    </w:tbl>
    <w:p w14:paraId="09064434" w14:textId="77777777" w:rsidR="000723CA" w:rsidRPr="007E346D" w:rsidRDefault="000723CA" w:rsidP="000723CA"/>
    <w:p w14:paraId="507336F0" w14:textId="77777777" w:rsidR="000723CA" w:rsidRPr="007E346D" w:rsidRDefault="000723CA" w:rsidP="00854B6F">
      <w:pPr>
        <w:pStyle w:val="TH"/>
      </w:pPr>
      <w:r w:rsidRPr="007E346D">
        <w:t xml:space="preserve">Table </w:t>
      </w:r>
      <w:r w:rsidRPr="007E346D">
        <w:rPr>
          <w:lang w:eastAsia="zh-CN"/>
        </w:rPr>
        <w:t>10.3.2</w:t>
      </w:r>
      <w:r w:rsidRPr="007E346D">
        <w:t>-</w:t>
      </w:r>
      <w:r w:rsidRPr="007E346D">
        <w:rPr>
          <w:lang w:eastAsia="zh-CN"/>
        </w:rPr>
        <w:t>3</w:t>
      </w:r>
      <w:r w:rsidRPr="007E346D">
        <w:t xml:space="preserve">: </w:t>
      </w:r>
      <w:r w:rsidRPr="007E346D">
        <w:rPr>
          <w:lang w:eastAsia="zh-CN"/>
        </w:rPr>
        <w:t xml:space="preserve">Local Area </w:t>
      </w:r>
      <w:r w:rsidRPr="007E346D">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7E346D" w:rsidRPr="007E346D" w14:paraId="0D5FBD42" w14:textId="77777777" w:rsidTr="00FA6718">
        <w:trPr>
          <w:jc w:val="center"/>
        </w:trPr>
        <w:tc>
          <w:tcPr>
            <w:tcW w:w="2235" w:type="dxa"/>
            <w:shd w:val="clear" w:color="auto" w:fill="auto"/>
            <w:vAlign w:val="center"/>
          </w:tcPr>
          <w:p w14:paraId="6F0F69EE" w14:textId="77777777" w:rsidR="000723CA" w:rsidRPr="007E346D" w:rsidRDefault="00601F80" w:rsidP="00FA6718">
            <w:pPr>
              <w:pStyle w:val="TAH"/>
              <w:rPr>
                <w:rFonts w:cs="Arial"/>
                <w:lang w:val="it-IT"/>
              </w:rPr>
            </w:pPr>
            <w:r w:rsidRPr="007E346D">
              <w:rPr>
                <w:rFonts w:cs="Arial"/>
                <w:i/>
                <w:lang w:val="it-IT"/>
              </w:rPr>
              <w:t>BS channel bandwidth</w:t>
            </w:r>
            <w:r w:rsidR="000723CA" w:rsidRPr="007E346D">
              <w:rPr>
                <w:rFonts w:cs="Arial"/>
                <w:lang w:val="it-IT"/>
              </w:rPr>
              <w:t xml:space="preserve"> </w:t>
            </w:r>
            <w:r w:rsidR="00C47990" w:rsidRPr="007E346D">
              <w:rPr>
                <w:rFonts w:cs="Arial"/>
                <w:lang w:val="it-IT"/>
              </w:rPr>
              <w:t>(MHz)</w:t>
            </w:r>
          </w:p>
        </w:tc>
        <w:tc>
          <w:tcPr>
            <w:tcW w:w="1842" w:type="dxa"/>
          </w:tcPr>
          <w:p w14:paraId="3D5FBA02" w14:textId="77777777" w:rsidR="000723CA" w:rsidRPr="007E346D" w:rsidRDefault="000723CA" w:rsidP="00FA6718">
            <w:pPr>
              <w:pStyle w:val="TAH"/>
              <w:rPr>
                <w:rFonts w:cs="Arial"/>
              </w:rPr>
            </w:pPr>
            <w:r w:rsidRPr="007E346D">
              <w:rPr>
                <w:rFonts w:cs="Arial"/>
              </w:rPr>
              <w:t xml:space="preserve">Sub-carrier spacing </w:t>
            </w:r>
            <w:r w:rsidR="002E41CA" w:rsidRPr="007E346D">
              <w:rPr>
                <w:rFonts w:cs="Arial"/>
              </w:rPr>
              <w:t>(kHz)</w:t>
            </w:r>
          </w:p>
        </w:tc>
        <w:tc>
          <w:tcPr>
            <w:tcW w:w="3119" w:type="dxa"/>
          </w:tcPr>
          <w:p w14:paraId="1C6FC3F5" w14:textId="77777777" w:rsidR="000723CA" w:rsidRPr="007E346D" w:rsidRDefault="000723CA" w:rsidP="00FA6718">
            <w:pPr>
              <w:pStyle w:val="TAH"/>
              <w:rPr>
                <w:rFonts w:cs="Arial"/>
              </w:rPr>
            </w:pPr>
            <w:r w:rsidRPr="007E346D">
              <w:rPr>
                <w:rFonts w:cs="Arial"/>
              </w:rPr>
              <w:t>Reference measurement channel</w:t>
            </w:r>
          </w:p>
        </w:tc>
        <w:tc>
          <w:tcPr>
            <w:tcW w:w="2659" w:type="dxa"/>
            <w:vAlign w:val="center"/>
          </w:tcPr>
          <w:p w14:paraId="06BD50B2" w14:textId="77777777" w:rsidR="008509A9" w:rsidRPr="007E346D" w:rsidRDefault="000723CA" w:rsidP="008509A9">
            <w:pPr>
              <w:pStyle w:val="TAH"/>
              <w:rPr>
                <w:rFonts w:cs="Arial"/>
              </w:rPr>
            </w:pPr>
            <w:r w:rsidRPr="007E346D">
              <w:rPr>
                <w:rFonts w:cs="Arial"/>
              </w:rPr>
              <w:t xml:space="preserve"> </w:t>
            </w:r>
            <w:r w:rsidR="008509A9" w:rsidRPr="007E346D">
              <w:rPr>
                <w:rFonts w:cs="Arial"/>
              </w:rPr>
              <w:t xml:space="preserve">OTA Reference sensitivity level, </w:t>
            </w:r>
            <w:r w:rsidR="008509A9" w:rsidRPr="007E346D">
              <w:rPr>
                <w:lang w:eastAsia="zh-CN"/>
              </w:rPr>
              <w:t>EIS</w:t>
            </w:r>
            <w:r w:rsidR="008509A9" w:rsidRPr="007E346D">
              <w:rPr>
                <w:vertAlign w:val="subscript"/>
                <w:lang w:eastAsia="zh-CN"/>
              </w:rPr>
              <w:t>REFSENS</w:t>
            </w:r>
          </w:p>
          <w:p w14:paraId="27CD631B" w14:textId="77777777" w:rsidR="000723CA" w:rsidRPr="007E346D" w:rsidRDefault="008509A9" w:rsidP="008509A9">
            <w:pPr>
              <w:pStyle w:val="TAH"/>
              <w:rPr>
                <w:rFonts w:cs="Arial"/>
              </w:rPr>
            </w:pPr>
            <w:r w:rsidRPr="007E346D">
              <w:rPr>
                <w:rFonts w:cs="Arial"/>
              </w:rPr>
              <w:t xml:space="preserve"> </w:t>
            </w:r>
            <w:r w:rsidR="002E41CA" w:rsidRPr="007E346D">
              <w:rPr>
                <w:rFonts w:cs="Arial"/>
              </w:rPr>
              <w:t>(dBm)</w:t>
            </w:r>
          </w:p>
        </w:tc>
      </w:tr>
      <w:tr w:rsidR="00C80C9C" w:rsidRPr="007E346D" w14:paraId="449C80C2" w14:textId="77777777" w:rsidTr="00537F61">
        <w:trPr>
          <w:trHeight w:val="279"/>
          <w:jc w:val="center"/>
        </w:trPr>
        <w:tc>
          <w:tcPr>
            <w:tcW w:w="2235" w:type="dxa"/>
            <w:vAlign w:val="center"/>
          </w:tcPr>
          <w:p w14:paraId="2CEC342A" w14:textId="77777777" w:rsidR="00C80C9C" w:rsidRPr="007E346D" w:rsidRDefault="00C80C9C" w:rsidP="00C80C9C">
            <w:pPr>
              <w:pStyle w:val="TAC"/>
              <w:rPr>
                <w:rFonts w:cs="Arial"/>
              </w:rPr>
            </w:pPr>
            <w:r w:rsidRPr="007E346D">
              <w:rPr>
                <w:rFonts w:cs="Arial"/>
              </w:rPr>
              <w:t>5, 10, 15</w:t>
            </w:r>
          </w:p>
        </w:tc>
        <w:tc>
          <w:tcPr>
            <w:tcW w:w="1842" w:type="dxa"/>
            <w:vAlign w:val="center"/>
          </w:tcPr>
          <w:p w14:paraId="7C9A0905" w14:textId="77777777" w:rsidR="00C80C9C" w:rsidRPr="007E346D" w:rsidRDefault="00C80C9C" w:rsidP="00C80C9C">
            <w:pPr>
              <w:pStyle w:val="TAC"/>
              <w:rPr>
                <w:rFonts w:cs="Arial"/>
                <w:lang w:eastAsia="zh-CN"/>
              </w:rPr>
            </w:pPr>
            <w:r w:rsidRPr="007E346D">
              <w:rPr>
                <w:rFonts w:cs="Arial"/>
                <w:lang w:eastAsia="zh-CN"/>
              </w:rPr>
              <w:t>15</w:t>
            </w:r>
          </w:p>
        </w:tc>
        <w:tc>
          <w:tcPr>
            <w:tcW w:w="3119" w:type="dxa"/>
            <w:vAlign w:val="center"/>
          </w:tcPr>
          <w:p w14:paraId="3C58F5E2" w14:textId="59A89C1A" w:rsidR="00C80C9C" w:rsidRPr="007E346D" w:rsidRDefault="00C80C9C" w:rsidP="00C80C9C">
            <w:pPr>
              <w:pStyle w:val="TAC"/>
              <w:rPr>
                <w:rFonts w:cs="Arial"/>
              </w:rPr>
            </w:pPr>
            <w:r>
              <w:rPr>
                <w:rFonts w:cs="Arial"/>
                <w:lang w:eastAsia="zh-CN"/>
              </w:rPr>
              <w:t>G-</w:t>
            </w:r>
            <w:r w:rsidRPr="0006458D">
              <w:rPr>
                <w:rFonts w:cs="Arial"/>
                <w:lang w:eastAsia="zh-CN"/>
              </w:rPr>
              <w:t>FR1-A1-1</w:t>
            </w:r>
          </w:p>
        </w:tc>
        <w:tc>
          <w:tcPr>
            <w:tcW w:w="2659" w:type="dxa"/>
            <w:vAlign w:val="center"/>
          </w:tcPr>
          <w:p w14:paraId="3BDDBCB0" w14:textId="77777777" w:rsidR="00C80C9C" w:rsidRPr="007E346D" w:rsidRDefault="00C80C9C" w:rsidP="00C80C9C">
            <w:pPr>
              <w:pStyle w:val="TAC"/>
              <w:rPr>
                <w:rFonts w:cs="Arial"/>
              </w:rPr>
            </w:pPr>
            <w:r w:rsidRPr="007E346D">
              <w:rPr>
                <w:rFonts w:cs="Arial"/>
                <w:lang w:val="en-US" w:eastAsia="zh-CN"/>
              </w:rPr>
              <w:t>-93.7</w:t>
            </w:r>
            <w:r w:rsidRPr="007E346D" w:rsidDel="00537F61">
              <w:rPr>
                <w:rFonts w:cs="Arial"/>
                <w:lang w:eastAsia="zh-CN"/>
              </w:rPr>
              <w:t xml:space="preserve"> </w:t>
            </w:r>
            <w:r w:rsidRPr="007E346D">
              <w:rPr>
                <w:rFonts w:cs="Arial"/>
              </w:rPr>
              <w:t>- Δ</w:t>
            </w:r>
            <w:r w:rsidRPr="007E346D">
              <w:rPr>
                <w:rFonts w:cs="Arial"/>
                <w:vertAlign w:val="subscript"/>
              </w:rPr>
              <w:t>OTAREFSENS</w:t>
            </w:r>
          </w:p>
        </w:tc>
      </w:tr>
      <w:tr w:rsidR="00C80C9C" w:rsidRPr="007E346D" w14:paraId="56006F81" w14:textId="77777777" w:rsidTr="00537F61">
        <w:trPr>
          <w:trHeight w:val="284"/>
          <w:jc w:val="center"/>
        </w:trPr>
        <w:tc>
          <w:tcPr>
            <w:tcW w:w="2235" w:type="dxa"/>
            <w:vAlign w:val="center"/>
          </w:tcPr>
          <w:p w14:paraId="43045DA1" w14:textId="77777777" w:rsidR="00C80C9C" w:rsidRPr="007E346D" w:rsidRDefault="00C80C9C" w:rsidP="00C80C9C">
            <w:pPr>
              <w:pStyle w:val="TAC"/>
              <w:rPr>
                <w:rFonts w:cs="Arial"/>
              </w:rPr>
            </w:pPr>
            <w:r w:rsidRPr="007E346D">
              <w:rPr>
                <w:rFonts w:cs="Arial"/>
              </w:rPr>
              <w:t xml:space="preserve">10, 15 </w:t>
            </w:r>
          </w:p>
        </w:tc>
        <w:tc>
          <w:tcPr>
            <w:tcW w:w="1842" w:type="dxa"/>
            <w:vAlign w:val="center"/>
          </w:tcPr>
          <w:p w14:paraId="1988CA73" w14:textId="77777777" w:rsidR="00C80C9C" w:rsidRPr="007E346D" w:rsidRDefault="00C80C9C" w:rsidP="00C80C9C">
            <w:pPr>
              <w:pStyle w:val="TAC"/>
              <w:rPr>
                <w:rFonts w:cs="Arial"/>
                <w:lang w:eastAsia="zh-CN"/>
              </w:rPr>
            </w:pPr>
            <w:r w:rsidRPr="007E346D">
              <w:rPr>
                <w:rFonts w:cs="Arial"/>
                <w:lang w:eastAsia="zh-CN"/>
              </w:rPr>
              <w:t>30</w:t>
            </w:r>
          </w:p>
        </w:tc>
        <w:tc>
          <w:tcPr>
            <w:tcW w:w="3119" w:type="dxa"/>
            <w:vAlign w:val="center"/>
          </w:tcPr>
          <w:p w14:paraId="2FCB52E7" w14:textId="34797447" w:rsidR="00C80C9C" w:rsidRPr="007E346D" w:rsidRDefault="00C80C9C" w:rsidP="00C80C9C">
            <w:pPr>
              <w:pStyle w:val="TAC"/>
              <w:rPr>
                <w:rFonts w:cs="Arial"/>
              </w:rPr>
            </w:pPr>
            <w:r>
              <w:rPr>
                <w:rFonts w:cs="Arial"/>
                <w:lang w:eastAsia="zh-CN"/>
              </w:rPr>
              <w:t>G-</w:t>
            </w:r>
            <w:r w:rsidRPr="0006458D">
              <w:rPr>
                <w:rFonts w:cs="Arial"/>
                <w:lang w:eastAsia="zh-CN"/>
              </w:rPr>
              <w:t>FR1-A1-2</w:t>
            </w:r>
          </w:p>
        </w:tc>
        <w:tc>
          <w:tcPr>
            <w:tcW w:w="2659" w:type="dxa"/>
            <w:vAlign w:val="center"/>
          </w:tcPr>
          <w:p w14:paraId="26383971" w14:textId="77777777" w:rsidR="00C80C9C" w:rsidRPr="007E346D" w:rsidRDefault="00C80C9C" w:rsidP="00C80C9C">
            <w:pPr>
              <w:pStyle w:val="TAC"/>
              <w:rPr>
                <w:rFonts w:cs="Arial"/>
              </w:rPr>
            </w:pPr>
            <w:r w:rsidRPr="007E346D">
              <w:rPr>
                <w:rFonts w:cs="Arial"/>
                <w:lang w:val="en-US" w:eastAsia="zh-CN"/>
              </w:rPr>
              <w:t>-93.8</w:t>
            </w:r>
            <w:r w:rsidRPr="007E346D">
              <w:rPr>
                <w:rFonts w:cs="Arial"/>
              </w:rPr>
              <w:t xml:space="preserve"> - Δ</w:t>
            </w:r>
            <w:r w:rsidRPr="007E346D">
              <w:rPr>
                <w:rFonts w:cs="Arial"/>
                <w:vertAlign w:val="subscript"/>
              </w:rPr>
              <w:t>OTAREFSENS</w:t>
            </w:r>
          </w:p>
        </w:tc>
      </w:tr>
      <w:tr w:rsidR="00C80C9C" w:rsidRPr="007E346D" w14:paraId="0089C30D" w14:textId="77777777" w:rsidTr="00537F61">
        <w:trPr>
          <w:trHeight w:val="284"/>
          <w:jc w:val="center"/>
        </w:trPr>
        <w:tc>
          <w:tcPr>
            <w:tcW w:w="2235" w:type="dxa"/>
            <w:vAlign w:val="center"/>
          </w:tcPr>
          <w:p w14:paraId="69C27E54" w14:textId="77777777" w:rsidR="00C80C9C" w:rsidRPr="007E346D" w:rsidRDefault="00C80C9C" w:rsidP="00C80C9C">
            <w:pPr>
              <w:pStyle w:val="TAC"/>
              <w:rPr>
                <w:rFonts w:cs="Arial"/>
                <w:lang w:eastAsia="zh-CN"/>
              </w:rPr>
            </w:pPr>
            <w:r w:rsidRPr="007E346D">
              <w:rPr>
                <w:rFonts w:cs="Arial"/>
              </w:rPr>
              <w:t>10, 15</w:t>
            </w:r>
          </w:p>
        </w:tc>
        <w:tc>
          <w:tcPr>
            <w:tcW w:w="1842" w:type="dxa"/>
            <w:vAlign w:val="center"/>
          </w:tcPr>
          <w:p w14:paraId="65754DE1" w14:textId="77777777" w:rsidR="00C80C9C" w:rsidRPr="007E346D" w:rsidRDefault="00C80C9C" w:rsidP="00C80C9C">
            <w:pPr>
              <w:pStyle w:val="TAC"/>
              <w:rPr>
                <w:rFonts w:cs="Arial"/>
                <w:lang w:eastAsia="zh-CN"/>
              </w:rPr>
            </w:pPr>
            <w:r w:rsidRPr="007E346D">
              <w:rPr>
                <w:rFonts w:cs="Arial"/>
                <w:lang w:eastAsia="zh-CN"/>
              </w:rPr>
              <w:t>60</w:t>
            </w:r>
          </w:p>
        </w:tc>
        <w:tc>
          <w:tcPr>
            <w:tcW w:w="3119" w:type="dxa"/>
            <w:vAlign w:val="center"/>
          </w:tcPr>
          <w:p w14:paraId="6039AA1F" w14:textId="326E91AC" w:rsidR="00C80C9C" w:rsidRPr="007E346D" w:rsidRDefault="00C80C9C" w:rsidP="00C80C9C">
            <w:pPr>
              <w:pStyle w:val="TAC"/>
              <w:rPr>
                <w:rFonts w:cs="Arial"/>
                <w:lang w:eastAsia="zh-CN"/>
              </w:rPr>
            </w:pPr>
            <w:r>
              <w:rPr>
                <w:rFonts w:cs="Arial"/>
                <w:lang w:eastAsia="zh-CN"/>
              </w:rPr>
              <w:t>G-</w:t>
            </w:r>
            <w:r w:rsidRPr="0006458D">
              <w:rPr>
                <w:rFonts w:cs="Arial"/>
                <w:lang w:eastAsia="zh-CN"/>
              </w:rPr>
              <w:t>FR1-A1-3</w:t>
            </w:r>
          </w:p>
        </w:tc>
        <w:tc>
          <w:tcPr>
            <w:tcW w:w="2659" w:type="dxa"/>
            <w:vAlign w:val="center"/>
          </w:tcPr>
          <w:p w14:paraId="1F404AFE" w14:textId="77777777" w:rsidR="00C80C9C" w:rsidRPr="007E346D" w:rsidRDefault="00C80C9C" w:rsidP="00C80C9C">
            <w:pPr>
              <w:pStyle w:val="TAC"/>
              <w:rPr>
                <w:rFonts w:cs="Arial"/>
                <w:lang w:eastAsia="zh-CN"/>
              </w:rPr>
            </w:pPr>
            <w:r w:rsidRPr="007E346D">
              <w:rPr>
                <w:rFonts w:cs="Arial"/>
                <w:lang w:val="en-US" w:eastAsia="zh-CN"/>
              </w:rPr>
              <w:t>-90.9</w:t>
            </w:r>
            <w:r w:rsidRPr="007E346D">
              <w:rPr>
                <w:rFonts w:cs="Arial"/>
              </w:rPr>
              <w:t xml:space="preserve"> - Δ</w:t>
            </w:r>
            <w:r w:rsidRPr="007E346D">
              <w:rPr>
                <w:rFonts w:cs="Arial"/>
                <w:vertAlign w:val="subscript"/>
              </w:rPr>
              <w:t>OTAREFSENS</w:t>
            </w:r>
          </w:p>
        </w:tc>
      </w:tr>
      <w:tr w:rsidR="00C80C9C" w:rsidRPr="007E346D" w14:paraId="5748E171" w14:textId="77777777" w:rsidTr="00537F61">
        <w:trPr>
          <w:trHeight w:val="284"/>
          <w:jc w:val="center"/>
        </w:trPr>
        <w:tc>
          <w:tcPr>
            <w:tcW w:w="2235" w:type="dxa"/>
            <w:vAlign w:val="center"/>
          </w:tcPr>
          <w:p w14:paraId="400C75DB" w14:textId="37BCE33E" w:rsidR="00C80C9C" w:rsidRPr="007E346D" w:rsidRDefault="00C80C9C" w:rsidP="00C80C9C">
            <w:pPr>
              <w:pStyle w:val="TAC"/>
              <w:rPr>
                <w:rFonts w:cs="Arial"/>
                <w:lang w:eastAsia="zh-CN"/>
              </w:rPr>
            </w:pPr>
            <w:r w:rsidRPr="007E346D">
              <w:rPr>
                <w:rFonts w:cs="Arial"/>
              </w:rPr>
              <w:t xml:space="preserve">20, 25, 30, </w:t>
            </w:r>
            <w:ins w:id="271" w:author="Author" w:date="2019-10-02T21:46:00Z">
              <w:r w:rsidR="00247D90">
                <w:rPr>
                  <w:rFonts w:cs="Arial"/>
                </w:rPr>
                <w:t xml:space="preserve">35, </w:t>
              </w:r>
            </w:ins>
            <w:r w:rsidRPr="007E346D">
              <w:rPr>
                <w:rFonts w:cs="Arial"/>
              </w:rPr>
              <w:t xml:space="preserve">40, 50 </w:t>
            </w:r>
          </w:p>
        </w:tc>
        <w:tc>
          <w:tcPr>
            <w:tcW w:w="1842" w:type="dxa"/>
            <w:vAlign w:val="center"/>
          </w:tcPr>
          <w:p w14:paraId="39122BE0" w14:textId="77777777" w:rsidR="00C80C9C" w:rsidRPr="007E346D" w:rsidRDefault="00C80C9C" w:rsidP="00C80C9C">
            <w:pPr>
              <w:pStyle w:val="TAC"/>
              <w:rPr>
                <w:rFonts w:cs="Arial"/>
                <w:lang w:eastAsia="zh-CN"/>
              </w:rPr>
            </w:pPr>
            <w:r w:rsidRPr="007E346D">
              <w:rPr>
                <w:rFonts w:cs="Arial"/>
                <w:lang w:eastAsia="zh-CN"/>
              </w:rPr>
              <w:t>15</w:t>
            </w:r>
          </w:p>
        </w:tc>
        <w:tc>
          <w:tcPr>
            <w:tcW w:w="3119" w:type="dxa"/>
            <w:vAlign w:val="center"/>
          </w:tcPr>
          <w:p w14:paraId="092A0319" w14:textId="56D75112" w:rsidR="00C80C9C" w:rsidRPr="007E346D" w:rsidRDefault="00C80C9C" w:rsidP="00C80C9C">
            <w:pPr>
              <w:pStyle w:val="TAC"/>
              <w:rPr>
                <w:rFonts w:cs="Arial"/>
                <w:lang w:eastAsia="zh-CN"/>
              </w:rPr>
            </w:pPr>
            <w:r>
              <w:rPr>
                <w:rFonts w:cs="Arial"/>
                <w:lang w:eastAsia="zh-CN"/>
              </w:rPr>
              <w:t>G-</w:t>
            </w:r>
            <w:r w:rsidRPr="0006458D">
              <w:rPr>
                <w:rFonts w:cs="Arial"/>
                <w:lang w:eastAsia="zh-CN"/>
              </w:rPr>
              <w:t>FR1-A1-4</w:t>
            </w:r>
          </w:p>
        </w:tc>
        <w:tc>
          <w:tcPr>
            <w:tcW w:w="2659" w:type="dxa"/>
            <w:vAlign w:val="center"/>
          </w:tcPr>
          <w:p w14:paraId="2BC59DF1" w14:textId="77777777" w:rsidR="00C80C9C" w:rsidRPr="007E346D" w:rsidRDefault="00C80C9C" w:rsidP="00C80C9C">
            <w:pPr>
              <w:pStyle w:val="TAC"/>
              <w:rPr>
                <w:rFonts w:cs="Arial"/>
                <w:lang w:eastAsia="zh-CN"/>
              </w:rPr>
            </w:pPr>
            <w:r w:rsidRPr="007E346D">
              <w:rPr>
                <w:rFonts w:cs="Arial"/>
                <w:lang w:val="en-US" w:eastAsia="zh-CN"/>
              </w:rPr>
              <w:t>-87.3</w:t>
            </w:r>
            <w:r w:rsidRPr="007E346D">
              <w:rPr>
                <w:rFonts w:cs="Arial"/>
              </w:rPr>
              <w:t xml:space="preserve"> - Δ</w:t>
            </w:r>
            <w:r w:rsidRPr="007E346D">
              <w:rPr>
                <w:rFonts w:cs="Arial"/>
                <w:vertAlign w:val="subscript"/>
              </w:rPr>
              <w:t>OTAREFSENS</w:t>
            </w:r>
          </w:p>
        </w:tc>
      </w:tr>
      <w:tr w:rsidR="00C80C9C" w:rsidRPr="007E346D" w14:paraId="2338D13A" w14:textId="77777777" w:rsidTr="00537F61">
        <w:trPr>
          <w:trHeight w:val="284"/>
          <w:jc w:val="center"/>
        </w:trPr>
        <w:tc>
          <w:tcPr>
            <w:tcW w:w="2235" w:type="dxa"/>
            <w:vAlign w:val="center"/>
          </w:tcPr>
          <w:p w14:paraId="21FDA36A" w14:textId="3A96590B" w:rsidR="00C80C9C" w:rsidRPr="007E346D" w:rsidRDefault="00C80C9C" w:rsidP="00C80C9C">
            <w:pPr>
              <w:pStyle w:val="TAC"/>
              <w:rPr>
                <w:rFonts w:cs="Arial"/>
                <w:lang w:eastAsia="zh-CN"/>
              </w:rPr>
            </w:pPr>
            <w:r w:rsidRPr="007E346D">
              <w:rPr>
                <w:rFonts w:cs="Arial"/>
              </w:rPr>
              <w:t xml:space="preserve">20, 25, 30, </w:t>
            </w:r>
            <w:ins w:id="272" w:author="Author" w:date="2019-10-02T21:46:00Z">
              <w:r w:rsidR="00247D90">
                <w:rPr>
                  <w:rFonts w:cs="Arial"/>
                </w:rPr>
                <w:t xml:space="preserve">35, </w:t>
              </w:r>
            </w:ins>
            <w:r w:rsidRPr="007E346D">
              <w:rPr>
                <w:rFonts w:cs="Arial"/>
              </w:rPr>
              <w:t xml:space="preserve">40, 50, 60, 70, 80, 90, 100 </w:t>
            </w:r>
          </w:p>
        </w:tc>
        <w:tc>
          <w:tcPr>
            <w:tcW w:w="1842" w:type="dxa"/>
            <w:vAlign w:val="center"/>
          </w:tcPr>
          <w:p w14:paraId="1A72DA8C" w14:textId="77777777" w:rsidR="00C80C9C" w:rsidRPr="007E346D" w:rsidRDefault="00C80C9C" w:rsidP="00C80C9C">
            <w:pPr>
              <w:pStyle w:val="TAC"/>
              <w:rPr>
                <w:rFonts w:cs="Arial"/>
                <w:lang w:eastAsia="zh-CN"/>
              </w:rPr>
            </w:pPr>
            <w:r w:rsidRPr="007E346D">
              <w:rPr>
                <w:rFonts w:cs="Arial"/>
                <w:lang w:eastAsia="zh-CN"/>
              </w:rPr>
              <w:t>30</w:t>
            </w:r>
          </w:p>
        </w:tc>
        <w:tc>
          <w:tcPr>
            <w:tcW w:w="3119" w:type="dxa"/>
            <w:vAlign w:val="center"/>
          </w:tcPr>
          <w:p w14:paraId="4336F9D0" w14:textId="1D4DF45C" w:rsidR="00C80C9C" w:rsidRPr="007E346D" w:rsidRDefault="00C80C9C" w:rsidP="00C80C9C">
            <w:pPr>
              <w:pStyle w:val="TAC"/>
              <w:rPr>
                <w:rFonts w:cs="Arial"/>
                <w:lang w:eastAsia="zh-CN"/>
              </w:rPr>
            </w:pPr>
            <w:r>
              <w:rPr>
                <w:rFonts w:cs="Arial"/>
                <w:lang w:eastAsia="zh-CN"/>
              </w:rPr>
              <w:t>G-</w:t>
            </w:r>
            <w:r w:rsidRPr="0006458D">
              <w:rPr>
                <w:rFonts w:cs="Arial"/>
                <w:lang w:eastAsia="zh-CN"/>
              </w:rPr>
              <w:t>FR1-A1-5</w:t>
            </w:r>
          </w:p>
        </w:tc>
        <w:tc>
          <w:tcPr>
            <w:tcW w:w="2659" w:type="dxa"/>
            <w:vAlign w:val="center"/>
          </w:tcPr>
          <w:p w14:paraId="2F1A68F2" w14:textId="77777777" w:rsidR="00C80C9C" w:rsidRPr="007E346D" w:rsidRDefault="00C80C9C" w:rsidP="00C80C9C">
            <w:pPr>
              <w:pStyle w:val="TAC"/>
              <w:rPr>
                <w:rFonts w:cs="Arial"/>
                <w:lang w:eastAsia="zh-CN"/>
              </w:rPr>
            </w:pPr>
            <w:r w:rsidRPr="007E346D">
              <w:rPr>
                <w:rFonts w:cs="Arial"/>
                <w:lang w:val="en-US" w:eastAsia="zh-CN"/>
              </w:rPr>
              <w:t>-87.6</w:t>
            </w:r>
            <w:r w:rsidRPr="007E346D">
              <w:rPr>
                <w:rFonts w:cs="Arial"/>
              </w:rPr>
              <w:t xml:space="preserve"> - Δ</w:t>
            </w:r>
            <w:r w:rsidRPr="007E346D">
              <w:rPr>
                <w:rFonts w:cs="Arial"/>
                <w:vertAlign w:val="subscript"/>
              </w:rPr>
              <w:t>OTAREFSENS</w:t>
            </w:r>
          </w:p>
        </w:tc>
      </w:tr>
      <w:tr w:rsidR="00C80C9C" w:rsidRPr="007E346D" w14:paraId="6E7CC850" w14:textId="77777777" w:rsidTr="00537F61">
        <w:trPr>
          <w:trHeight w:val="284"/>
          <w:jc w:val="center"/>
        </w:trPr>
        <w:tc>
          <w:tcPr>
            <w:tcW w:w="2235" w:type="dxa"/>
            <w:vAlign w:val="center"/>
          </w:tcPr>
          <w:p w14:paraId="55BF5238" w14:textId="2BDD81E9" w:rsidR="00C80C9C" w:rsidRPr="007E346D" w:rsidRDefault="00C80C9C" w:rsidP="00C80C9C">
            <w:pPr>
              <w:pStyle w:val="TAC"/>
              <w:rPr>
                <w:rFonts w:cs="Arial"/>
                <w:lang w:eastAsia="zh-CN"/>
              </w:rPr>
            </w:pPr>
            <w:r w:rsidRPr="007E346D">
              <w:rPr>
                <w:rFonts w:cs="Arial"/>
              </w:rPr>
              <w:t xml:space="preserve">20, 25, 30, </w:t>
            </w:r>
            <w:ins w:id="273" w:author="Author" w:date="2019-10-02T21:46:00Z">
              <w:r w:rsidR="00247D90">
                <w:rPr>
                  <w:rFonts w:cs="Arial"/>
                </w:rPr>
                <w:t xml:space="preserve">35, </w:t>
              </w:r>
            </w:ins>
            <w:r w:rsidRPr="007E346D">
              <w:rPr>
                <w:rFonts w:cs="Arial"/>
              </w:rPr>
              <w:t xml:space="preserve">40, 50, 60, 70, 80, 90, 100 </w:t>
            </w:r>
          </w:p>
        </w:tc>
        <w:tc>
          <w:tcPr>
            <w:tcW w:w="1842" w:type="dxa"/>
            <w:vAlign w:val="center"/>
          </w:tcPr>
          <w:p w14:paraId="27C2185E" w14:textId="77777777" w:rsidR="00C80C9C" w:rsidRPr="007E346D" w:rsidRDefault="00C80C9C" w:rsidP="00C80C9C">
            <w:pPr>
              <w:pStyle w:val="TAC"/>
              <w:rPr>
                <w:rFonts w:cs="Arial"/>
                <w:lang w:eastAsia="zh-CN"/>
              </w:rPr>
            </w:pPr>
            <w:r w:rsidRPr="007E346D">
              <w:rPr>
                <w:rFonts w:cs="Arial"/>
                <w:lang w:eastAsia="zh-CN"/>
              </w:rPr>
              <w:t>60</w:t>
            </w:r>
          </w:p>
        </w:tc>
        <w:tc>
          <w:tcPr>
            <w:tcW w:w="3119" w:type="dxa"/>
            <w:vAlign w:val="center"/>
          </w:tcPr>
          <w:p w14:paraId="5C2DA8CF" w14:textId="52A43893" w:rsidR="00C80C9C" w:rsidRPr="007E346D" w:rsidRDefault="00C80C9C" w:rsidP="00C80C9C">
            <w:pPr>
              <w:pStyle w:val="TAC"/>
              <w:rPr>
                <w:rFonts w:cs="Arial"/>
                <w:lang w:eastAsia="zh-CN"/>
              </w:rPr>
            </w:pPr>
            <w:r>
              <w:rPr>
                <w:rFonts w:cs="Arial"/>
                <w:lang w:eastAsia="zh-CN"/>
              </w:rPr>
              <w:t>G-</w:t>
            </w:r>
            <w:r w:rsidRPr="0006458D">
              <w:rPr>
                <w:rFonts w:cs="Arial"/>
                <w:lang w:eastAsia="zh-CN"/>
              </w:rPr>
              <w:t>FR1-A1-6</w:t>
            </w:r>
          </w:p>
        </w:tc>
        <w:tc>
          <w:tcPr>
            <w:tcW w:w="2659" w:type="dxa"/>
            <w:vAlign w:val="center"/>
          </w:tcPr>
          <w:p w14:paraId="5EB20528" w14:textId="77777777" w:rsidR="00C80C9C" w:rsidRPr="007E346D" w:rsidRDefault="00C80C9C" w:rsidP="00C80C9C">
            <w:pPr>
              <w:pStyle w:val="TAC"/>
              <w:rPr>
                <w:rFonts w:cs="Arial"/>
                <w:lang w:eastAsia="zh-CN"/>
              </w:rPr>
            </w:pPr>
            <w:r w:rsidRPr="007E346D">
              <w:rPr>
                <w:rFonts w:cs="Arial"/>
                <w:lang w:val="en-US" w:eastAsia="zh-CN"/>
              </w:rPr>
              <w:t>-87.7</w:t>
            </w:r>
            <w:r w:rsidRPr="007E346D">
              <w:rPr>
                <w:rFonts w:cs="Arial"/>
              </w:rPr>
              <w:t xml:space="preserve"> - Δ</w:t>
            </w:r>
            <w:r w:rsidRPr="007E346D">
              <w:rPr>
                <w:rFonts w:cs="Arial"/>
                <w:vertAlign w:val="subscript"/>
              </w:rPr>
              <w:t>OTAREFSENS</w:t>
            </w:r>
          </w:p>
        </w:tc>
      </w:tr>
      <w:tr w:rsidR="000723CA" w:rsidRPr="007E346D" w14:paraId="3F3A8062" w14:textId="77777777" w:rsidTr="00FA6718">
        <w:trPr>
          <w:trHeight w:val="284"/>
          <w:jc w:val="center"/>
        </w:trPr>
        <w:tc>
          <w:tcPr>
            <w:tcW w:w="9855" w:type="dxa"/>
            <w:gridSpan w:val="4"/>
            <w:vAlign w:val="center"/>
          </w:tcPr>
          <w:p w14:paraId="441D9DC6" w14:textId="77777777" w:rsidR="000723CA" w:rsidRPr="007E346D" w:rsidRDefault="000723CA" w:rsidP="00FA6718">
            <w:pPr>
              <w:pStyle w:val="TAN"/>
              <w:rPr>
                <w:lang w:eastAsia="zh-CN"/>
              </w:rPr>
            </w:pPr>
            <w:r w:rsidRPr="007E346D">
              <w:t>NOTE:</w:t>
            </w:r>
            <w:r w:rsidRPr="007E346D">
              <w:tab/>
            </w:r>
            <w:r w:rsidR="00537F61" w:rsidRPr="007E346D">
              <w:t>EIS</w:t>
            </w:r>
            <w:r w:rsidRPr="007E346D">
              <w:rPr>
                <w:vertAlign w:val="subscript"/>
              </w:rPr>
              <w:t>REFSENS</w:t>
            </w:r>
            <w:r w:rsidRPr="007E346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lang w:eastAsia="ko-KR"/>
              </w:rPr>
              <w:t xml:space="preserve">, except for one instance that might overlap one other instance to cover the full </w:t>
            </w:r>
            <w:r w:rsidR="00601F80" w:rsidRPr="007E346D">
              <w:rPr>
                <w:i/>
                <w:lang w:eastAsia="ko-KR"/>
              </w:rPr>
              <w:t>BS channel bandwidth</w:t>
            </w:r>
            <w:r w:rsidRPr="007E346D">
              <w:rPr>
                <w:lang w:eastAsia="ko-KR"/>
              </w:rPr>
              <w:t>.</w:t>
            </w:r>
          </w:p>
        </w:tc>
      </w:tr>
    </w:tbl>
    <w:p w14:paraId="425C0612" w14:textId="586CCF31" w:rsidR="000723CA" w:rsidRDefault="000723CA" w:rsidP="000723CA"/>
    <w:p w14:paraId="25392B49" w14:textId="77777777" w:rsidR="00854C99" w:rsidRPr="007E346D" w:rsidRDefault="00854C99" w:rsidP="00854C99">
      <w:pPr>
        <w:rPr>
          <w:lang w:eastAsia="zh-CN"/>
        </w:rPr>
      </w:pPr>
      <w:r w:rsidRPr="00854C99">
        <w:rPr>
          <w:highlight w:val="red"/>
          <w:lang w:eastAsia="zh-CN"/>
        </w:rPr>
        <w:t>&lt;Next Changes&gt;</w:t>
      </w:r>
    </w:p>
    <w:p w14:paraId="3A0CF17B" w14:textId="77777777" w:rsidR="00BB04A1" w:rsidRPr="007E346D" w:rsidRDefault="00BB04A1"/>
    <w:p w14:paraId="1D98BD53" w14:textId="77777777" w:rsidR="000723CA" w:rsidRPr="007E346D" w:rsidRDefault="000723CA" w:rsidP="000723CA">
      <w:pPr>
        <w:pStyle w:val="Heading2"/>
      </w:pPr>
      <w:bookmarkStart w:id="274" w:name="_Toc13080418"/>
      <w:r w:rsidRPr="007E346D">
        <w:t>10.4</w:t>
      </w:r>
      <w:r w:rsidRPr="007E346D">
        <w:tab/>
        <w:t>OTA Dynamic range</w:t>
      </w:r>
      <w:bookmarkEnd w:id="274"/>
    </w:p>
    <w:p w14:paraId="07A3D121" w14:textId="77777777" w:rsidR="000723CA" w:rsidRPr="007E346D" w:rsidRDefault="000723CA" w:rsidP="000723CA">
      <w:pPr>
        <w:pStyle w:val="Heading3"/>
      </w:pPr>
      <w:bookmarkStart w:id="275" w:name="_Toc13080419"/>
      <w:r w:rsidRPr="007E346D">
        <w:t>10.4.1</w:t>
      </w:r>
      <w:r w:rsidRPr="007E346D">
        <w:tab/>
        <w:t>General</w:t>
      </w:r>
      <w:bookmarkEnd w:id="275"/>
    </w:p>
    <w:p w14:paraId="329A8667" w14:textId="77777777" w:rsidR="000723CA" w:rsidRPr="007E346D" w:rsidRDefault="000723CA" w:rsidP="000723CA">
      <w:r w:rsidRPr="007E346D">
        <w:t xml:space="preserve">The OTA dynamic range is a measure of the capability of the receiver unit to receive a wanted signal in the presence of an interfering signal inside the received </w:t>
      </w:r>
      <w:r w:rsidR="00601F80" w:rsidRPr="007E346D">
        <w:rPr>
          <w:i/>
        </w:rPr>
        <w:t>BS channel bandwidth</w:t>
      </w:r>
      <w:r w:rsidRPr="007E346D">
        <w:t>.</w:t>
      </w:r>
    </w:p>
    <w:p w14:paraId="6D22E5B9" w14:textId="77777777" w:rsidR="000723CA" w:rsidRPr="007E346D" w:rsidRDefault="000723CA" w:rsidP="000723CA">
      <w:pPr>
        <w:rPr>
          <w:i/>
        </w:rPr>
      </w:pPr>
      <w:r w:rsidRPr="007E346D">
        <w:t xml:space="preserve">The requirement </w:t>
      </w:r>
      <w:r w:rsidR="00A90492" w:rsidRPr="007E346D">
        <w:t>shall apply</w:t>
      </w:r>
      <w:r w:rsidRPr="007E346D">
        <w:t xml:space="preserve"> at the RIB when the AoA of the incident wave of a received signal and the interfering signal are from the same direction and are within the </w:t>
      </w:r>
      <w:r w:rsidRPr="007E346D">
        <w:rPr>
          <w:i/>
        </w:rPr>
        <w:t>OTA REFSENS RoAoA.</w:t>
      </w:r>
    </w:p>
    <w:p w14:paraId="6ED3CEE8" w14:textId="24DA902B" w:rsidR="000723CA" w:rsidRPr="007E346D" w:rsidRDefault="000723CA" w:rsidP="000723CA">
      <w:r w:rsidRPr="007E346D">
        <w:t xml:space="preserve">The wanted and interfering signals apply to </w:t>
      </w:r>
      <w:r w:rsidR="006C6C5F">
        <w:t xml:space="preserve">each </w:t>
      </w:r>
      <w:r w:rsidRPr="007E346D">
        <w:t xml:space="preserve">supported polarization, under the assumption of </w:t>
      </w:r>
      <w:r w:rsidRPr="007E346D">
        <w:rPr>
          <w:i/>
        </w:rPr>
        <w:t>polarization match</w:t>
      </w:r>
      <w:r w:rsidRPr="007E346D">
        <w:t>.</w:t>
      </w:r>
    </w:p>
    <w:p w14:paraId="4EB59F47" w14:textId="77777777" w:rsidR="000723CA" w:rsidRPr="007E346D" w:rsidRDefault="000723CA" w:rsidP="000723CA">
      <w:pPr>
        <w:pStyle w:val="Heading3"/>
      </w:pPr>
      <w:bookmarkStart w:id="276" w:name="_Toc13080420"/>
      <w:r w:rsidRPr="007E346D">
        <w:t>10.4.2</w:t>
      </w:r>
      <w:r w:rsidRPr="007E346D">
        <w:tab/>
        <w:t xml:space="preserve">Minimum requirement for </w:t>
      </w:r>
      <w:r w:rsidRPr="007E346D">
        <w:rPr>
          <w:i/>
        </w:rPr>
        <w:t>BS type 1-O</w:t>
      </w:r>
      <w:bookmarkEnd w:id="276"/>
    </w:p>
    <w:p w14:paraId="28AC5085" w14:textId="77777777" w:rsidR="000723CA" w:rsidRPr="007E346D" w:rsidRDefault="000723CA" w:rsidP="000723CA">
      <w:r w:rsidRPr="007E346D">
        <w:t xml:space="preserve">For NR, the throughput shall be </w:t>
      </w:r>
      <w:r w:rsidRPr="007E346D">
        <w:rPr>
          <w:rFonts w:hint="eastAsia"/>
        </w:rPr>
        <w:t>≥</w:t>
      </w:r>
      <w:r w:rsidRPr="007E346D">
        <w:t xml:space="preserve"> 95% of the maximum throughput of the reference measurement channel.</w:t>
      </w:r>
    </w:p>
    <w:p w14:paraId="7599BD1A" w14:textId="77777777" w:rsidR="000723CA" w:rsidRPr="007E346D" w:rsidRDefault="000723CA" w:rsidP="00854B6F">
      <w:pPr>
        <w:pStyle w:val="TH"/>
      </w:pPr>
      <w:r w:rsidRPr="007E346D">
        <w:rPr>
          <w:rFonts w:eastAsia="Osaka"/>
        </w:rPr>
        <w:t>Table 10.4.2-1: Wide Area BS OTA dynamic range for NR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7E346D" w:rsidRPr="007E346D" w14:paraId="64946A18" w14:textId="77777777" w:rsidTr="00A24C79">
        <w:trPr>
          <w:cantSplit/>
          <w:jc w:val="center"/>
        </w:trPr>
        <w:tc>
          <w:tcPr>
            <w:tcW w:w="1417" w:type="dxa"/>
          </w:tcPr>
          <w:p w14:paraId="25F896E4" w14:textId="77777777" w:rsidR="000723CA" w:rsidRPr="007E346D" w:rsidRDefault="00601F80" w:rsidP="001C49FB">
            <w:pPr>
              <w:pStyle w:val="TAH"/>
              <w:rPr>
                <w:rFonts w:cs="v5.0.0"/>
              </w:rPr>
            </w:pPr>
            <w:r w:rsidRPr="007E346D">
              <w:rPr>
                <w:rFonts w:cs="v5.0.0"/>
                <w:i/>
              </w:rPr>
              <w:t>BS channel bandwidth</w:t>
            </w:r>
            <w:r w:rsidR="000723CA" w:rsidRPr="007E346D">
              <w:rPr>
                <w:rFonts w:cs="v5.0.0"/>
              </w:rPr>
              <w:t xml:space="preserve"> </w:t>
            </w:r>
            <w:r w:rsidR="00C47990" w:rsidRPr="007E346D">
              <w:rPr>
                <w:rFonts w:cs="v5.0.0"/>
              </w:rPr>
              <w:t>(MHz)</w:t>
            </w:r>
          </w:p>
        </w:tc>
        <w:tc>
          <w:tcPr>
            <w:tcW w:w="1417" w:type="dxa"/>
          </w:tcPr>
          <w:p w14:paraId="4CC179D3" w14:textId="77777777" w:rsidR="000723CA" w:rsidRPr="007E346D" w:rsidRDefault="000723CA" w:rsidP="00FA6718">
            <w:pPr>
              <w:pStyle w:val="TAH"/>
              <w:rPr>
                <w:rFonts w:cs="v5.0.0"/>
                <w:lang w:eastAsia="zh-CN"/>
              </w:rPr>
            </w:pPr>
            <w:r w:rsidRPr="007E346D">
              <w:rPr>
                <w:rFonts w:cs="v5.0.0"/>
                <w:lang w:eastAsia="zh-CN"/>
              </w:rPr>
              <w:t xml:space="preserve">Subcarrier spacing </w:t>
            </w:r>
            <w:r w:rsidR="002E41CA" w:rsidRPr="007E346D">
              <w:rPr>
                <w:rFonts w:cs="v5.0.0"/>
                <w:lang w:eastAsia="zh-CN"/>
              </w:rPr>
              <w:t>(kHz)</w:t>
            </w:r>
          </w:p>
        </w:tc>
        <w:tc>
          <w:tcPr>
            <w:tcW w:w="1417" w:type="dxa"/>
          </w:tcPr>
          <w:p w14:paraId="356B7B0E" w14:textId="77777777" w:rsidR="000723CA" w:rsidRPr="007E346D" w:rsidRDefault="000723CA" w:rsidP="00FA6718">
            <w:pPr>
              <w:pStyle w:val="TAH"/>
              <w:rPr>
                <w:rFonts w:cs="v5.0.0"/>
              </w:rPr>
            </w:pPr>
            <w:r w:rsidRPr="007E346D">
              <w:rPr>
                <w:rFonts w:cs="v5.0.0"/>
              </w:rPr>
              <w:t>Reference measurement channel</w:t>
            </w:r>
          </w:p>
        </w:tc>
        <w:tc>
          <w:tcPr>
            <w:tcW w:w="1417" w:type="dxa"/>
          </w:tcPr>
          <w:p w14:paraId="775C9509" w14:textId="77777777" w:rsidR="000723CA" w:rsidRPr="007E346D" w:rsidRDefault="000723CA" w:rsidP="00FA6718">
            <w:pPr>
              <w:pStyle w:val="TAH"/>
              <w:rPr>
                <w:rFonts w:cs="v5.0.0"/>
              </w:rPr>
            </w:pPr>
            <w:r w:rsidRPr="007E346D">
              <w:rPr>
                <w:rFonts w:cs="v5.0.0"/>
              </w:rPr>
              <w:t xml:space="preserve">Wanted signal mean power </w:t>
            </w:r>
            <w:r w:rsidR="002E41CA" w:rsidRPr="007E346D">
              <w:rPr>
                <w:rFonts w:cs="v5.0.0"/>
              </w:rPr>
              <w:t>(dBm)</w:t>
            </w:r>
          </w:p>
        </w:tc>
        <w:tc>
          <w:tcPr>
            <w:tcW w:w="1984" w:type="dxa"/>
          </w:tcPr>
          <w:p w14:paraId="35CE6904" w14:textId="77777777" w:rsidR="000723CA" w:rsidRPr="007E346D" w:rsidRDefault="000723CA" w:rsidP="00FA6718">
            <w:pPr>
              <w:pStyle w:val="TAH"/>
              <w:rPr>
                <w:rFonts w:cs="v5.0.0"/>
              </w:rPr>
            </w:pPr>
            <w:r w:rsidRPr="007E346D">
              <w:rPr>
                <w:rFonts w:cs="v5.0.0"/>
              </w:rPr>
              <w:t xml:space="preserve">Interfering signal mean power </w:t>
            </w:r>
            <w:r w:rsidR="002E41CA" w:rsidRPr="007E346D">
              <w:rPr>
                <w:rFonts w:cs="v5.0.0"/>
              </w:rPr>
              <w:t>(dBm)</w:t>
            </w:r>
            <w:r w:rsidR="00603E11" w:rsidRPr="007E346D">
              <w:rPr>
                <w:rFonts w:cs="v5.0.0"/>
              </w:rPr>
              <w:t xml:space="preserve"> / </w:t>
            </w:r>
            <w:r w:rsidR="00603E11" w:rsidRPr="007E346D">
              <w:t>BW</w:t>
            </w:r>
            <w:r w:rsidR="00603E11" w:rsidRPr="007E346D">
              <w:rPr>
                <w:vertAlign w:val="subscript"/>
              </w:rPr>
              <w:t>Config</w:t>
            </w:r>
          </w:p>
        </w:tc>
        <w:tc>
          <w:tcPr>
            <w:tcW w:w="1417" w:type="dxa"/>
          </w:tcPr>
          <w:p w14:paraId="4A9F83E9" w14:textId="77777777" w:rsidR="000723CA" w:rsidRPr="007E346D" w:rsidRDefault="000723CA" w:rsidP="00FA6718">
            <w:pPr>
              <w:pStyle w:val="TAH"/>
              <w:rPr>
                <w:rFonts w:cs="v5.0.0"/>
              </w:rPr>
            </w:pPr>
            <w:r w:rsidRPr="007E346D">
              <w:rPr>
                <w:rFonts w:cs="v5.0.0"/>
              </w:rPr>
              <w:t>Type of interfering signal</w:t>
            </w:r>
          </w:p>
        </w:tc>
      </w:tr>
      <w:tr w:rsidR="007E346D" w:rsidRPr="007E346D" w14:paraId="55FF10E8" w14:textId="77777777" w:rsidTr="00A24C79">
        <w:trPr>
          <w:cantSplit/>
          <w:jc w:val="center"/>
        </w:trPr>
        <w:tc>
          <w:tcPr>
            <w:tcW w:w="1417" w:type="dxa"/>
            <w:vMerge w:val="restart"/>
            <w:vAlign w:val="center"/>
          </w:tcPr>
          <w:p w14:paraId="2CB6FC80" w14:textId="77777777" w:rsidR="00F07F39" w:rsidRPr="007E346D" w:rsidRDefault="00F07F39" w:rsidP="00F07F39">
            <w:pPr>
              <w:pStyle w:val="TAC"/>
              <w:rPr>
                <w:rFonts w:cs="v5.0.0"/>
                <w:lang w:eastAsia="zh-CN"/>
              </w:rPr>
            </w:pPr>
            <w:r w:rsidRPr="007E346D">
              <w:rPr>
                <w:rFonts w:cs="v5.0.0"/>
                <w:lang w:eastAsia="zh-CN"/>
              </w:rPr>
              <w:t>5</w:t>
            </w:r>
          </w:p>
        </w:tc>
        <w:tc>
          <w:tcPr>
            <w:tcW w:w="1417" w:type="dxa"/>
            <w:vAlign w:val="center"/>
          </w:tcPr>
          <w:p w14:paraId="030195EB" w14:textId="77777777" w:rsidR="00F07F39" w:rsidRPr="007E346D" w:rsidRDefault="00F07F39" w:rsidP="001C49FB">
            <w:pPr>
              <w:pStyle w:val="TAC"/>
              <w:rPr>
                <w:rFonts w:cs="v5.0.0"/>
                <w:lang w:eastAsia="zh-CN"/>
              </w:rPr>
            </w:pPr>
            <w:r w:rsidRPr="007E346D">
              <w:rPr>
                <w:rFonts w:cs="v5.0.0"/>
                <w:lang w:eastAsia="zh-CN"/>
              </w:rPr>
              <w:t>15</w:t>
            </w:r>
          </w:p>
        </w:tc>
        <w:tc>
          <w:tcPr>
            <w:tcW w:w="1417" w:type="dxa"/>
            <w:vAlign w:val="center"/>
          </w:tcPr>
          <w:p w14:paraId="6EE0FC8F" w14:textId="77777777" w:rsidR="00F07F39" w:rsidRPr="007E346D" w:rsidRDefault="00F07F39" w:rsidP="00F07F39">
            <w:pPr>
              <w:pStyle w:val="TAC"/>
              <w:rPr>
                <w:rFonts w:cs="v5.0.0"/>
              </w:rPr>
            </w:pPr>
            <w:r w:rsidRPr="007E346D">
              <w:t>G-FR1-A</w:t>
            </w:r>
            <w:r w:rsidRPr="007E346D">
              <w:rPr>
                <w:lang w:eastAsia="zh-CN"/>
              </w:rPr>
              <w:t>2</w:t>
            </w:r>
            <w:r w:rsidRPr="007E346D">
              <w:t>-1</w:t>
            </w:r>
          </w:p>
        </w:tc>
        <w:tc>
          <w:tcPr>
            <w:tcW w:w="1417" w:type="dxa"/>
            <w:vAlign w:val="bottom"/>
          </w:tcPr>
          <w:p w14:paraId="4845EFE3" w14:textId="77777777" w:rsidR="00F07F39" w:rsidRPr="007E346D" w:rsidRDefault="00F07F39" w:rsidP="00F07F39">
            <w:pPr>
              <w:pStyle w:val="TAC"/>
              <w:rPr>
                <w:rFonts w:cs="v5.0.0"/>
                <w:lang w:eastAsia="zh-CN"/>
              </w:rPr>
            </w:pPr>
            <w:bookmarkStart w:id="277" w:name="RANGE!E9"/>
            <w:r w:rsidRPr="007E346D">
              <w:t>-70.7</w:t>
            </w:r>
            <w:bookmarkEnd w:id="277"/>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restart"/>
            <w:vAlign w:val="center"/>
          </w:tcPr>
          <w:p w14:paraId="3E10C4A3" w14:textId="77777777" w:rsidR="00F07F39" w:rsidRPr="007E346D" w:rsidRDefault="00F07F39" w:rsidP="001C49FB">
            <w:pPr>
              <w:pStyle w:val="TAC"/>
              <w:rPr>
                <w:rFonts w:cs="v5.0.0"/>
                <w:lang w:eastAsia="zh-CN"/>
              </w:rPr>
            </w:pPr>
            <w:r w:rsidRPr="007E346D">
              <w:rPr>
                <w:rFonts w:cs="v5.0.0"/>
                <w:lang w:eastAsia="zh-CN"/>
              </w:rPr>
              <w:t>-82.5- Δ</w:t>
            </w:r>
            <w:r w:rsidRPr="007E346D">
              <w:rPr>
                <w:rFonts w:cs="Arial"/>
                <w:vertAlign w:val="subscript"/>
              </w:rPr>
              <w:t>OTAREFSENS</w:t>
            </w:r>
          </w:p>
        </w:tc>
        <w:tc>
          <w:tcPr>
            <w:tcW w:w="1417" w:type="dxa"/>
            <w:vMerge w:val="restart"/>
            <w:vAlign w:val="center"/>
          </w:tcPr>
          <w:p w14:paraId="24546DA5" w14:textId="77777777" w:rsidR="00F07F39" w:rsidRPr="007E346D" w:rsidRDefault="00F07F39" w:rsidP="001C49FB">
            <w:pPr>
              <w:pStyle w:val="TAC"/>
              <w:rPr>
                <w:rFonts w:cs="v5.0.0"/>
                <w:lang w:eastAsia="zh-CN"/>
              </w:rPr>
            </w:pPr>
            <w:r w:rsidRPr="007E346D">
              <w:rPr>
                <w:rFonts w:cs="v5.0.0"/>
                <w:lang w:eastAsia="zh-CN"/>
              </w:rPr>
              <w:t>AWGN</w:t>
            </w:r>
          </w:p>
        </w:tc>
      </w:tr>
      <w:tr w:rsidR="00E17EF8" w:rsidRPr="007E346D" w14:paraId="7FE94A6A" w14:textId="77777777" w:rsidTr="00A24C79">
        <w:trPr>
          <w:cantSplit/>
          <w:jc w:val="center"/>
        </w:trPr>
        <w:tc>
          <w:tcPr>
            <w:tcW w:w="1417" w:type="dxa"/>
            <w:vMerge/>
            <w:vAlign w:val="center"/>
          </w:tcPr>
          <w:p w14:paraId="35387670" w14:textId="77777777" w:rsidR="00E17EF8" w:rsidRPr="007E346D" w:rsidRDefault="00E17EF8" w:rsidP="00E17EF8">
            <w:pPr>
              <w:pStyle w:val="TAC"/>
              <w:rPr>
                <w:rFonts w:cs="v5.0.0"/>
                <w:lang w:eastAsia="zh-CN"/>
              </w:rPr>
            </w:pPr>
          </w:p>
        </w:tc>
        <w:tc>
          <w:tcPr>
            <w:tcW w:w="1417" w:type="dxa"/>
            <w:vAlign w:val="center"/>
          </w:tcPr>
          <w:p w14:paraId="52247E94" w14:textId="77777777" w:rsidR="00E17EF8" w:rsidRPr="007E346D" w:rsidRDefault="00E17EF8" w:rsidP="00E17EF8">
            <w:pPr>
              <w:pStyle w:val="TAC"/>
              <w:rPr>
                <w:rFonts w:cs="v5.0.0"/>
                <w:lang w:eastAsia="zh-CN"/>
              </w:rPr>
            </w:pPr>
            <w:r w:rsidRPr="007E346D">
              <w:rPr>
                <w:rFonts w:cs="v5.0.0"/>
                <w:lang w:eastAsia="zh-CN"/>
              </w:rPr>
              <w:t>30</w:t>
            </w:r>
          </w:p>
        </w:tc>
        <w:tc>
          <w:tcPr>
            <w:tcW w:w="1417" w:type="dxa"/>
            <w:vAlign w:val="center"/>
          </w:tcPr>
          <w:p w14:paraId="5D18D013" w14:textId="04E8CDC6" w:rsidR="00E17EF8" w:rsidRPr="007E346D" w:rsidRDefault="00E17EF8" w:rsidP="00E17EF8">
            <w:pPr>
              <w:pStyle w:val="TAC"/>
              <w:rPr>
                <w:rFonts w:cs="v5.0.0"/>
              </w:rPr>
            </w:pPr>
            <w:r>
              <w:t>G-</w:t>
            </w:r>
            <w:r w:rsidRPr="0006458D">
              <w:t>FR1-A</w:t>
            </w:r>
            <w:r w:rsidRPr="0006458D">
              <w:rPr>
                <w:lang w:eastAsia="zh-CN"/>
              </w:rPr>
              <w:t>2</w:t>
            </w:r>
            <w:r w:rsidRPr="0006458D">
              <w:t>-2</w:t>
            </w:r>
          </w:p>
        </w:tc>
        <w:tc>
          <w:tcPr>
            <w:tcW w:w="1417" w:type="dxa"/>
            <w:vAlign w:val="bottom"/>
          </w:tcPr>
          <w:p w14:paraId="1BF360B7" w14:textId="77777777" w:rsidR="00E17EF8" w:rsidRPr="007E346D" w:rsidRDefault="00E17EF8" w:rsidP="00E17EF8">
            <w:pPr>
              <w:pStyle w:val="TAC"/>
              <w:rPr>
                <w:rFonts w:cs="v5.0.0"/>
              </w:rPr>
            </w:pPr>
            <w:r w:rsidRPr="007E346D">
              <w:t>-71.4</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62D210F7" w14:textId="77777777" w:rsidR="00E17EF8" w:rsidRPr="007E346D" w:rsidRDefault="00E17EF8" w:rsidP="00E17EF8">
            <w:pPr>
              <w:pStyle w:val="TAC"/>
              <w:rPr>
                <w:rFonts w:cs="v5.0.0"/>
              </w:rPr>
            </w:pPr>
          </w:p>
        </w:tc>
        <w:tc>
          <w:tcPr>
            <w:tcW w:w="1417" w:type="dxa"/>
            <w:vMerge/>
            <w:vAlign w:val="center"/>
          </w:tcPr>
          <w:p w14:paraId="2FE1AE52" w14:textId="77777777" w:rsidR="00E17EF8" w:rsidRPr="007E346D" w:rsidRDefault="00E17EF8" w:rsidP="00E17EF8">
            <w:pPr>
              <w:pStyle w:val="TAC"/>
              <w:rPr>
                <w:rFonts w:cs="v5.0.0"/>
                <w:lang w:eastAsia="zh-CN"/>
              </w:rPr>
            </w:pPr>
          </w:p>
        </w:tc>
      </w:tr>
      <w:tr w:rsidR="00E17EF8" w:rsidRPr="007E346D" w14:paraId="257BC406" w14:textId="77777777" w:rsidTr="00A24C79">
        <w:trPr>
          <w:cantSplit/>
          <w:jc w:val="center"/>
        </w:trPr>
        <w:tc>
          <w:tcPr>
            <w:tcW w:w="1417" w:type="dxa"/>
            <w:vMerge w:val="restart"/>
            <w:vAlign w:val="center"/>
          </w:tcPr>
          <w:p w14:paraId="33D8C16A" w14:textId="77777777" w:rsidR="00E17EF8" w:rsidRPr="007E346D" w:rsidRDefault="00E17EF8" w:rsidP="00E17EF8">
            <w:pPr>
              <w:pStyle w:val="TAC"/>
              <w:rPr>
                <w:rFonts w:cs="v5.0.0"/>
                <w:lang w:eastAsia="zh-CN"/>
              </w:rPr>
            </w:pPr>
            <w:r w:rsidRPr="007E346D">
              <w:rPr>
                <w:rFonts w:cs="v5.0.0"/>
                <w:lang w:eastAsia="zh-CN"/>
              </w:rPr>
              <w:t>10</w:t>
            </w:r>
          </w:p>
        </w:tc>
        <w:tc>
          <w:tcPr>
            <w:tcW w:w="1417" w:type="dxa"/>
            <w:vAlign w:val="center"/>
          </w:tcPr>
          <w:p w14:paraId="1D80D18F" w14:textId="77777777" w:rsidR="00E17EF8" w:rsidRPr="007E346D" w:rsidRDefault="00E17EF8" w:rsidP="00E17EF8">
            <w:pPr>
              <w:pStyle w:val="TAC"/>
              <w:rPr>
                <w:rFonts w:cs="v5.0.0"/>
                <w:lang w:eastAsia="zh-CN"/>
              </w:rPr>
            </w:pPr>
            <w:r w:rsidRPr="007E346D">
              <w:rPr>
                <w:rFonts w:cs="v5.0.0"/>
                <w:lang w:eastAsia="zh-CN"/>
              </w:rPr>
              <w:t>15</w:t>
            </w:r>
          </w:p>
        </w:tc>
        <w:tc>
          <w:tcPr>
            <w:tcW w:w="1417" w:type="dxa"/>
            <w:vAlign w:val="center"/>
          </w:tcPr>
          <w:p w14:paraId="71F40A73" w14:textId="3BDE7BB7" w:rsidR="00E17EF8" w:rsidRPr="007E346D" w:rsidRDefault="00E17EF8" w:rsidP="00E17EF8">
            <w:pPr>
              <w:pStyle w:val="TAC"/>
              <w:rPr>
                <w:rFonts w:cs="v5.0.0"/>
              </w:rPr>
            </w:pPr>
            <w:r w:rsidRPr="007E346D">
              <w:t>G-FR1-A</w:t>
            </w:r>
            <w:r w:rsidRPr="007E346D">
              <w:rPr>
                <w:lang w:eastAsia="zh-CN"/>
              </w:rPr>
              <w:t>2</w:t>
            </w:r>
            <w:r w:rsidRPr="007E346D">
              <w:t>-1</w:t>
            </w:r>
          </w:p>
        </w:tc>
        <w:tc>
          <w:tcPr>
            <w:tcW w:w="1417" w:type="dxa"/>
            <w:vAlign w:val="bottom"/>
          </w:tcPr>
          <w:p w14:paraId="3A41E420" w14:textId="77777777" w:rsidR="00E17EF8" w:rsidRPr="007E346D" w:rsidRDefault="00E17EF8" w:rsidP="00E17EF8">
            <w:pPr>
              <w:pStyle w:val="TAC"/>
              <w:rPr>
                <w:rFonts w:cs="v5.0.0"/>
              </w:rPr>
            </w:pPr>
            <w:r w:rsidRPr="007E346D">
              <w:t>-70.7</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restart"/>
            <w:vAlign w:val="center"/>
          </w:tcPr>
          <w:p w14:paraId="0CD96D54" w14:textId="77777777" w:rsidR="00E17EF8" w:rsidRPr="007E346D" w:rsidRDefault="00E17EF8" w:rsidP="00E17EF8">
            <w:pPr>
              <w:pStyle w:val="TAC"/>
              <w:rPr>
                <w:rFonts w:cs="v5.0.0"/>
                <w:lang w:eastAsia="zh-CN"/>
              </w:rPr>
            </w:pPr>
            <w:r w:rsidRPr="007E346D">
              <w:rPr>
                <w:rFonts w:cs="v5.0.0"/>
                <w:lang w:eastAsia="zh-CN"/>
              </w:rPr>
              <w:t>-79.3</w:t>
            </w:r>
            <w:r w:rsidRPr="007E346D">
              <w:rPr>
                <w:rFonts w:cs="Arial"/>
              </w:rPr>
              <w:t>- Δ</w:t>
            </w:r>
            <w:r w:rsidRPr="007E346D">
              <w:rPr>
                <w:rFonts w:cs="Arial"/>
                <w:vertAlign w:val="subscript"/>
              </w:rPr>
              <w:t>OTAREFSENS</w:t>
            </w:r>
          </w:p>
        </w:tc>
        <w:tc>
          <w:tcPr>
            <w:tcW w:w="1417" w:type="dxa"/>
            <w:vMerge w:val="restart"/>
            <w:vAlign w:val="center"/>
          </w:tcPr>
          <w:p w14:paraId="0C43F0DB" w14:textId="77777777" w:rsidR="00E17EF8" w:rsidRPr="007E346D" w:rsidRDefault="00E17EF8" w:rsidP="00E17EF8">
            <w:pPr>
              <w:pStyle w:val="TAC"/>
              <w:rPr>
                <w:rFonts w:cs="v5.0.0"/>
              </w:rPr>
            </w:pPr>
            <w:r w:rsidRPr="007E346D">
              <w:rPr>
                <w:rFonts w:cs="v5.0.0"/>
                <w:lang w:eastAsia="zh-CN"/>
              </w:rPr>
              <w:t>AWGN</w:t>
            </w:r>
          </w:p>
        </w:tc>
      </w:tr>
      <w:tr w:rsidR="00E17EF8" w:rsidRPr="007E346D" w14:paraId="21F950A8" w14:textId="77777777" w:rsidTr="00A24C79">
        <w:trPr>
          <w:cantSplit/>
          <w:jc w:val="center"/>
        </w:trPr>
        <w:tc>
          <w:tcPr>
            <w:tcW w:w="1417" w:type="dxa"/>
            <w:vMerge/>
            <w:vAlign w:val="center"/>
          </w:tcPr>
          <w:p w14:paraId="181BD214" w14:textId="77777777" w:rsidR="00E17EF8" w:rsidRPr="007E346D" w:rsidRDefault="00E17EF8" w:rsidP="00E17EF8">
            <w:pPr>
              <w:pStyle w:val="TAC"/>
              <w:rPr>
                <w:rFonts w:cs="v5.0.0"/>
                <w:lang w:eastAsia="zh-CN"/>
              </w:rPr>
            </w:pPr>
          </w:p>
        </w:tc>
        <w:tc>
          <w:tcPr>
            <w:tcW w:w="1417" w:type="dxa"/>
            <w:vAlign w:val="center"/>
          </w:tcPr>
          <w:p w14:paraId="7E571012" w14:textId="77777777" w:rsidR="00E17EF8" w:rsidRPr="007E346D" w:rsidRDefault="00E17EF8" w:rsidP="00E17EF8">
            <w:pPr>
              <w:pStyle w:val="TAC"/>
              <w:rPr>
                <w:rFonts w:cs="v5.0.0"/>
                <w:lang w:eastAsia="zh-CN"/>
              </w:rPr>
            </w:pPr>
            <w:r w:rsidRPr="007E346D">
              <w:rPr>
                <w:rFonts w:cs="v5.0.0"/>
                <w:lang w:eastAsia="zh-CN"/>
              </w:rPr>
              <w:t>30</w:t>
            </w:r>
          </w:p>
        </w:tc>
        <w:tc>
          <w:tcPr>
            <w:tcW w:w="1417" w:type="dxa"/>
            <w:vAlign w:val="center"/>
          </w:tcPr>
          <w:p w14:paraId="6D107554" w14:textId="3674A187" w:rsidR="00E17EF8" w:rsidRPr="007E346D" w:rsidRDefault="00E17EF8" w:rsidP="00E17EF8">
            <w:pPr>
              <w:pStyle w:val="TAC"/>
              <w:rPr>
                <w:rFonts w:cs="v5.0.0"/>
              </w:rPr>
            </w:pPr>
            <w:r>
              <w:t>G-</w:t>
            </w:r>
            <w:r w:rsidRPr="0006458D">
              <w:t>FR1-A</w:t>
            </w:r>
            <w:r w:rsidRPr="0006458D">
              <w:rPr>
                <w:lang w:eastAsia="zh-CN"/>
              </w:rPr>
              <w:t>2</w:t>
            </w:r>
            <w:r w:rsidRPr="0006458D">
              <w:t>-2</w:t>
            </w:r>
          </w:p>
        </w:tc>
        <w:tc>
          <w:tcPr>
            <w:tcW w:w="1417" w:type="dxa"/>
            <w:vAlign w:val="bottom"/>
          </w:tcPr>
          <w:p w14:paraId="2B71FBD9" w14:textId="77777777" w:rsidR="00E17EF8" w:rsidRPr="007E346D" w:rsidRDefault="00E17EF8" w:rsidP="00E17EF8">
            <w:pPr>
              <w:pStyle w:val="TAC"/>
              <w:rPr>
                <w:rFonts w:cs="v5.0.0"/>
              </w:rPr>
            </w:pPr>
            <w:r w:rsidRPr="007E346D">
              <w:t>-71.4</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4ED76FB3" w14:textId="77777777" w:rsidR="00E17EF8" w:rsidRPr="007E346D" w:rsidRDefault="00E17EF8" w:rsidP="00E17EF8">
            <w:pPr>
              <w:pStyle w:val="TAC"/>
              <w:rPr>
                <w:rFonts w:cs="v5.0.0"/>
              </w:rPr>
            </w:pPr>
          </w:p>
        </w:tc>
        <w:tc>
          <w:tcPr>
            <w:tcW w:w="1417" w:type="dxa"/>
            <w:vMerge/>
            <w:vAlign w:val="center"/>
          </w:tcPr>
          <w:p w14:paraId="39E504E3" w14:textId="77777777" w:rsidR="00E17EF8" w:rsidRPr="007E346D" w:rsidRDefault="00E17EF8" w:rsidP="00E17EF8">
            <w:pPr>
              <w:pStyle w:val="TAC"/>
              <w:rPr>
                <w:rFonts w:cs="v5.0.0"/>
                <w:lang w:eastAsia="zh-CN"/>
              </w:rPr>
            </w:pPr>
          </w:p>
        </w:tc>
      </w:tr>
      <w:tr w:rsidR="00E17EF8" w:rsidRPr="007E346D" w14:paraId="289ECEA6" w14:textId="77777777" w:rsidTr="00A24C79">
        <w:trPr>
          <w:cantSplit/>
          <w:jc w:val="center"/>
        </w:trPr>
        <w:tc>
          <w:tcPr>
            <w:tcW w:w="1417" w:type="dxa"/>
            <w:vMerge/>
            <w:vAlign w:val="center"/>
          </w:tcPr>
          <w:p w14:paraId="74980EDA" w14:textId="77777777" w:rsidR="00E17EF8" w:rsidRPr="007E346D" w:rsidRDefault="00E17EF8" w:rsidP="00E17EF8">
            <w:pPr>
              <w:pStyle w:val="TAC"/>
              <w:rPr>
                <w:rFonts w:cs="v5.0.0"/>
                <w:lang w:eastAsia="zh-CN"/>
              </w:rPr>
            </w:pPr>
          </w:p>
        </w:tc>
        <w:tc>
          <w:tcPr>
            <w:tcW w:w="1417" w:type="dxa"/>
            <w:vAlign w:val="center"/>
          </w:tcPr>
          <w:p w14:paraId="087EA886" w14:textId="77777777" w:rsidR="00E17EF8" w:rsidRPr="007E346D" w:rsidRDefault="00E17EF8" w:rsidP="00E17EF8">
            <w:pPr>
              <w:pStyle w:val="TAC"/>
              <w:rPr>
                <w:rFonts w:cs="v5.0.0"/>
                <w:lang w:eastAsia="zh-CN"/>
              </w:rPr>
            </w:pPr>
            <w:r w:rsidRPr="007E346D">
              <w:rPr>
                <w:rFonts w:cs="v5.0.0"/>
                <w:lang w:eastAsia="zh-CN"/>
              </w:rPr>
              <w:t>60</w:t>
            </w:r>
          </w:p>
        </w:tc>
        <w:tc>
          <w:tcPr>
            <w:tcW w:w="1417" w:type="dxa"/>
            <w:vAlign w:val="center"/>
          </w:tcPr>
          <w:p w14:paraId="7E13E2BC" w14:textId="3C3BA497" w:rsidR="00E17EF8" w:rsidRPr="007E346D" w:rsidRDefault="00E17EF8" w:rsidP="00E17EF8">
            <w:pPr>
              <w:pStyle w:val="TAC"/>
              <w:rPr>
                <w:rFonts w:cs="v5.0.0"/>
              </w:rPr>
            </w:pPr>
            <w:r>
              <w:t>G-</w:t>
            </w:r>
            <w:r w:rsidRPr="0006458D">
              <w:t>FR1-A</w:t>
            </w:r>
            <w:r w:rsidRPr="0006458D">
              <w:rPr>
                <w:lang w:eastAsia="zh-CN"/>
              </w:rPr>
              <w:t>2</w:t>
            </w:r>
            <w:r w:rsidRPr="0006458D">
              <w:t>-3</w:t>
            </w:r>
          </w:p>
        </w:tc>
        <w:tc>
          <w:tcPr>
            <w:tcW w:w="1417" w:type="dxa"/>
            <w:vAlign w:val="bottom"/>
          </w:tcPr>
          <w:p w14:paraId="5BEE4021" w14:textId="77777777" w:rsidR="00E17EF8" w:rsidRPr="007E346D" w:rsidRDefault="00E17EF8" w:rsidP="00E17EF8">
            <w:pPr>
              <w:pStyle w:val="TAC"/>
              <w:rPr>
                <w:rFonts w:cs="v5.0.0"/>
              </w:rPr>
            </w:pPr>
            <w:r w:rsidRPr="007E346D">
              <w:t>-68.4</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5E1F1950" w14:textId="77777777" w:rsidR="00E17EF8" w:rsidRPr="007E346D" w:rsidRDefault="00E17EF8" w:rsidP="00E17EF8">
            <w:pPr>
              <w:pStyle w:val="TAC"/>
              <w:rPr>
                <w:rFonts w:cs="v5.0.0"/>
              </w:rPr>
            </w:pPr>
          </w:p>
        </w:tc>
        <w:tc>
          <w:tcPr>
            <w:tcW w:w="1417" w:type="dxa"/>
            <w:vMerge/>
            <w:vAlign w:val="center"/>
          </w:tcPr>
          <w:p w14:paraId="6A1AFE68" w14:textId="77777777" w:rsidR="00E17EF8" w:rsidRPr="007E346D" w:rsidRDefault="00E17EF8" w:rsidP="00E17EF8">
            <w:pPr>
              <w:pStyle w:val="TAC"/>
              <w:rPr>
                <w:rFonts w:cs="v5.0.0"/>
                <w:lang w:eastAsia="zh-CN"/>
              </w:rPr>
            </w:pPr>
          </w:p>
        </w:tc>
      </w:tr>
      <w:tr w:rsidR="00E17EF8" w:rsidRPr="007E346D" w14:paraId="64959822" w14:textId="77777777" w:rsidTr="00A24C79">
        <w:trPr>
          <w:cantSplit/>
          <w:jc w:val="center"/>
        </w:trPr>
        <w:tc>
          <w:tcPr>
            <w:tcW w:w="1417" w:type="dxa"/>
            <w:vMerge w:val="restart"/>
            <w:vAlign w:val="center"/>
          </w:tcPr>
          <w:p w14:paraId="6F6A7B3C" w14:textId="77777777" w:rsidR="00E17EF8" w:rsidRPr="007E346D" w:rsidRDefault="00E17EF8" w:rsidP="00E17EF8">
            <w:pPr>
              <w:pStyle w:val="TAC"/>
              <w:rPr>
                <w:rFonts w:cs="v5.0.0"/>
                <w:lang w:eastAsia="zh-CN"/>
              </w:rPr>
            </w:pPr>
            <w:r w:rsidRPr="007E346D">
              <w:rPr>
                <w:rFonts w:cs="v5.0.0"/>
                <w:lang w:eastAsia="zh-CN"/>
              </w:rPr>
              <w:t>15</w:t>
            </w:r>
          </w:p>
        </w:tc>
        <w:tc>
          <w:tcPr>
            <w:tcW w:w="1417" w:type="dxa"/>
            <w:vAlign w:val="center"/>
          </w:tcPr>
          <w:p w14:paraId="6306B131" w14:textId="77777777" w:rsidR="00E17EF8" w:rsidRPr="007E346D" w:rsidRDefault="00E17EF8" w:rsidP="00E17EF8">
            <w:pPr>
              <w:pStyle w:val="TAC"/>
              <w:rPr>
                <w:rFonts w:cs="v5.0.0"/>
                <w:lang w:eastAsia="zh-CN"/>
              </w:rPr>
            </w:pPr>
            <w:r w:rsidRPr="007E346D">
              <w:rPr>
                <w:rFonts w:cs="v5.0.0"/>
                <w:lang w:eastAsia="zh-CN"/>
              </w:rPr>
              <w:t>15</w:t>
            </w:r>
          </w:p>
        </w:tc>
        <w:tc>
          <w:tcPr>
            <w:tcW w:w="1417" w:type="dxa"/>
            <w:vAlign w:val="center"/>
          </w:tcPr>
          <w:p w14:paraId="12C8A382" w14:textId="19885313" w:rsidR="00E17EF8" w:rsidRPr="007E346D" w:rsidRDefault="00E17EF8" w:rsidP="00E17EF8">
            <w:pPr>
              <w:pStyle w:val="TAC"/>
              <w:rPr>
                <w:rFonts w:cs="v5.0.0"/>
              </w:rPr>
            </w:pPr>
            <w:r w:rsidRPr="007E346D">
              <w:t>G-FR1-A</w:t>
            </w:r>
            <w:r w:rsidRPr="007E346D">
              <w:rPr>
                <w:lang w:eastAsia="zh-CN"/>
              </w:rPr>
              <w:t>2</w:t>
            </w:r>
            <w:r w:rsidRPr="007E346D">
              <w:t>-1</w:t>
            </w:r>
          </w:p>
        </w:tc>
        <w:tc>
          <w:tcPr>
            <w:tcW w:w="1417" w:type="dxa"/>
            <w:vAlign w:val="bottom"/>
          </w:tcPr>
          <w:p w14:paraId="36356B9F" w14:textId="77777777" w:rsidR="00E17EF8" w:rsidRPr="007E346D" w:rsidRDefault="00E17EF8" w:rsidP="00E17EF8">
            <w:pPr>
              <w:pStyle w:val="TAC"/>
              <w:rPr>
                <w:rFonts w:cs="v5.0.0"/>
              </w:rPr>
            </w:pPr>
            <w:r w:rsidRPr="007E346D">
              <w:t>-70.7</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restart"/>
            <w:vAlign w:val="center"/>
          </w:tcPr>
          <w:p w14:paraId="3A6E91D9" w14:textId="77777777" w:rsidR="00E17EF8" w:rsidRPr="007E346D" w:rsidRDefault="00E17EF8" w:rsidP="00E17EF8">
            <w:pPr>
              <w:pStyle w:val="TAC"/>
              <w:rPr>
                <w:rFonts w:cs="v5.0.0"/>
                <w:lang w:eastAsia="zh-CN"/>
              </w:rPr>
            </w:pPr>
            <w:r w:rsidRPr="007E346D">
              <w:rPr>
                <w:rFonts w:cs="v5.0.0"/>
                <w:lang w:eastAsia="zh-CN"/>
              </w:rPr>
              <w:t>-77.5</w:t>
            </w:r>
            <w:r w:rsidRPr="007E346D">
              <w:rPr>
                <w:rFonts w:cs="Arial"/>
              </w:rPr>
              <w:t>- Δ</w:t>
            </w:r>
            <w:r w:rsidRPr="007E346D">
              <w:rPr>
                <w:rFonts w:cs="Arial"/>
                <w:vertAlign w:val="subscript"/>
              </w:rPr>
              <w:t>OTAREFSENS</w:t>
            </w:r>
          </w:p>
        </w:tc>
        <w:tc>
          <w:tcPr>
            <w:tcW w:w="1417" w:type="dxa"/>
            <w:vMerge w:val="restart"/>
            <w:vAlign w:val="center"/>
          </w:tcPr>
          <w:p w14:paraId="3EDDF891" w14:textId="77777777" w:rsidR="00E17EF8" w:rsidRPr="007E346D" w:rsidRDefault="00E17EF8" w:rsidP="00E17EF8">
            <w:pPr>
              <w:pStyle w:val="TAC"/>
              <w:rPr>
                <w:rFonts w:cs="v5.0.0"/>
              </w:rPr>
            </w:pPr>
            <w:r w:rsidRPr="007E346D">
              <w:rPr>
                <w:rFonts w:cs="v5.0.0"/>
                <w:lang w:eastAsia="zh-CN"/>
              </w:rPr>
              <w:t>AWGN</w:t>
            </w:r>
          </w:p>
        </w:tc>
      </w:tr>
      <w:tr w:rsidR="00E17EF8" w:rsidRPr="007E346D" w14:paraId="6FCC5526" w14:textId="77777777" w:rsidTr="00A24C79">
        <w:trPr>
          <w:cantSplit/>
          <w:jc w:val="center"/>
        </w:trPr>
        <w:tc>
          <w:tcPr>
            <w:tcW w:w="1417" w:type="dxa"/>
            <w:vMerge/>
            <w:vAlign w:val="center"/>
          </w:tcPr>
          <w:p w14:paraId="59FA38CD" w14:textId="77777777" w:rsidR="00E17EF8" w:rsidRPr="007E346D" w:rsidRDefault="00E17EF8" w:rsidP="00E17EF8">
            <w:pPr>
              <w:pStyle w:val="TAC"/>
              <w:rPr>
                <w:rFonts w:cs="v5.0.0"/>
                <w:lang w:eastAsia="zh-CN"/>
              </w:rPr>
            </w:pPr>
          </w:p>
        </w:tc>
        <w:tc>
          <w:tcPr>
            <w:tcW w:w="1417" w:type="dxa"/>
            <w:vAlign w:val="center"/>
          </w:tcPr>
          <w:p w14:paraId="6F61F240" w14:textId="77777777" w:rsidR="00E17EF8" w:rsidRPr="007E346D" w:rsidRDefault="00E17EF8" w:rsidP="00E17EF8">
            <w:pPr>
              <w:pStyle w:val="TAC"/>
              <w:rPr>
                <w:rFonts w:cs="v5.0.0"/>
                <w:lang w:eastAsia="zh-CN"/>
              </w:rPr>
            </w:pPr>
            <w:r w:rsidRPr="007E346D">
              <w:rPr>
                <w:rFonts w:cs="v5.0.0"/>
                <w:lang w:eastAsia="zh-CN"/>
              </w:rPr>
              <w:t>30</w:t>
            </w:r>
          </w:p>
        </w:tc>
        <w:tc>
          <w:tcPr>
            <w:tcW w:w="1417" w:type="dxa"/>
            <w:vAlign w:val="center"/>
          </w:tcPr>
          <w:p w14:paraId="1B978307" w14:textId="30E33BFE" w:rsidR="00E17EF8" w:rsidRPr="007E346D" w:rsidRDefault="00E17EF8" w:rsidP="00E17EF8">
            <w:pPr>
              <w:pStyle w:val="TAC"/>
              <w:rPr>
                <w:rFonts w:cs="v5.0.0"/>
              </w:rPr>
            </w:pPr>
            <w:r>
              <w:t>G-</w:t>
            </w:r>
            <w:r w:rsidRPr="0006458D">
              <w:t>FR1-A</w:t>
            </w:r>
            <w:r w:rsidRPr="0006458D">
              <w:rPr>
                <w:lang w:eastAsia="zh-CN"/>
              </w:rPr>
              <w:t>2</w:t>
            </w:r>
            <w:r w:rsidRPr="0006458D">
              <w:t>-2</w:t>
            </w:r>
          </w:p>
        </w:tc>
        <w:tc>
          <w:tcPr>
            <w:tcW w:w="1417" w:type="dxa"/>
            <w:vAlign w:val="bottom"/>
          </w:tcPr>
          <w:p w14:paraId="1E8A6E19" w14:textId="77777777" w:rsidR="00E17EF8" w:rsidRPr="007E346D" w:rsidRDefault="00E17EF8" w:rsidP="00E17EF8">
            <w:pPr>
              <w:pStyle w:val="TAC"/>
              <w:rPr>
                <w:rFonts w:cs="v5.0.0"/>
              </w:rPr>
            </w:pPr>
            <w:r w:rsidRPr="007E346D">
              <w:t>-71.4</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3FAE84A8" w14:textId="77777777" w:rsidR="00E17EF8" w:rsidRPr="007E346D" w:rsidRDefault="00E17EF8" w:rsidP="00E17EF8">
            <w:pPr>
              <w:pStyle w:val="TAC"/>
              <w:rPr>
                <w:rFonts w:cs="v5.0.0"/>
              </w:rPr>
            </w:pPr>
          </w:p>
        </w:tc>
        <w:tc>
          <w:tcPr>
            <w:tcW w:w="1417" w:type="dxa"/>
            <w:vMerge/>
            <w:vAlign w:val="center"/>
          </w:tcPr>
          <w:p w14:paraId="2523F720" w14:textId="77777777" w:rsidR="00E17EF8" w:rsidRPr="007E346D" w:rsidRDefault="00E17EF8" w:rsidP="00E17EF8">
            <w:pPr>
              <w:pStyle w:val="TAC"/>
              <w:rPr>
                <w:rFonts w:cs="v5.0.0"/>
                <w:lang w:eastAsia="zh-CN"/>
              </w:rPr>
            </w:pPr>
          </w:p>
        </w:tc>
      </w:tr>
      <w:tr w:rsidR="00E17EF8" w:rsidRPr="007E346D" w14:paraId="642013AF" w14:textId="77777777" w:rsidTr="00A24C79">
        <w:trPr>
          <w:cantSplit/>
          <w:jc w:val="center"/>
        </w:trPr>
        <w:tc>
          <w:tcPr>
            <w:tcW w:w="1417" w:type="dxa"/>
            <w:vMerge/>
            <w:vAlign w:val="center"/>
          </w:tcPr>
          <w:p w14:paraId="0CEB7A6F" w14:textId="77777777" w:rsidR="00E17EF8" w:rsidRPr="007E346D" w:rsidRDefault="00E17EF8" w:rsidP="00E17EF8">
            <w:pPr>
              <w:pStyle w:val="TAC"/>
              <w:rPr>
                <w:rFonts w:cs="v5.0.0"/>
                <w:lang w:eastAsia="zh-CN"/>
              </w:rPr>
            </w:pPr>
          </w:p>
        </w:tc>
        <w:tc>
          <w:tcPr>
            <w:tcW w:w="1417" w:type="dxa"/>
            <w:vAlign w:val="center"/>
          </w:tcPr>
          <w:p w14:paraId="40C4AFE4" w14:textId="77777777" w:rsidR="00E17EF8" w:rsidRPr="007E346D" w:rsidRDefault="00E17EF8" w:rsidP="00E17EF8">
            <w:pPr>
              <w:pStyle w:val="TAC"/>
              <w:rPr>
                <w:rFonts w:cs="v5.0.0"/>
                <w:lang w:eastAsia="zh-CN"/>
              </w:rPr>
            </w:pPr>
            <w:r w:rsidRPr="007E346D">
              <w:rPr>
                <w:rFonts w:cs="v5.0.0"/>
                <w:lang w:eastAsia="zh-CN"/>
              </w:rPr>
              <w:t>60</w:t>
            </w:r>
          </w:p>
        </w:tc>
        <w:tc>
          <w:tcPr>
            <w:tcW w:w="1417" w:type="dxa"/>
            <w:vAlign w:val="center"/>
          </w:tcPr>
          <w:p w14:paraId="549CA72D" w14:textId="51CB7961" w:rsidR="00E17EF8" w:rsidRPr="007E346D" w:rsidRDefault="00E17EF8" w:rsidP="00E17EF8">
            <w:pPr>
              <w:pStyle w:val="TAC"/>
              <w:rPr>
                <w:rFonts w:cs="v5.0.0"/>
              </w:rPr>
            </w:pPr>
            <w:r>
              <w:t>G-</w:t>
            </w:r>
            <w:r>
              <w:rPr>
                <w:rFonts w:eastAsia="DengXian" w:hint="eastAsia"/>
                <w:lang w:eastAsia="zh-CN"/>
              </w:rPr>
              <w:t>F</w:t>
            </w:r>
            <w:r w:rsidRPr="0006458D">
              <w:t>R1-A</w:t>
            </w:r>
            <w:r w:rsidRPr="0006458D">
              <w:rPr>
                <w:lang w:eastAsia="zh-CN"/>
              </w:rPr>
              <w:t>2</w:t>
            </w:r>
            <w:r w:rsidRPr="0006458D">
              <w:t>-3</w:t>
            </w:r>
          </w:p>
        </w:tc>
        <w:tc>
          <w:tcPr>
            <w:tcW w:w="1417" w:type="dxa"/>
            <w:vAlign w:val="bottom"/>
          </w:tcPr>
          <w:p w14:paraId="18C65206" w14:textId="77777777" w:rsidR="00E17EF8" w:rsidRPr="007E346D" w:rsidRDefault="00E17EF8" w:rsidP="00E17EF8">
            <w:pPr>
              <w:pStyle w:val="TAC"/>
              <w:rPr>
                <w:rFonts w:cs="v5.0.0"/>
              </w:rPr>
            </w:pPr>
            <w:r w:rsidRPr="007E346D">
              <w:t>-68.4</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0B458082" w14:textId="77777777" w:rsidR="00E17EF8" w:rsidRPr="007E346D" w:rsidRDefault="00E17EF8" w:rsidP="00E17EF8">
            <w:pPr>
              <w:pStyle w:val="TAC"/>
              <w:rPr>
                <w:rFonts w:cs="v5.0.0"/>
              </w:rPr>
            </w:pPr>
          </w:p>
        </w:tc>
        <w:tc>
          <w:tcPr>
            <w:tcW w:w="1417" w:type="dxa"/>
            <w:vMerge/>
            <w:vAlign w:val="center"/>
          </w:tcPr>
          <w:p w14:paraId="045FA3EB" w14:textId="77777777" w:rsidR="00E17EF8" w:rsidRPr="007E346D" w:rsidRDefault="00E17EF8" w:rsidP="00E17EF8">
            <w:pPr>
              <w:pStyle w:val="TAC"/>
              <w:rPr>
                <w:rFonts w:cs="v5.0.0"/>
                <w:lang w:eastAsia="zh-CN"/>
              </w:rPr>
            </w:pPr>
          </w:p>
        </w:tc>
      </w:tr>
      <w:tr w:rsidR="00E17EF8" w:rsidRPr="007E346D" w14:paraId="3DF240BE" w14:textId="77777777" w:rsidTr="00A24C79">
        <w:trPr>
          <w:cantSplit/>
          <w:jc w:val="center"/>
        </w:trPr>
        <w:tc>
          <w:tcPr>
            <w:tcW w:w="1417" w:type="dxa"/>
            <w:vMerge w:val="restart"/>
            <w:vAlign w:val="center"/>
          </w:tcPr>
          <w:p w14:paraId="3DA00BF2" w14:textId="77777777" w:rsidR="00E17EF8" w:rsidRPr="007E346D" w:rsidRDefault="00E17EF8" w:rsidP="00E17EF8">
            <w:pPr>
              <w:pStyle w:val="TAC"/>
              <w:rPr>
                <w:rFonts w:cs="v5.0.0"/>
                <w:lang w:eastAsia="zh-CN"/>
              </w:rPr>
            </w:pPr>
            <w:bookmarkStart w:id="278" w:name="_Hlk499767232"/>
            <w:r w:rsidRPr="007E346D">
              <w:rPr>
                <w:rFonts w:cs="v5.0.0"/>
                <w:lang w:eastAsia="zh-CN"/>
              </w:rPr>
              <w:t>20</w:t>
            </w:r>
          </w:p>
        </w:tc>
        <w:tc>
          <w:tcPr>
            <w:tcW w:w="1417" w:type="dxa"/>
            <w:vAlign w:val="center"/>
          </w:tcPr>
          <w:p w14:paraId="3FF727EB" w14:textId="77777777" w:rsidR="00E17EF8" w:rsidRPr="007E346D" w:rsidRDefault="00E17EF8" w:rsidP="00E17EF8">
            <w:pPr>
              <w:pStyle w:val="TAC"/>
              <w:rPr>
                <w:rFonts w:cs="v5.0.0"/>
              </w:rPr>
            </w:pPr>
            <w:r w:rsidRPr="007E346D">
              <w:rPr>
                <w:rFonts w:cs="v5.0.0"/>
                <w:lang w:eastAsia="zh-CN"/>
              </w:rPr>
              <w:t>15</w:t>
            </w:r>
          </w:p>
        </w:tc>
        <w:tc>
          <w:tcPr>
            <w:tcW w:w="1417" w:type="dxa"/>
            <w:vAlign w:val="center"/>
          </w:tcPr>
          <w:p w14:paraId="07C33685" w14:textId="597A3646" w:rsidR="00E17EF8" w:rsidRPr="007E346D" w:rsidRDefault="00E17EF8" w:rsidP="00E17EF8">
            <w:pPr>
              <w:pStyle w:val="TAC"/>
              <w:rPr>
                <w:rFonts w:cs="v5.0.0"/>
              </w:rPr>
            </w:pPr>
            <w:r w:rsidRPr="0006458D">
              <w:rPr>
                <w:kern w:val="2"/>
              </w:rPr>
              <w:t>G-</w:t>
            </w:r>
            <w:r>
              <w:rPr>
                <w:rFonts w:eastAsia="DengXian" w:hint="eastAsia"/>
                <w:kern w:val="2"/>
                <w:lang w:eastAsia="zh-CN"/>
              </w:rPr>
              <w:t>FR</w:t>
            </w:r>
            <w:r w:rsidRPr="0006458D">
              <w:rPr>
                <w:kern w:val="2"/>
              </w:rPr>
              <w:t>1-A</w:t>
            </w:r>
            <w:r w:rsidRPr="0006458D">
              <w:rPr>
                <w:kern w:val="2"/>
                <w:lang w:eastAsia="zh-CN"/>
              </w:rPr>
              <w:t>2</w:t>
            </w:r>
            <w:r w:rsidRPr="0006458D">
              <w:rPr>
                <w:kern w:val="2"/>
              </w:rPr>
              <w:t>-4</w:t>
            </w:r>
          </w:p>
        </w:tc>
        <w:tc>
          <w:tcPr>
            <w:tcW w:w="1417" w:type="dxa"/>
            <w:vAlign w:val="bottom"/>
          </w:tcPr>
          <w:p w14:paraId="670F3F1E" w14:textId="77777777" w:rsidR="00E17EF8" w:rsidRPr="007E346D" w:rsidRDefault="00E17EF8" w:rsidP="00E17EF8">
            <w:pPr>
              <w:pStyle w:val="TAC"/>
              <w:rPr>
                <w:rFonts w:cs="v5.0.0"/>
              </w:rPr>
            </w:pPr>
            <w:bookmarkStart w:id="279" w:name="RANGE!E17"/>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bookmarkEnd w:id="279"/>
          </w:p>
        </w:tc>
        <w:tc>
          <w:tcPr>
            <w:tcW w:w="1984" w:type="dxa"/>
            <w:vMerge w:val="restart"/>
            <w:vAlign w:val="center"/>
          </w:tcPr>
          <w:p w14:paraId="4EF54195" w14:textId="77777777" w:rsidR="00E17EF8" w:rsidRPr="007E346D" w:rsidRDefault="00E17EF8" w:rsidP="00E17EF8">
            <w:pPr>
              <w:pStyle w:val="TAC"/>
              <w:rPr>
                <w:rFonts w:cs="v5.0.0"/>
                <w:lang w:eastAsia="zh-CN"/>
              </w:rPr>
            </w:pPr>
            <w:r w:rsidRPr="007E346D">
              <w:rPr>
                <w:rFonts w:cs="v5.0.0"/>
                <w:lang w:eastAsia="zh-CN"/>
              </w:rPr>
              <w:t>-76.2</w:t>
            </w:r>
            <w:r w:rsidRPr="007E346D">
              <w:rPr>
                <w:rFonts w:cs="Arial"/>
              </w:rPr>
              <w:t>- Δ</w:t>
            </w:r>
            <w:r w:rsidRPr="007E346D">
              <w:rPr>
                <w:rFonts w:cs="Arial"/>
                <w:vertAlign w:val="subscript"/>
              </w:rPr>
              <w:t>OTAREFSENS</w:t>
            </w:r>
          </w:p>
        </w:tc>
        <w:tc>
          <w:tcPr>
            <w:tcW w:w="1417" w:type="dxa"/>
            <w:vMerge w:val="restart"/>
            <w:vAlign w:val="center"/>
          </w:tcPr>
          <w:p w14:paraId="31E1C93F" w14:textId="77777777" w:rsidR="00E17EF8" w:rsidRPr="007E346D" w:rsidRDefault="00E17EF8" w:rsidP="00E17EF8">
            <w:pPr>
              <w:pStyle w:val="TAC"/>
              <w:rPr>
                <w:rFonts w:cs="v5.0.0"/>
              </w:rPr>
            </w:pPr>
            <w:r w:rsidRPr="007E346D">
              <w:rPr>
                <w:rFonts w:cs="v5.0.0"/>
                <w:lang w:eastAsia="zh-CN"/>
              </w:rPr>
              <w:t>AWGN</w:t>
            </w:r>
          </w:p>
        </w:tc>
      </w:tr>
      <w:tr w:rsidR="00E17EF8" w:rsidRPr="007E346D" w14:paraId="382C050B" w14:textId="77777777" w:rsidTr="00A24C79">
        <w:trPr>
          <w:cantSplit/>
          <w:jc w:val="center"/>
        </w:trPr>
        <w:tc>
          <w:tcPr>
            <w:tcW w:w="1417" w:type="dxa"/>
            <w:vMerge/>
            <w:vAlign w:val="center"/>
          </w:tcPr>
          <w:p w14:paraId="11AA7E1C" w14:textId="77777777" w:rsidR="00E17EF8" w:rsidRPr="007E346D" w:rsidRDefault="00E17EF8" w:rsidP="00E17EF8">
            <w:pPr>
              <w:pStyle w:val="TAC"/>
              <w:rPr>
                <w:rFonts w:cs="v5.0.0"/>
                <w:lang w:eastAsia="zh-CN"/>
              </w:rPr>
            </w:pPr>
          </w:p>
        </w:tc>
        <w:tc>
          <w:tcPr>
            <w:tcW w:w="1417" w:type="dxa"/>
            <w:vAlign w:val="center"/>
          </w:tcPr>
          <w:p w14:paraId="54B4BDC8" w14:textId="77777777" w:rsidR="00E17EF8" w:rsidRPr="007E346D" w:rsidRDefault="00E17EF8" w:rsidP="00E17EF8">
            <w:pPr>
              <w:pStyle w:val="TAC"/>
              <w:rPr>
                <w:rFonts w:cs="v5.0.0"/>
              </w:rPr>
            </w:pPr>
            <w:r w:rsidRPr="007E346D">
              <w:rPr>
                <w:rFonts w:cs="v5.0.0"/>
                <w:lang w:eastAsia="zh-CN"/>
              </w:rPr>
              <w:t>30</w:t>
            </w:r>
          </w:p>
        </w:tc>
        <w:tc>
          <w:tcPr>
            <w:tcW w:w="1417" w:type="dxa"/>
            <w:vAlign w:val="center"/>
          </w:tcPr>
          <w:p w14:paraId="34E171AE" w14:textId="67823887" w:rsidR="00E17EF8" w:rsidRPr="007E346D" w:rsidRDefault="00E17EF8" w:rsidP="00E17EF8">
            <w:pPr>
              <w:pStyle w:val="TAC"/>
              <w:rPr>
                <w:rFonts w:cs="v5.0.0"/>
              </w:rPr>
            </w:pPr>
            <w:r w:rsidRPr="0006458D">
              <w:rPr>
                <w:kern w:val="2"/>
              </w:rPr>
              <w:t>G</w:t>
            </w:r>
            <w:r>
              <w:rPr>
                <w:kern w:val="2"/>
              </w:rPr>
              <w:t>-</w:t>
            </w:r>
            <w:r w:rsidRPr="0006458D">
              <w:rPr>
                <w:kern w:val="2"/>
              </w:rPr>
              <w:t>FR1-A</w:t>
            </w:r>
            <w:r w:rsidRPr="0006458D">
              <w:rPr>
                <w:kern w:val="2"/>
                <w:lang w:eastAsia="zh-CN"/>
              </w:rPr>
              <w:t>2</w:t>
            </w:r>
            <w:r w:rsidRPr="0006458D">
              <w:rPr>
                <w:kern w:val="2"/>
              </w:rPr>
              <w:t>-5</w:t>
            </w:r>
          </w:p>
        </w:tc>
        <w:tc>
          <w:tcPr>
            <w:tcW w:w="1417" w:type="dxa"/>
            <w:vAlign w:val="bottom"/>
          </w:tcPr>
          <w:p w14:paraId="47D2F9C0" w14:textId="77777777" w:rsidR="00E17EF8" w:rsidRPr="007E346D" w:rsidRDefault="00E17EF8" w:rsidP="00E17EF8">
            <w:pPr>
              <w:pStyle w:val="TAC"/>
              <w:rPr>
                <w:rFonts w:cs="v5.0.0"/>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03C416EA" w14:textId="77777777" w:rsidR="00E17EF8" w:rsidRPr="007E346D" w:rsidRDefault="00E17EF8" w:rsidP="00E17EF8">
            <w:pPr>
              <w:pStyle w:val="TAC"/>
              <w:rPr>
                <w:rFonts w:cs="v5.0.0"/>
              </w:rPr>
            </w:pPr>
          </w:p>
        </w:tc>
        <w:tc>
          <w:tcPr>
            <w:tcW w:w="1417" w:type="dxa"/>
            <w:vMerge/>
            <w:vAlign w:val="center"/>
          </w:tcPr>
          <w:p w14:paraId="14AFD285" w14:textId="77777777" w:rsidR="00E17EF8" w:rsidRPr="007E346D" w:rsidRDefault="00E17EF8" w:rsidP="00E17EF8">
            <w:pPr>
              <w:pStyle w:val="TAC"/>
              <w:rPr>
                <w:rFonts w:cs="v5.0.0"/>
                <w:lang w:eastAsia="zh-CN"/>
              </w:rPr>
            </w:pPr>
          </w:p>
        </w:tc>
      </w:tr>
      <w:tr w:rsidR="00E17EF8" w:rsidRPr="007E346D" w14:paraId="2D03873D" w14:textId="77777777" w:rsidTr="00A24C79">
        <w:trPr>
          <w:cantSplit/>
          <w:jc w:val="center"/>
        </w:trPr>
        <w:tc>
          <w:tcPr>
            <w:tcW w:w="1417" w:type="dxa"/>
            <w:vMerge/>
            <w:vAlign w:val="center"/>
          </w:tcPr>
          <w:p w14:paraId="0BCA50D7" w14:textId="77777777" w:rsidR="00E17EF8" w:rsidRPr="007E346D" w:rsidRDefault="00E17EF8" w:rsidP="00E17EF8">
            <w:pPr>
              <w:pStyle w:val="TAC"/>
              <w:rPr>
                <w:rFonts w:cs="v5.0.0"/>
                <w:lang w:eastAsia="zh-CN"/>
              </w:rPr>
            </w:pPr>
          </w:p>
        </w:tc>
        <w:tc>
          <w:tcPr>
            <w:tcW w:w="1417" w:type="dxa"/>
            <w:vAlign w:val="center"/>
          </w:tcPr>
          <w:p w14:paraId="6B8BF369" w14:textId="77777777" w:rsidR="00E17EF8" w:rsidRPr="007E346D" w:rsidRDefault="00E17EF8" w:rsidP="00E17EF8">
            <w:pPr>
              <w:pStyle w:val="TAC"/>
              <w:rPr>
                <w:rFonts w:cs="v5.0.0"/>
              </w:rPr>
            </w:pPr>
            <w:r w:rsidRPr="007E346D">
              <w:rPr>
                <w:rFonts w:cs="v5.0.0"/>
                <w:lang w:eastAsia="zh-CN"/>
              </w:rPr>
              <w:t>60</w:t>
            </w:r>
          </w:p>
        </w:tc>
        <w:tc>
          <w:tcPr>
            <w:tcW w:w="1417" w:type="dxa"/>
            <w:vAlign w:val="center"/>
          </w:tcPr>
          <w:p w14:paraId="730602E5" w14:textId="3D9EBF93" w:rsidR="00E17EF8" w:rsidRPr="007E346D" w:rsidRDefault="00E17EF8" w:rsidP="00E17EF8">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48A9FFDB" w14:textId="77777777" w:rsidR="00E17EF8" w:rsidRPr="007E346D" w:rsidRDefault="00E17EF8" w:rsidP="00E17EF8">
            <w:pPr>
              <w:pStyle w:val="TAC"/>
              <w:rPr>
                <w:rFonts w:cs="v5.0.0"/>
                <w:lang w:eastAsia="zh-CN"/>
              </w:rPr>
            </w:pPr>
            <w:r w:rsidRPr="007E346D">
              <w:t>-64.8</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3CC9475B" w14:textId="77777777" w:rsidR="00E17EF8" w:rsidRPr="007E346D" w:rsidRDefault="00E17EF8" w:rsidP="00E17EF8">
            <w:pPr>
              <w:pStyle w:val="TAC"/>
              <w:rPr>
                <w:rFonts w:cs="v5.0.0"/>
              </w:rPr>
            </w:pPr>
          </w:p>
        </w:tc>
        <w:tc>
          <w:tcPr>
            <w:tcW w:w="1417" w:type="dxa"/>
            <w:vMerge/>
            <w:vAlign w:val="center"/>
          </w:tcPr>
          <w:p w14:paraId="10C33CE3" w14:textId="77777777" w:rsidR="00E17EF8" w:rsidRPr="007E346D" w:rsidRDefault="00E17EF8" w:rsidP="00E17EF8">
            <w:pPr>
              <w:pStyle w:val="TAC"/>
              <w:rPr>
                <w:rFonts w:cs="v5.0.0"/>
                <w:lang w:eastAsia="zh-CN"/>
              </w:rPr>
            </w:pPr>
          </w:p>
        </w:tc>
      </w:tr>
      <w:bookmarkEnd w:id="278"/>
      <w:tr w:rsidR="00E17EF8" w:rsidRPr="007E346D" w14:paraId="1FC6CF09" w14:textId="77777777" w:rsidTr="00A24C79">
        <w:trPr>
          <w:cantSplit/>
          <w:jc w:val="center"/>
        </w:trPr>
        <w:tc>
          <w:tcPr>
            <w:tcW w:w="1417" w:type="dxa"/>
            <w:vMerge w:val="restart"/>
            <w:vAlign w:val="center"/>
          </w:tcPr>
          <w:p w14:paraId="7B680087" w14:textId="77777777" w:rsidR="00E17EF8" w:rsidRPr="007E346D" w:rsidRDefault="00E17EF8" w:rsidP="00E17EF8">
            <w:pPr>
              <w:pStyle w:val="TAC"/>
              <w:rPr>
                <w:rFonts w:cs="v5.0.0"/>
                <w:lang w:eastAsia="zh-CN"/>
              </w:rPr>
            </w:pPr>
            <w:r w:rsidRPr="007E346D">
              <w:rPr>
                <w:rFonts w:cs="v5.0.0"/>
                <w:lang w:eastAsia="zh-CN"/>
              </w:rPr>
              <w:t>25</w:t>
            </w:r>
          </w:p>
        </w:tc>
        <w:tc>
          <w:tcPr>
            <w:tcW w:w="1417" w:type="dxa"/>
            <w:vAlign w:val="center"/>
          </w:tcPr>
          <w:p w14:paraId="5FE94549" w14:textId="77777777" w:rsidR="00E17EF8" w:rsidRPr="007E346D" w:rsidRDefault="00E17EF8" w:rsidP="00E17EF8">
            <w:pPr>
              <w:pStyle w:val="TAC"/>
              <w:rPr>
                <w:rFonts w:cs="v5.0.0"/>
              </w:rPr>
            </w:pPr>
            <w:r w:rsidRPr="007E346D">
              <w:rPr>
                <w:rFonts w:cs="v5.0.0"/>
                <w:lang w:eastAsia="zh-CN"/>
              </w:rPr>
              <w:t>15</w:t>
            </w:r>
          </w:p>
        </w:tc>
        <w:tc>
          <w:tcPr>
            <w:tcW w:w="1417" w:type="dxa"/>
            <w:vAlign w:val="center"/>
          </w:tcPr>
          <w:p w14:paraId="1313E04F" w14:textId="6F41EFB3" w:rsidR="00E17EF8" w:rsidRPr="007E346D" w:rsidRDefault="00E17EF8" w:rsidP="00E17EF8">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14:paraId="7C90E18E" w14:textId="77777777" w:rsidR="00E17EF8" w:rsidRPr="007E346D" w:rsidRDefault="00E17EF8" w:rsidP="00E17EF8">
            <w:pPr>
              <w:pStyle w:val="TAC"/>
              <w:rPr>
                <w:rFonts w:cs="v5.0.0"/>
                <w:lang w:eastAsia="zh-CN"/>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restart"/>
            <w:vAlign w:val="center"/>
          </w:tcPr>
          <w:p w14:paraId="5D2A00E4" w14:textId="77777777" w:rsidR="00E17EF8" w:rsidRPr="007E346D" w:rsidRDefault="00E17EF8" w:rsidP="00E17EF8">
            <w:pPr>
              <w:pStyle w:val="TAC"/>
              <w:rPr>
                <w:rFonts w:cs="v5.0.0"/>
                <w:lang w:eastAsia="zh-CN"/>
              </w:rPr>
            </w:pPr>
            <w:r w:rsidRPr="007E346D">
              <w:rPr>
                <w:rFonts w:cs="v5.0.0"/>
                <w:lang w:eastAsia="zh-CN"/>
              </w:rPr>
              <w:t>-75.2</w:t>
            </w:r>
            <w:r w:rsidRPr="007E346D">
              <w:rPr>
                <w:rFonts w:cs="Arial"/>
              </w:rPr>
              <w:t>- Δ</w:t>
            </w:r>
            <w:r w:rsidRPr="007E346D">
              <w:rPr>
                <w:rFonts w:cs="Arial"/>
                <w:vertAlign w:val="subscript"/>
              </w:rPr>
              <w:t>OTAREFSENS</w:t>
            </w:r>
          </w:p>
        </w:tc>
        <w:tc>
          <w:tcPr>
            <w:tcW w:w="1417" w:type="dxa"/>
            <w:vMerge w:val="restart"/>
            <w:vAlign w:val="center"/>
          </w:tcPr>
          <w:p w14:paraId="2F7111DB" w14:textId="77777777" w:rsidR="00E17EF8" w:rsidRPr="007E346D" w:rsidRDefault="00E17EF8" w:rsidP="00E17EF8">
            <w:pPr>
              <w:pStyle w:val="TAC"/>
              <w:rPr>
                <w:rFonts w:cs="v5.0.0"/>
              </w:rPr>
            </w:pPr>
            <w:r w:rsidRPr="007E346D">
              <w:rPr>
                <w:rFonts w:cs="v5.0.0"/>
                <w:lang w:eastAsia="zh-CN"/>
              </w:rPr>
              <w:t>AWGN</w:t>
            </w:r>
          </w:p>
        </w:tc>
      </w:tr>
      <w:tr w:rsidR="00E17EF8" w:rsidRPr="007E346D" w14:paraId="345FF863" w14:textId="77777777" w:rsidTr="00A24C79">
        <w:trPr>
          <w:cantSplit/>
          <w:jc w:val="center"/>
        </w:trPr>
        <w:tc>
          <w:tcPr>
            <w:tcW w:w="1417" w:type="dxa"/>
            <w:vMerge/>
            <w:vAlign w:val="center"/>
          </w:tcPr>
          <w:p w14:paraId="290142E5" w14:textId="77777777" w:rsidR="00E17EF8" w:rsidRPr="007E346D" w:rsidRDefault="00E17EF8" w:rsidP="00E17EF8">
            <w:pPr>
              <w:pStyle w:val="TAC"/>
              <w:rPr>
                <w:rFonts w:cs="v5.0.0"/>
                <w:lang w:eastAsia="zh-CN"/>
              </w:rPr>
            </w:pPr>
          </w:p>
        </w:tc>
        <w:tc>
          <w:tcPr>
            <w:tcW w:w="1417" w:type="dxa"/>
            <w:vAlign w:val="center"/>
          </w:tcPr>
          <w:p w14:paraId="30700EA1" w14:textId="77777777" w:rsidR="00E17EF8" w:rsidRPr="007E346D" w:rsidRDefault="00E17EF8" w:rsidP="00E17EF8">
            <w:pPr>
              <w:pStyle w:val="TAC"/>
              <w:rPr>
                <w:rFonts w:cs="v5.0.0"/>
              </w:rPr>
            </w:pPr>
            <w:r w:rsidRPr="007E346D">
              <w:rPr>
                <w:rFonts w:cs="v5.0.0"/>
                <w:lang w:eastAsia="zh-CN"/>
              </w:rPr>
              <w:t>30</w:t>
            </w:r>
          </w:p>
        </w:tc>
        <w:tc>
          <w:tcPr>
            <w:tcW w:w="1417" w:type="dxa"/>
            <w:vAlign w:val="center"/>
          </w:tcPr>
          <w:p w14:paraId="55EDFC3F" w14:textId="0B238C76" w:rsidR="00E17EF8" w:rsidRPr="007E346D" w:rsidRDefault="00E17EF8" w:rsidP="00E17EF8">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25F2DAD9" w14:textId="77777777" w:rsidR="00E17EF8" w:rsidRPr="007E346D" w:rsidRDefault="00E17EF8" w:rsidP="00E17EF8">
            <w:pPr>
              <w:pStyle w:val="TAC"/>
              <w:rPr>
                <w:rFonts w:cs="v5.0.0"/>
                <w:lang w:eastAsia="zh-CN"/>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70C28820" w14:textId="77777777" w:rsidR="00E17EF8" w:rsidRPr="007E346D" w:rsidRDefault="00E17EF8" w:rsidP="00E17EF8">
            <w:pPr>
              <w:pStyle w:val="TAC"/>
              <w:rPr>
                <w:rFonts w:cs="v5.0.0"/>
              </w:rPr>
            </w:pPr>
          </w:p>
        </w:tc>
        <w:tc>
          <w:tcPr>
            <w:tcW w:w="1417" w:type="dxa"/>
            <w:vMerge/>
            <w:vAlign w:val="center"/>
          </w:tcPr>
          <w:p w14:paraId="71ED36E6" w14:textId="77777777" w:rsidR="00E17EF8" w:rsidRPr="007E346D" w:rsidRDefault="00E17EF8" w:rsidP="00E17EF8">
            <w:pPr>
              <w:pStyle w:val="TAC"/>
              <w:rPr>
                <w:rFonts w:cs="v5.0.0"/>
                <w:lang w:eastAsia="zh-CN"/>
              </w:rPr>
            </w:pPr>
          </w:p>
        </w:tc>
      </w:tr>
      <w:tr w:rsidR="00E17EF8" w:rsidRPr="007E346D" w14:paraId="4A9CCA9E" w14:textId="77777777" w:rsidTr="00A24C79">
        <w:trPr>
          <w:cantSplit/>
          <w:jc w:val="center"/>
        </w:trPr>
        <w:tc>
          <w:tcPr>
            <w:tcW w:w="1417" w:type="dxa"/>
            <w:vMerge/>
            <w:vAlign w:val="center"/>
          </w:tcPr>
          <w:p w14:paraId="60C8B7EB" w14:textId="77777777" w:rsidR="00E17EF8" w:rsidRPr="007E346D" w:rsidRDefault="00E17EF8" w:rsidP="00E17EF8">
            <w:pPr>
              <w:pStyle w:val="TAC"/>
              <w:rPr>
                <w:rFonts w:cs="v5.0.0"/>
                <w:lang w:eastAsia="zh-CN"/>
              </w:rPr>
            </w:pPr>
          </w:p>
        </w:tc>
        <w:tc>
          <w:tcPr>
            <w:tcW w:w="1417" w:type="dxa"/>
            <w:vAlign w:val="center"/>
          </w:tcPr>
          <w:p w14:paraId="0F4496EE" w14:textId="77777777" w:rsidR="00E17EF8" w:rsidRPr="007E346D" w:rsidRDefault="00E17EF8" w:rsidP="00E17EF8">
            <w:pPr>
              <w:pStyle w:val="TAC"/>
              <w:rPr>
                <w:rFonts w:cs="v5.0.0"/>
              </w:rPr>
            </w:pPr>
            <w:r w:rsidRPr="007E346D">
              <w:rPr>
                <w:rFonts w:cs="v5.0.0"/>
                <w:lang w:eastAsia="zh-CN"/>
              </w:rPr>
              <w:t>60</w:t>
            </w:r>
          </w:p>
        </w:tc>
        <w:tc>
          <w:tcPr>
            <w:tcW w:w="1417" w:type="dxa"/>
            <w:vAlign w:val="center"/>
          </w:tcPr>
          <w:p w14:paraId="555ED2CB" w14:textId="2D5E8840" w:rsidR="00E17EF8" w:rsidRPr="007E346D" w:rsidRDefault="00E17EF8" w:rsidP="00E17EF8">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31C9A7A3" w14:textId="77777777" w:rsidR="00E17EF8" w:rsidRPr="007E346D" w:rsidRDefault="00E17EF8" w:rsidP="00E17EF8">
            <w:pPr>
              <w:pStyle w:val="TAC"/>
              <w:rPr>
                <w:rFonts w:cs="v5.0.0"/>
                <w:lang w:eastAsia="zh-CN"/>
              </w:rPr>
            </w:pPr>
            <w:r w:rsidRPr="007E346D">
              <w:t>-64.8</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2030F5A7" w14:textId="77777777" w:rsidR="00E17EF8" w:rsidRPr="007E346D" w:rsidRDefault="00E17EF8" w:rsidP="00E17EF8">
            <w:pPr>
              <w:pStyle w:val="TAC"/>
              <w:rPr>
                <w:rFonts w:cs="v5.0.0"/>
              </w:rPr>
            </w:pPr>
          </w:p>
        </w:tc>
        <w:tc>
          <w:tcPr>
            <w:tcW w:w="1417" w:type="dxa"/>
            <w:vMerge/>
            <w:vAlign w:val="center"/>
          </w:tcPr>
          <w:p w14:paraId="114CCE8E" w14:textId="77777777" w:rsidR="00E17EF8" w:rsidRPr="007E346D" w:rsidRDefault="00E17EF8" w:rsidP="00E17EF8">
            <w:pPr>
              <w:pStyle w:val="TAC"/>
              <w:rPr>
                <w:rFonts w:cs="v5.0.0"/>
                <w:lang w:eastAsia="zh-CN"/>
              </w:rPr>
            </w:pPr>
          </w:p>
        </w:tc>
      </w:tr>
      <w:tr w:rsidR="00E17EF8" w:rsidRPr="007E346D" w14:paraId="47FA53E7" w14:textId="77777777" w:rsidTr="00A24C79">
        <w:trPr>
          <w:cantSplit/>
          <w:jc w:val="center"/>
        </w:trPr>
        <w:tc>
          <w:tcPr>
            <w:tcW w:w="1417" w:type="dxa"/>
            <w:vMerge w:val="restart"/>
            <w:vAlign w:val="center"/>
          </w:tcPr>
          <w:p w14:paraId="7C15EF9A" w14:textId="77777777" w:rsidR="00E17EF8" w:rsidRPr="007E346D" w:rsidRDefault="00E17EF8" w:rsidP="00E17EF8">
            <w:pPr>
              <w:pStyle w:val="TAC"/>
              <w:rPr>
                <w:rFonts w:cs="v5.0.0"/>
                <w:lang w:eastAsia="zh-CN"/>
              </w:rPr>
            </w:pPr>
            <w:r w:rsidRPr="007E346D">
              <w:rPr>
                <w:rFonts w:cs="v5.0.0"/>
                <w:lang w:eastAsia="zh-CN"/>
              </w:rPr>
              <w:t>30</w:t>
            </w:r>
          </w:p>
        </w:tc>
        <w:tc>
          <w:tcPr>
            <w:tcW w:w="1417" w:type="dxa"/>
            <w:vAlign w:val="center"/>
          </w:tcPr>
          <w:p w14:paraId="7095EFD6" w14:textId="77777777" w:rsidR="00E17EF8" w:rsidRPr="007E346D" w:rsidRDefault="00E17EF8" w:rsidP="00E17EF8">
            <w:pPr>
              <w:pStyle w:val="TAC"/>
              <w:rPr>
                <w:rFonts w:cs="v5.0.0"/>
              </w:rPr>
            </w:pPr>
            <w:r w:rsidRPr="007E346D">
              <w:rPr>
                <w:rFonts w:cs="v5.0.0"/>
                <w:lang w:eastAsia="zh-CN"/>
              </w:rPr>
              <w:t>15</w:t>
            </w:r>
          </w:p>
        </w:tc>
        <w:tc>
          <w:tcPr>
            <w:tcW w:w="1417" w:type="dxa"/>
            <w:vAlign w:val="center"/>
          </w:tcPr>
          <w:p w14:paraId="431EDF8D" w14:textId="4A532F4B" w:rsidR="00E17EF8" w:rsidRPr="007E346D" w:rsidRDefault="00E17EF8" w:rsidP="00E17EF8">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14:paraId="1272F2FA" w14:textId="77777777" w:rsidR="00E17EF8" w:rsidRPr="007E346D" w:rsidRDefault="00E17EF8" w:rsidP="00E17EF8">
            <w:pPr>
              <w:pStyle w:val="TAC"/>
              <w:rPr>
                <w:rFonts w:cs="v5.0.0"/>
                <w:lang w:eastAsia="zh-CN"/>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restart"/>
            <w:vAlign w:val="center"/>
          </w:tcPr>
          <w:p w14:paraId="5EE0109F" w14:textId="77777777" w:rsidR="00E17EF8" w:rsidRPr="007E346D" w:rsidRDefault="00E17EF8" w:rsidP="00E17EF8">
            <w:pPr>
              <w:pStyle w:val="TAC"/>
              <w:rPr>
                <w:rFonts w:cs="v5.0.0"/>
                <w:lang w:eastAsia="zh-CN"/>
              </w:rPr>
            </w:pPr>
            <w:r w:rsidRPr="007E346D">
              <w:rPr>
                <w:rFonts w:cs="v5.0.0"/>
                <w:lang w:eastAsia="zh-CN"/>
              </w:rPr>
              <w:t>-74.4</w:t>
            </w:r>
            <w:r w:rsidRPr="007E346D">
              <w:rPr>
                <w:rFonts w:cs="Arial"/>
              </w:rPr>
              <w:t>- Δ</w:t>
            </w:r>
            <w:r w:rsidRPr="007E346D">
              <w:rPr>
                <w:rFonts w:cs="Arial"/>
                <w:vertAlign w:val="subscript"/>
              </w:rPr>
              <w:t>OTAREFSENS</w:t>
            </w:r>
          </w:p>
        </w:tc>
        <w:tc>
          <w:tcPr>
            <w:tcW w:w="1417" w:type="dxa"/>
            <w:vMerge w:val="restart"/>
            <w:vAlign w:val="center"/>
          </w:tcPr>
          <w:p w14:paraId="54EA9F9E" w14:textId="77777777" w:rsidR="00E17EF8" w:rsidRPr="007E346D" w:rsidRDefault="00E17EF8" w:rsidP="00E17EF8">
            <w:pPr>
              <w:pStyle w:val="TAC"/>
              <w:rPr>
                <w:rFonts w:cs="v5.0.0"/>
              </w:rPr>
            </w:pPr>
            <w:r w:rsidRPr="007E346D">
              <w:rPr>
                <w:rFonts w:cs="v5.0.0"/>
                <w:lang w:eastAsia="zh-CN"/>
              </w:rPr>
              <w:t>AWGN</w:t>
            </w:r>
          </w:p>
        </w:tc>
      </w:tr>
      <w:tr w:rsidR="00E17EF8" w:rsidRPr="007E346D" w14:paraId="34C73A7E" w14:textId="77777777" w:rsidTr="00A24C79">
        <w:trPr>
          <w:cantSplit/>
          <w:jc w:val="center"/>
        </w:trPr>
        <w:tc>
          <w:tcPr>
            <w:tcW w:w="1417" w:type="dxa"/>
            <w:vMerge/>
            <w:vAlign w:val="center"/>
          </w:tcPr>
          <w:p w14:paraId="6971A726" w14:textId="77777777" w:rsidR="00E17EF8" w:rsidRPr="007E346D" w:rsidRDefault="00E17EF8" w:rsidP="00E17EF8">
            <w:pPr>
              <w:pStyle w:val="TAC"/>
              <w:rPr>
                <w:rFonts w:cs="v5.0.0"/>
                <w:lang w:eastAsia="zh-CN"/>
              </w:rPr>
            </w:pPr>
          </w:p>
        </w:tc>
        <w:tc>
          <w:tcPr>
            <w:tcW w:w="1417" w:type="dxa"/>
            <w:vAlign w:val="center"/>
          </w:tcPr>
          <w:p w14:paraId="48263BAA" w14:textId="77777777" w:rsidR="00E17EF8" w:rsidRPr="007E346D" w:rsidRDefault="00E17EF8" w:rsidP="00E17EF8">
            <w:pPr>
              <w:pStyle w:val="TAC"/>
              <w:rPr>
                <w:rFonts w:cs="v5.0.0"/>
              </w:rPr>
            </w:pPr>
            <w:r w:rsidRPr="007E346D">
              <w:rPr>
                <w:rFonts w:cs="v5.0.0"/>
                <w:lang w:eastAsia="zh-CN"/>
              </w:rPr>
              <w:t>30</w:t>
            </w:r>
          </w:p>
        </w:tc>
        <w:tc>
          <w:tcPr>
            <w:tcW w:w="1417" w:type="dxa"/>
            <w:vAlign w:val="center"/>
          </w:tcPr>
          <w:p w14:paraId="7DCBC0F2" w14:textId="438ABF0B" w:rsidR="00E17EF8" w:rsidRPr="007E346D" w:rsidRDefault="00E17EF8" w:rsidP="00E17EF8">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0CB5FC1A" w14:textId="77777777" w:rsidR="00E17EF8" w:rsidRPr="007E346D" w:rsidRDefault="00E17EF8" w:rsidP="00E17EF8">
            <w:pPr>
              <w:pStyle w:val="TAC"/>
              <w:rPr>
                <w:rFonts w:cs="v5.0.0"/>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3C953269" w14:textId="77777777" w:rsidR="00E17EF8" w:rsidRPr="007E346D" w:rsidRDefault="00E17EF8" w:rsidP="00E17EF8">
            <w:pPr>
              <w:pStyle w:val="TAC"/>
              <w:rPr>
                <w:rFonts w:cs="v5.0.0"/>
              </w:rPr>
            </w:pPr>
          </w:p>
        </w:tc>
        <w:tc>
          <w:tcPr>
            <w:tcW w:w="1417" w:type="dxa"/>
            <w:vMerge/>
            <w:vAlign w:val="center"/>
          </w:tcPr>
          <w:p w14:paraId="42BBAC21" w14:textId="77777777" w:rsidR="00E17EF8" w:rsidRPr="007E346D" w:rsidRDefault="00E17EF8" w:rsidP="00E17EF8">
            <w:pPr>
              <w:pStyle w:val="TAC"/>
              <w:rPr>
                <w:rFonts w:cs="v5.0.0"/>
                <w:lang w:eastAsia="zh-CN"/>
              </w:rPr>
            </w:pPr>
          </w:p>
        </w:tc>
      </w:tr>
      <w:tr w:rsidR="00E17EF8" w:rsidRPr="007E346D" w14:paraId="6125E1E3" w14:textId="77777777" w:rsidTr="00A24C79">
        <w:trPr>
          <w:cantSplit/>
          <w:jc w:val="center"/>
        </w:trPr>
        <w:tc>
          <w:tcPr>
            <w:tcW w:w="1417" w:type="dxa"/>
            <w:vMerge/>
            <w:vAlign w:val="center"/>
          </w:tcPr>
          <w:p w14:paraId="5A1BB8B5" w14:textId="77777777" w:rsidR="00E17EF8" w:rsidRPr="007E346D" w:rsidRDefault="00E17EF8" w:rsidP="00E17EF8">
            <w:pPr>
              <w:pStyle w:val="TAC"/>
              <w:rPr>
                <w:rFonts w:cs="v5.0.0"/>
                <w:lang w:eastAsia="zh-CN"/>
              </w:rPr>
            </w:pPr>
          </w:p>
        </w:tc>
        <w:tc>
          <w:tcPr>
            <w:tcW w:w="1417" w:type="dxa"/>
            <w:vAlign w:val="center"/>
          </w:tcPr>
          <w:p w14:paraId="7489D5C9" w14:textId="77777777" w:rsidR="00E17EF8" w:rsidRPr="007E346D" w:rsidRDefault="00E17EF8" w:rsidP="00E17EF8">
            <w:pPr>
              <w:pStyle w:val="TAC"/>
              <w:rPr>
                <w:rFonts w:cs="v5.0.0"/>
              </w:rPr>
            </w:pPr>
            <w:r w:rsidRPr="007E346D">
              <w:rPr>
                <w:rFonts w:cs="v5.0.0"/>
                <w:lang w:eastAsia="zh-CN"/>
              </w:rPr>
              <w:t>60</w:t>
            </w:r>
          </w:p>
        </w:tc>
        <w:tc>
          <w:tcPr>
            <w:tcW w:w="1417" w:type="dxa"/>
            <w:vAlign w:val="center"/>
          </w:tcPr>
          <w:p w14:paraId="66DB7EA5" w14:textId="1484CB44" w:rsidR="00E17EF8" w:rsidRPr="007E346D" w:rsidRDefault="00E17EF8" w:rsidP="00E17EF8">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0D967F3F" w14:textId="77777777" w:rsidR="00E17EF8" w:rsidRPr="007E346D" w:rsidRDefault="00E17EF8" w:rsidP="00E17EF8">
            <w:pPr>
              <w:pStyle w:val="TAC"/>
              <w:rPr>
                <w:rFonts w:cs="v5.0.0"/>
              </w:rPr>
            </w:pPr>
            <w:r w:rsidRPr="007E346D">
              <w:t>-64.8</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619C5EAA" w14:textId="77777777" w:rsidR="00E17EF8" w:rsidRPr="007E346D" w:rsidRDefault="00E17EF8" w:rsidP="00E17EF8">
            <w:pPr>
              <w:pStyle w:val="TAC"/>
              <w:rPr>
                <w:rFonts w:cs="v5.0.0"/>
              </w:rPr>
            </w:pPr>
          </w:p>
        </w:tc>
        <w:tc>
          <w:tcPr>
            <w:tcW w:w="1417" w:type="dxa"/>
            <w:vMerge/>
            <w:vAlign w:val="center"/>
          </w:tcPr>
          <w:p w14:paraId="46E8843D" w14:textId="77777777" w:rsidR="00E17EF8" w:rsidRPr="007E346D" w:rsidRDefault="00E17EF8" w:rsidP="00E17EF8">
            <w:pPr>
              <w:pStyle w:val="TAC"/>
              <w:rPr>
                <w:rFonts w:cs="v5.0.0"/>
                <w:lang w:eastAsia="zh-CN"/>
              </w:rPr>
            </w:pPr>
          </w:p>
        </w:tc>
      </w:tr>
      <w:tr w:rsidR="00247D90" w:rsidRPr="007E346D" w14:paraId="044D2E1D" w14:textId="77777777" w:rsidTr="00A24C79">
        <w:trPr>
          <w:cantSplit/>
          <w:jc w:val="center"/>
          <w:ins w:id="280" w:author="Author" w:date="2019-10-02T21:47:00Z"/>
        </w:trPr>
        <w:tc>
          <w:tcPr>
            <w:tcW w:w="1417" w:type="dxa"/>
            <w:vMerge w:val="restart"/>
            <w:vAlign w:val="center"/>
          </w:tcPr>
          <w:p w14:paraId="65648D7B" w14:textId="0D6C98C9" w:rsidR="00247D90" w:rsidRPr="007E346D" w:rsidRDefault="00247D90" w:rsidP="00247D90">
            <w:pPr>
              <w:pStyle w:val="TAC"/>
              <w:rPr>
                <w:ins w:id="281" w:author="Author" w:date="2019-10-02T21:47:00Z"/>
                <w:rFonts w:cs="v5.0.0"/>
                <w:lang w:eastAsia="zh-CN"/>
              </w:rPr>
            </w:pPr>
            <w:ins w:id="282" w:author="Author" w:date="2019-10-02T21:47:00Z">
              <w:r>
                <w:rPr>
                  <w:rFonts w:cs="v5.0.0"/>
                  <w:lang w:eastAsia="zh-CN"/>
                </w:rPr>
                <w:t>35</w:t>
              </w:r>
            </w:ins>
          </w:p>
        </w:tc>
        <w:tc>
          <w:tcPr>
            <w:tcW w:w="1417" w:type="dxa"/>
            <w:vAlign w:val="center"/>
          </w:tcPr>
          <w:p w14:paraId="5D9494B4" w14:textId="147CD569" w:rsidR="00247D90" w:rsidRPr="007E346D" w:rsidRDefault="00247D90" w:rsidP="00247D90">
            <w:pPr>
              <w:pStyle w:val="TAC"/>
              <w:rPr>
                <w:ins w:id="283" w:author="Author" w:date="2019-10-02T21:47:00Z"/>
                <w:rFonts w:cs="v5.0.0"/>
                <w:lang w:eastAsia="zh-CN"/>
              </w:rPr>
            </w:pPr>
            <w:ins w:id="284" w:author="Author" w:date="2019-10-02T21:47:00Z">
              <w:r w:rsidRPr="00DC4968">
                <w:rPr>
                  <w:rFonts w:cs="v5.0.0" w:hint="eastAsia"/>
                  <w:lang w:eastAsia="zh-CN"/>
                </w:rPr>
                <w:t>15</w:t>
              </w:r>
            </w:ins>
          </w:p>
        </w:tc>
        <w:tc>
          <w:tcPr>
            <w:tcW w:w="1417" w:type="dxa"/>
            <w:vAlign w:val="center"/>
          </w:tcPr>
          <w:p w14:paraId="2819A23F" w14:textId="1413E9F3" w:rsidR="00247D90" w:rsidRDefault="00247D90" w:rsidP="00247D90">
            <w:pPr>
              <w:pStyle w:val="TAC"/>
              <w:rPr>
                <w:ins w:id="285" w:author="Author" w:date="2019-10-02T21:47:00Z"/>
                <w:kern w:val="2"/>
              </w:rPr>
            </w:pPr>
            <w:ins w:id="286" w:author="Author" w:date="2019-10-02T21:47:00Z">
              <w:r w:rsidRPr="00DC4968">
                <w:rPr>
                  <w:kern w:val="2"/>
                </w:rPr>
                <w:t>G- FR1-A</w:t>
              </w:r>
              <w:r w:rsidRPr="00DC4968">
                <w:rPr>
                  <w:rFonts w:hint="eastAsia"/>
                  <w:kern w:val="2"/>
                  <w:lang w:eastAsia="zh-CN"/>
                </w:rPr>
                <w:t>2</w:t>
              </w:r>
              <w:r w:rsidRPr="00DC4968">
                <w:rPr>
                  <w:kern w:val="2"/>
                </w:rPr>
                <w:t>-4</w:t>
              </w:r>
            </w:ins>
          </w:p>
        </w:tc>
        <w:tc>
          <w:tcPr>
            <w:tcW w:w="1417" w:type="dxa"/>
            <w:vAlign w:val="bottom"/>
          </w:tcPr>
          <w:p w14:paraId="7A721117" w14:textId="5B02C9B8" w:rsidR="00247D90" w:rsidRPr="007E346D" w:rsidRDefault="00247D90" w:rsidP="00247D90">
            <w:pPr>
              <w:pStyle w:val="TAC"/>
              <w:rPr>
                <w:ins w:id="287" w:author="Author" w:date="2019-10-02T21:47:00Z"/>
              </w:rPr>
            </w:pPr>
            <w:ins w:id="288" w:author="Author" w:date="2019-10-02T21:47:00Z">
              <w:r w:rsidRPr="00DC4968">
                <w:t>-64.5</w:t>
              </w:r>
              <w:r w:rsidRPr="00DC4968">
                <w:rPr>
                  <w:rFonts w:cs="v5.0.0"/>
                  <w:lang w:eastAsia="zh-CN"/>
                </w:rPr>
                <w:t>- Δ</w:t>
              </w:r>
              <w:r w:rsidRPr="00DC4968">
                <w:rPr>
                  <w:vertAlign w:val="subscript"/>
                </w:rPr>
                <w:t>OTAREFSENS</w:t>
              </w:r>
              <w:r w:rsidRPr="00DC4968" w:rsidDel="00476831">
                <w:rPr>
                  <w:rFonts w:cs="v5.0.0" w:hint="eastAsia"/>
                  <w:lang w:eastAsia="zh-CN"/>
                </w:rPr>
                <w:t xml:space="preserve"> </w:t>
              </w:r>
            </w:ins>
          </w:p>
        </w:tc>
        <w:tc>
          <w:tcPr>
            <w:tcW w:w="1984" w:type="dxa"/>
            <w:vMerge w:val="restart"/>
            <w:vAlign w:val="center"/>
          </w:tcPr>
          <w:p w14:paraId="0506A721" w14:textId="741F4F45" w:rsidR="00247D90" w:rsidRPr="007E346D" w:rsidRDefault="00247D90" w:rsidP="00247D90">
            <w:pPr>
              <w:pStyle w:val="TAC"/>
              <w:rPr>
                <w:ins w:id="289" w:author="Author" w:date="2019-10-02T21:47:00Z"/>
                <w:rFonts w:cs="v5.0.0"/>
              </w:rPr>
            </w:pPr>
            <w:ins w:id="290" w:author="Author" w:date="2019-10-02T21:47:00Z">
              <w:r w:rsidRPr="00DC4968">
                <w:rPr>
                  <w:rFonts w:cs="v5.0.0" w:hint="eastAsia"/>
                  <w:lang w:eastAsia="zh-CN"/>
                </w:rPr>
                <w:t>-7</w:t>
              </w:r>
              <w:r>
                <w:rPr>
                  <w:rFonts w:cs="v5.0.0"/>
                  <w:lang w:eastAsia="zh-CN"/>
                </w:rPr>
                <w:t>3</w:t>
              </w:r>
              <w:r w:rsidRPr="00DC4968">
                <w:rPr>
                  <w:rFonts w:cs="v5.0.0" w:hint="eastAsia"/>
                  <w:lang w:eastAsia="zh-CN"/>
                </w:rPr>
                <w:t>.</w:t>
              </w:r>
              <w:r>
                <w:rPr>
                  <w:rFonts w:cs="v5.0.0"/>
                  <w:lang w:eastAsia="zh-CN"/>
                </w:rPr>
                <w:t>7</w:t>
              </w:r>
              <w:r w:rsidRPr="00DC4968">
                <w:rPr>
                  <w:rFonts w:cs="Arial"/>
                </w:rPr>
                <w:t>- Δ</w:t>
              </w:r>
              <w:r w:rsidRPr="00DC4968">
                <w:rPr>
                  <w:rFonts w:cs="Arial"/>
                  <w:vertAlign w:val="subscript"/>
                </w:rPr>
                <w:t>OTAREFSENS</w:t>
              </w:r>
            </w:ins>
          </w:p>
        </w:tc>
        <w:tc>
          <w:tcPr>
            <w:tcW w:w="1417" w:type="dxa"/>
            <w:vMerge w:val="restart"/>
            <w:vAlign w:val="center"/>
          </w:tcPr>
          <w:p w14:paraId="6B46558F" w14:textId="70310924" w:rsidR="00247D90" w:rsidRPr="007E346D" w:rsidRDefault="00247D90" w:rsidP="00247D90">
            <w:pPr>
              <w:pStyle w:val="TAC"/>
              <w:rPr>
                <w:ins w:id="291" w:author="Author" w:date="2019-10-02T21:47:00Z"/>
                <w:rFonts w:cs="v5.0.0"/>
                <w:lang w:eastAsia="zh-CN"/>
              </w:rPr>
            </w:pPr>
            <w:ins w:id="292" w:author="Author" w:date="2019-10-02T21:47:00Z">
              <w:r w:rsidRPr="00DC4968">
                <w:rPr>
                  <w:rFonts w:cs="v5.0.0" w:hint="eastAsia"/>
                  <w:lang w:eastAsia="zh-CN"/>
                </w:rPr>
                <w:t>AWGN</w:t>
              </w:r>
            </w:ins>
          </w:p>
        </w:tc>
      </w:tr>
      <w:tr w:rsidR="00247D90" w:rsidRPr="007E346D" w14:paraId="0A6031B3" w14:textId="77777777" w:rsidTr="00A24C79">
        <w:trPr>
          <w:cantSplit/>
          <w:jc w:val="center"/>
          <w:ins w:id="293" w:author="Author" w:date="2019-10-02T21:47:00Z"/>
        </w:trPr>
        <w:tc>
          <w:tcPr>
            <w:tcW w:w="1417" w:type="dxa"/>
            <w:vMerge/>
            <w:vAlign w:val="center"/>
          </w:tcPr>
          <w:p w14:paraId="1FEEB606" w14:textId="77777777" w:rsidR="00247D90" w:rsidRPr="007E346D" w:rsidRDefault="00247D90" w:rsidP="00247D90">
            <w:pPr>
              <w:pStyle w:val="TAC"/>
              <w:rPr>
                <w:ins w:id="294" w:author="Author" w:date="2019-10-02T21:47:00Z"/>
                <w:rFonts w:cs="v5.0.0"/>
                <w:lang w:eastAsia="zh-CN"/>
              </w:rPr>
            </w:pPr>
          </w:p>
        </w:tc>
        <w:tc>
          <w:tcPr>
            <w:tcW w:w="1417" w:type="dxa"/>
            <w:vAlign w:val="center"/>
          </w:tcPr>
          <w:p w14:paraId="23C9D375" w14:textId="15018BC3" w:rsidR="00247D90" w:rsidRPr="007E346D" w:rsidRDefault="00247D90" w:rsidP="00247D90">
            <w:pPr>
              <w:pStyle w:val="TAC"/>
              <w:rPr>
                <w:ins w:id="295" w:author="Author" w:date="2019-10-02T21:47:00Z"/>
                <w:rFonts w:cs="v5.0.0"/>
                <w:lang w:eastAsia="zh-CN"/>
              </w:rPr>
            </w:pPr>
            <w:ins w:id="296" w:author="Author" w:date="2019-10-02T21:47:00Z">
              <w:r w:rsidRPr="00DC4968">
                <w:rPr>
                  <w:rFonts w:cs="v5.0.0" w:hint="eastAsia"/>
                  <w:lang w:eastAsia="zh-CN"/>
                </w:rPr>
                <w:t>30</w:t>
              </w:r>
            </w:ins>
          </w:p>
        </w:tc>
        <w:tc>
          <w:tcPr>
            <w:tcW w:w="1417" w:type="dxa"/>
            <w:vAlign w:val="center"/>
          </w:tcPr>
          <w:p w14:paraId="10C1E9BA" w14:textId="775B6B3D" w:rsidR="00247D90" w:rsidRDefault="00247D90" w:rsidP="00247D90">
            <w:pPr>
              <w:pStyle w:val="TAC"/>
              <w:rPr>
                <w:ins w:id="297" w:author="Author" w:date="2019-10-02T21:47:00Z"/>
                <w:kern w:val="2"/>
              </w:rPr>
            </w:pPr>
            <w:ins w:id="298" w:author="Author" w:date="2019-10-02T21:47:00Z">
              <w:r w:rsidRPr="00DC4968">
                <w:rPr>
                  <w:kern w:val="2"/>
                </w:rPr>
                <w:t>G- FR1-A</w:t>
              </w:r>
              <w:r w:rsidRPr="00DC4968">
                <w:rPr>
                  <w:rFonts w:hint="eastAsia"/>
                  <w:kern w:val="2"/>
                  <w:lang w:eastAsia="zh-CN"/>
                </w:rPr>
                <w:t>2</w:t>
              </w:r>
              <w:r w:rsidRPr="00DC4968">
                <w:rPr>
                  <w:kern w:val="2"/>
                </w:rPr>
                <w:t>-5</w:t>
              </w:r>
            </w:ins>
          </w:p>
        </w:tc>
        <w:tc>
          <w:tcPr>
            <w:tcW w:w="1417" w:type="dxa"/>
            <w:vAlign w:val="bottom"/>
          </w:tcPr>
          <w:p w14:paraId="7A303D36" w14:textId="092DF43B" w:rsidR="00247D90" w:rsidRPr="007E346D" w:rsidRDefault="00247D90" w:rsidP="00247D90">
            <w:pPr>
              <w:pStyle w:val="TAC"/>
              <w:rPr>
                <w:ins w:id="299" w:author="Author" w:date="2019-10-02T21:47:00Z"/>
              </w:rPr>
            </w:pPr>
            <w:ins w:id="300" w:author="Author" w:date="2019-10-02T21:47:00Z">
              <w:r w:rsidRPr="00DC4968">
                <w:t>-64.5</w:t>
              </w:r>
              <w:r w:rsidRPr="00DC4968">
                <w:rPr>
                  <w:rFonts w:cs="v5.0.0"/>
                  <w:lang w:eastAsia="zh-CN"/>
                </w:rPr>
                <w:t>- Δ</w:t>
              </w:r>
              <w:r w:rsidRPr="00DC4968">
                <w:rPr>
                  <w:vertAlign w:val="subscript"/>
                </w:rPr>
                <w:t>OTAREFSENS</w:t>
              </w:r>
              <w:r w:rsidRPr="00DC4968" w:rsidDel="00476831">
                <w:rPr>
                  <w:rFonts w:cs="v5.0.0" w:hint="eastAsia"/>
                  <w:lang w:eastAsia="zh-CN"/>
                </w:rPr>
                <w:t xml:space="preserve"> </w:t>
              </w:r>
            </w:ins>
          </w:p>
        </w:tc>
        <w:tc>
          <w:tcPr>
            <w:tcW w:w="1984" w:type="dxa"/>
            <w:vMerge/>
            <w:vAlign w:val="center"/>
          </w:tcPr>
          <w:p w14:paraId="27A94D1C" w14:textId="77777777" w:rsidR="00247D90" w:rsidRPr="007E346D" w:rsidRDefault="00247D90" w:rsidP="00247D90">
            <w:pPr>
              <w:pStyle w:val="TAC"/>
              <w:rPr>
                <w:ins w:id="301" w:author="Author" w:date="2019-10-02T21:47:00Z"/>
                <w:rFonts w:cs="v5.0.0"/>
              </w:rPr>
            </w:pPr>
          </w:p>
        </w:tc>
        <w:tc>
          <w:tcPr>
            <w:tcW w:w="1417" w:type="dxa"/>
            <w:vMerge/>
            <w:vAlign w:val="center"/>
          </w:tcPr>
          <w:p w14:paraId="24FFF4D4" w14:textId="77777777" w:rsidR="00247D90" w:rsidRPr="007E346D" w:rsidRDefault="00247D90" w:rsidP="00247D90">
            <w:pPr>
              <w:pStyle w:val="TAC"/>
              <w:rPr>
                <w:ins w:id="302" w:author="Author" w:date="2019-10-02T21:47:00Z"/>
                <w:rFonts w:cs="v5.0.0"/>
                <w:lang w:eastAsia="zh-CN"/>
              </w:rPr>
            </w:pPr>
          </w:p>
        </w:tc>
      </w:tr>
      <w:tr w:rsidR="00247D90" w:rsidRPr="007E346D" w14:paraId="43F18EFB" w14:textId="77777777" w:rsidTr="00A24C79">
        <w:trPr>
          <w:cantSplit/>
          <w:jc w:val="center"/>
          <w:ins w:id="303" w:author="Author" w:date="2019-10-02T21:47:00Z"/>
        </w:trPr>
        <w:tc>
          <w:tcPr>
            <w:tcW w:w="1417" w:type="dxa"/>
            <w:vMerge/>
            <w:vAlign w:val="center"/>
          </w:tcPr>
          <w:p w14:paraId="275F5AD9" w14:textId="77777777" w:rsidR="00247D90" w:rsidRPr="007E346D" w:rsidRDefault="00247D90" w:rsidP="00247D90">
            <w:pPr>
              <w:pStyle w:val="TAC"/>
              <w:rPr>
                <w:ins w:id="304" w:author="Author" w:date="2019-10-02T21:47:00Z"/>
                <w:rFonts w:cs="v5.0.0"/>
                <w:lang w:eastAsia="zh-CN"/>
              </w:rPr>
            </w:pPr>
          </w:p>
        </w:tc>
        <w:tc>
          <w:tcPr>
            <w:tcW w:w="1417" w:type="dxa"/>
            <w:vAlign w:val="center"/>
          </w:tcPr>
          <w:p w14:paraId="102D00DD" w14:textId="42FF32A8" w:rsidR="00247D90" w:rsidRPr="007E346D" w:rsidRDefault="00247D90" w:rsidP="00247D90">
            <w:pPr>
              <w:pStyle w:val="TAC"/>
              <w:rPr>
                <w:ins w:id="305" w:author="Author" w:date="2019-10-02T21:47:00Z"/>
                <w:rFonts w:cs="v5.0.0"/>
                <w:lang w:eastAsia="zh-CN"/>
              </w:rPr>
            </w:pPr>
            <w:ins w:id="306" w:author="Author" w:date="2019-10-02T21:47:00Z">
              <w:r w:rsidRPr="00DC4968">
                <w:rPr>
                  <w:rFonts w:cs="v5.0.0" w:hint="eastAsia"/>
                  <w:lang w:eastAsia="zh-CN"/>
                </w:rPr>
                <w:t>60</w:t>
              </w:r>
            </w:ins>
          </w:p>
        </w:tc>
        <w:tc>
          <w:tcPr>
            <w:tcW w:w="1417" w:type="dxa"/>
            <w:vAlign w:val="center"/>
          </w:tcPr>
          <w:p w14:paraId="2986E372" w14:textId="53472BD9" w:rsidR="00247D90" w:rsidRDefault="00247D90" w:rsidP="00247D90">
            <w:pPr>
              <w:pStyle w:val="TAC"/>
              <w:rPr>
                <w:ins w:id="307" w:author="Author" w:date="2019-10-02T21:47:00Z"/>
                <w:kern w:val="2"/>
              </w:rPr>
            </w:pPr>
            <w:ins w:id="308" w:author="Author" w:date="2019-10-02T21:47:00Z">
              <w:r w:rsidRPr="00DC4968">
                <w:rPr>
                  <w:kern w:val="2"/>
                </w:rPr>
                <w:t>G- FR1-A</w:t>
              </w:r>
              <w:r w:rsidRPr="00DC4968">
                <w:rPr>
                  <w:rFonts w:hint="eastAsia"/>
                  <w:kern w:val="2"/>
                  <w:lang w:eastAsia="zh-CN"/>
                </w:rPr>
                <w:t>2</w:t>
              </w:r>
              <w:r w:rsidRPr="00DC4968">
                <w:rPr>
                  <w:kern w:val="2"/>
                </w:rPr>
                <w:t>-6</w:t>
              </w:r>
            </w:ins>
          </w:p>
        </w:tc>
        <w:tc>
          <w:tcPr>
            <w:tcW w:w="1417" w:type="dxa"/>
            <w:vAlign w:val="bottom"/>
          </w:tcPr>
          <w:p w14:paraId="36D058FE" w14:textId="6C6A1559" w:rsidR="00247D90" w:rsidRPr="007E346D" w:rsidRDefault="00247D90" w:rsidP="00247D90">
            <w:pPr>
              <w:pStyle w:val="TAC"/>
              <w:rPr>
                <w:ins w:id="309" w:author="Author" w:date="2019-10-02T21:47:00Z"/>
              </w:rPr>
            </w:pPr>
            <w:ins w:id="310" w:author="Author" w:date="2019-10-02T21:47:00Z">
              <w:r w:rsidRPr="00DC4968">
                <w:t>-64.8</w:t>
              </w:r>
              <w:r w:rsidRPr="00DC4968">
                <w:rPr>
                  <w:rFonts w:cs="v5.0.0"/>
                  <w:lang w:eastAsia="zh-CN"/>
                </w:rPr>
                <w:t>- Δ</w:t>
              </w:r>
              <w:r w:rsidRPr="00DC4968">
                <w:rPr>
                  <w:vertAlign w:val="subscript"/>
                </w:rPr>
                <w:t>OTAREFSENS</w:t>
              </w:r>
              <w:r w:rsidRPr="00DC4968" w:rsidDel="00476831">
                <w:rPr>
                  <w:rFonts w:cs="v5.0.0" w:hint="eastAsia"/>
                  <w:lang w:eastAsia="zh-CN"/>
                </w:rPr>
                <w:t xml:space="preserve"> </w:t>
              </w:r>
            </w:ins>
          </w:p>
        </w:tc>
        <w:tc>
          <w:tcPr>
            <w:tcW w:w="1984" w:type="dxa"/>
            <w:vMerge/>
            <w:vAlign w:val="center"/>
          </w:tcPr>
          <w:p w14:paraId="71F2D42C" w14:textId="77777777" w:rsidR="00247D90" w:rsidRPr="007E346D" w:rsidRDefault="00247D90" w:rsidP="00247D90">
            <w:pPr>
              <w:pStyle w:val="TAC"/>
              <w:rPr>
                <w:ins w:id="311" w:author="Author" w:date="2019-10-02T21:47:00Z"/>
                <w:rFonts w:cs="v5.0.0"/>
              </w:rPr>
            </w:pPr>
          </w:p>
        </w:tc>
        <w:tc>
          <w:tcPr>
            <w:tcW w:w="1417" w:type="dxa"/>
            <w:vMerge/>
            <w:vAlign w:val="center"/>
          </w:tcPr>
          <w:p w14:paraId="0BC29C44" w14:textId="77777777" w:rsidR="00247D90" w:rsidRPr="007E346D" w:rsidRDefault="00247D90" w:rsidP="00247D90">
            <w:pPr>
              <w:pStyle w:val="TAC"/>
              <w:rPr>
                <w:ins w:id="312" w:author="Author" w:date="2019-10-02T21:47:00Z"/>
                <w:rFonts w:cs="v5.0.0"/>
                <w:lang w:eastAsia="zh-CN"/>
              </w:rPr>
            </w:pPr>
          </w:p>
        </w:tc>
      </w:tr>
      <w:tr w:rsidR="00247D90" w:rsidRPr="007E346D" w14:paraId="7D90CCEF" w14:textId="77777777" w:rsidTr="00A24C79">
        <w:trPr>
          <w:cantSplit/>
          <w:jc w:val="center"/>
        </w:trPr>
        <w:tc>
          <w:tcPr>
            <w:tcW w:w="1417" w:type="dxa"/>
            <w:vMerge w:val="restart"/>
            <w:vAlign w:val="center"/>
          </w:tcPr>
          <w:p w14:paraId="0557B77B" w14:textId="77777777" w:rsidR="00247D90" w:rsidRPr="007E346D" w:rsidRDefault="00247D90" w:rsidP="00247D90">
            <w:pPr>
              <w:pStyle w:val="TAC"/>
              <w:rPr>
                <w:rFonts w:cs="v5.0.0"/>
                <w:lang w:eastAsia="zh-CN"/>
              </w:rPr>
            </w:pPr>
            <w:r w:rsidRPr="007E346D">
              <w:rPr>
                <w:rFonts w:cs="v5.0.0"/>
                <w:lang w:eastAsia="zh-CN"/>
              </w:rPr>
              <w:t>40</w:t>
            </w:r>
          </w:p>
        </w:tc>
        <w:tc>
          <w:tcPr>
            <w:tcW w:w="1417" w:type="dxa"/>
            <w:vAlign w:val="center"/>
          </w:tcPr>
          <w:p w14:paraId="1126A062" w14:textId="77777777" w:rsidR="00247D90" w:rsidRPr="007E346D" w:rsidRDefault="00247D90" w:rsidP="00247D90">
            <w:pPr>
              <w:pStyle w:val="TAC"/>
              <w:rPr>
                <w:rFonts w:cs="v5.0.0"/>
              </w:rPr>
            </w:pPr>
            <w:r w:rsidRPr="007E346D">
              <w:rPr>
                <w:rFonts w:cs="v5.0.0"/>
                <w:lang w:eastAsia="zh-CN"/>
              </w:rPr>
              <w:t>15</w:t>
            </w:r>
          </w:p>
        </w:tc>
        <w:tc>
          <w:tcPr>
            <w:tcW w:w="1417" w:type="dxa"/>
            <w:vAlign w:val="center"/>
          </w:tcPr>
          <w:p w14:paraId="11E39A02" w14:textId="48F97CBE"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14:paraId="6398005D" w14:textId="77777777" w:rsidR="00247D90" w:rsidRPr="007E346D" w:rsidRDefault="00247D90" w:rsidP="00247D90">
            <w:pPr>
              <w:pStyle w:val="TAC"/>
              <w:rPr>
                <w:rFonts w:cs="v5.0.0"/>
                <w:lang w:eastAsia="zh-CN"/>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restart"/>
            <w:vAlign w:val="center"/>
          </w:tcPr>
          <w:p w14:paraId="5952CE1E" w14:textId="77777777" w:rsidR="00247D90" w:rsidRPr="007E346D" w:rsidRDefault="00247D90" w:rsidP="00247D90">
            <w:pPr>
              <w:pStyle w:val="TAC"/>
              <w:rPr>
                <w:rFonts w:cs="v5.0.0"/>
                <w:lang w:eastAsia="zh-CN"/>
              </w:rPr>
            </w:pPr>
            <w:r w:rsidRPr="007E346D">
              <w:rPr>
                <w:rFonts w:cs="v5.0.0"/>
                <w:lang w:eastAsia="zh-CN"/>
              </w:rPr>
              <w:t>-73.1</w:t>
            </w:r>
            <w:r w:rsidRPr="007E346D">
              <w:rPr>
                <w:rFonts w:cs="Arial"/>
              </w:rPr>
              <w:t>- Δ</w:t>
            </w:r>
            <w:r w:rsidRPr="007E346D">
              <w:rPr>
                <w:rFonts w:cs="Arial"/>
                <w:vertAlign w:val="subscript"/>
              </w:rPr>
              <w:t>OTAREFSENS</w:t>
            </w:r>
          </w:p>
        </w:tc>
        <w:tc>
          <w:tcPr>
            <w:tcW w:w="1417" w:type="dxa"/>
            <w:vMerge w:val="restart"/>
            <w:vAlign w:val="center"/>
          </w:tcPr>
          <w:p w14:paraId="58BA4909" w14:textId="77777777" w:rsidR="00247D90" w:rsidRPr="007E346D" w:rsidRDefault="00247D90" w:rsidP="00247D90">
            <w:pPr>
              <w:pStyle w:val="TAC"/>
              <w:rPr>
                <w:rFonts w:cs="v5.0.0"/>
              </w:rPr>
            </w:pPr>
            <w:r w:rsidRPr="007E346D">
              <w:rPr>
                <w:rFonts w:cs="v5.0.0"/>
                <w:lang w:eastAsia="zh-CN"/>
              </w:rPr>
              <w:t>AWGN</w:t>
            </w:r>
          </w:p>
        </w:tc>
      </w:tr>
      <w:tr w:rsidR="00247D90" w:rsidRPr="007E346D" w14:paraId="5184BE9F" w14:textId="77777777" w:rsidTr="00A24C79">
        <w:trPr>
          <w:cantSplit/>
          <w:jc w:val="center"/>
        </w:trPr>
        <w:tc>
          <w:tcPr>
            <w:tcW w:w="1417" w:type="dxa"/>
            <w:vMerge/>
            <w:vAlign w:val="center"/>
          </w:tcPr>
          <w:p w14:paraId="3712F7E4" w14:textId="77777777" w:rsidR="00247D90" w:rsidRPr="007E346D" w:rsidRDefault="00247D90" w:rsidP="00247D90">
            <w:pPr>
              <w:pStyle w:val="TAC"/>
              <w:rPr>
                <w:rFonts w:cs="v5.0.0"/>
                <w:lang w:eastAsia="zh-CN"/>
              </w:rPr>
            </w:pPr>
          </w:p>
        </w:tc>
        <w:tc>
          <w:tcPr>
            <w:tcW w:w="1417" w:type="dxa"/>
            <w:vAlign w:val="center"/>
          </w:tcPr>
          <w:p w14:paraId="6DBCC476"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7DC9CC83" w14:textId="64BDC3FD"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41B7C24A" w14:textId="77777777" w:rsidR="00247D90" w:rsidRPr="007E346D" w:rsidRDefault="00247D90" w:rsidP="00247D90">
            <w:pPr>
              <w:pStyle w:val="TAC"/>
              <w:rPr>
                <w:rFonts w:cs="v5.0.0"/>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41A55EBC" w14:textId="77777777" w:rsidR="00247D90" w:rsidRPr="007E346D" w:rsidRDefault="00247D90" w:rsidP="00247D90">
            <w:pPr>
              <w:pStyle w:val="TAC"/>
              <w:rPr>
                <w:rFonts w:cs="v5.0.0"/>
              </w:rPr>
            </w:pPr>
          </w:p>
        </w:tc>
        <w:tc>
          <w:tcPr>
            <w:tcW w:w="1417" w:type="dxa"/>
            <w:vMerge/>
            <w:vAlign w:val="center"/>
          </w:tcPr>
          <w:p w14:paraId="00302193" w14:textId="77777777" w:rsidR="00247D90" w:rsidRPr="007E346D" w:rsidRDefault="00247D90" w:rsidP="00247D90">
            <w:pPr>
              <w:pStyle w:val="TAC"/>
              <w:rPr>
                <w:rFonts w:cs="v5.0.0"/>
                <w:lang w:eastAsia="zh-CN"/>
              </w:rPr>
            </w:pPr>
          </w:p>
        </w:tc>
      </w:tr>
      <w:tr w:rsidR="00247D90" w:rsidRPr="007E346D" w14:paraId="2EE78259" w14:textId="77777777" w:rsidTr="00A24C79">
        <w:trPr>
          <w:cantSplit/>
          <w:jc w:val="center"/>
        </w:trPr>
        <w:tc>
          <w:tcPr>
            <w:tcW w:w="1417" w:type="dxa"/>
            <w:vMerge/>
            <w:vAlign w:val="center"/>
          </w:tcPr>
          <w:p w14:paraId="6C91B8C5" w14:textId="77777777" w:rsidR="00247D90" w:rsidRPr="007E346D" w:rsidRDefault="00247D90" w:rsidP="00247D90">
            <w:pPr>
              <w:pStyle w:val="TAC"/>
              <w:rPr>
                <w:rFonts w:cs="v5.0.0"/>
                <w:lang w:eastAsia="zh-CN"/>
              </w:rPr>
            </w:pPr>
          </w:p>
        </w:tc>
        <w:tc>
          <w:tcPr>
            <w:tcW w:w="1417" w:type="dxa"/>
            <w:vAlign w:val="center"/>
          </w:tcPr>
          <w:p w14:paraId="2D6A5215"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62DBB47C" w14:textId="5E258D8E"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21A7F67B" w14:textId="77777777" w:rsidR="00247D90" w:rsidRPr="007E346D" w:rsidRDefault="00247D90" w:rsidP="00247D90">
            <w:pPr>
              <w:pStyle w:val="TAC"/>
              <w:rPr>
                <w:rFonts w:cs="v5.0.0"/>
              </w:rPr>
            </w:pPr>
            <w:r w:rsidRPr="007E346D">
              <w:t>-64.8</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43A782B5" w14:textId="77777777" w:rsidR="00247D90" w:rsidRPr="007E346D" w:rsidRDefault="00247D90" w:rsidP="00247D90">
            <w:pPr>
              <w:pStyle w:val="TAC"/>
              <w:rPr>
                <w:rFonts w:cs="v5.0.0"/>
              </w:rPr>
            </w:pPr>
          </w:p>
        </w:tc>
        <w:tc>
          <w:tcPr>
            <w:tcW w:w="1417" w:type="dxa"/>
            <w:vMerge/>
            <w:vAlign w:val="center"/>
          </w:tcPr>
          <w:p w14:paraId="0C4E322C" w14:textId="77777777" w:rsidR="00247D90" w:rsidRPr="007E346D" w:rsidRDefault="00247D90" w:rsidP="00247D90">
            <w:pPr>
              <w:pStyle w:val="TAC"/>
              <w:rPr>
                <w:rFonts w:cs="v5.0.0"/>
                <w:lang w:eastAsia="zh-CN"/>
              </w:rPr>
            </w:pPr>
          </w:p>
        </w:tc>
      </w:tr>
      <w:tr w:rsidR="00247D90" w:rsidRPr="007E346D" w14:paraId="243B76FB" w14:textId="77777777" w:rsidTr="00A24C79">
        <w:trPr>
          <w:cantSplit/>
          <w:jc w:val="center"/>
        </w:trPr>
        <w:tc>
          <w:tcPr>
            <w:tcW w:w="1417" w:type="dxa"/>
            <w:vMerge w:val="restart"/>
            <w:vAlign w:val="center"/>
          </w:tcPr>
          <w:p w14:paraId="02806B4D" w14:textId="77777777" w:rsidR="00247D90" w:rsidRPr="007E346D" w:rsidRDefault="00247D90" w:rsidP="00247D90">
            <w:pPr>
              <w:pStyle w:val="TAC"/>
              <w:rPr>
                <w:rFonts w:cs="v5.0.0"/>
                <w:lang w:eastAsia="zh-CN"/>
              </w:rPr>
            </w:pPr>
            <w:r w:rsidRPr="007E346D">
              <w:rPr>
                <w:rFonts w:cs="v5.0.0"/>
                <w:lang w:eastAsia="zh-CN"/>
              </w:rPr>
              <w:t>50</w:t>
            </w:r>
          </w:p>
        </w:tc>
        <w:tc>
          <w:tcPr>
            <w:tcW w:w="1417" w:type="dxa"/>
            <w:vAlign w:val="center"/>
          </w:tcPr>
          <w:p w14:paraId="13A109B8" w14:textId="77777777" w:rsidR="00247D90" w:rsidRPr="007E346D" w:rsidRDefault="00247D90" w:rsidP="00247D90">
            <w:pPr>
              <w:pStyle w:val="TAC"/>
              <w:rPr>
                <w:rFonts w:cs="v5.0.0"/>
              </w:rPr>
            </w:pPr>
            <w:r w:rsidRPr="007E346D">
              <w:rPr>
                <w:rFonts w:cs="v5.0.0"/>
                <w:lang w:eastAsia="zh-CN"/>
              </w:rPr>
              <w:t>15</w:t>
            </w:r>
          </w:p>
        </w:tc>
        <w:tc>
          <w:tcPr>
            <w:tcW w:w="1417" w:type="dxa"/>
            <w:vAlign w:val="center"/>
          </w:tcPr>
          <w:p w14:paraId="23FE99C9" w14:textId="396E1807"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14:paraId="795E7880" w14:textId="77777777" w:rsidR="00247D90" w:rsidRPr="007E346D" w:rsidRDefault="00247D90" w:rsidP="00247D90">
            <w:pPr>
              <w:pStyle w:val="TAC"/>
              <w:rPr>
                <w:rFonts w:cs="v5.0.0"/>
                <w:lang w:eastAsia="zh-CN"/>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restart"/>
            <w:vAlign w:val="center"/>
          </w:tcPr>
          <w:p w14:paraId="3841C774" w14:textId="77777777" w:rsidR="00247D90" w:rsidRPr="007E346D" w:rsidRDefault="00247D90" w:rsidP="00247D90">
            <w:pPr>
              <w:pStyle w:val="TAC"/>
              <w:rPr>
                <w:rFonts w:cs="v5.0.0"/>
                <w:lang w:eastAsia="zh-CN"/>
              </w:rPr>
            </w:pPr>
            <w:r w:rsidRPr="007E346D">
              <w:rPr>
                <w:rFonts w:cs="v5.0.0"/>
                <w:lang w:eastAsia="zh-CN"/>
              </w:rPr>
              <w:t>-72.2</w:t>
            </w:r>
            <w:r w:rsidRPr="007E346D">
              <w:rPr>
                <w:rFonts w:cs="Arial"/>
              </w:rPr>
              <w:t>- Δ</w:t>
            </w:r>
            <w:r w:rsidRPr="007E346D">
              <w:rPr>
                <w:rFonts w:cs="Arial"/>
                <w:vertAlign w:val="subscript"/>
              </w:rPr>
              <w:t>OTAREFSENS</w:t>
            </w:r>
          </w:p>
        </w:tc>
        <w:tc>
          <w:tcPr>
            <w:tcW w:w="1417" w:type="dxa"/>
            <w:vMerge w:val="restart"/>
            <w:vAlign w:val="center"/>
          </w:tcPr>
          <w:p w14:paraId="4E8D77D8" w14:textId="77777777" w:rsidR="00247D90" w:rsidRPr="007E346D" w:rsidRDefault="00247D90" w:rsidP="00247D90">
            <w:pPr>
              <w:pStyle w:val="TAC"/>
              <w:rPr>
                <w:rFonts w:cs="v5.0.0"/>
              </w:rPr>
            </w:pPr>
            <w:r w:rsidRPr="007E346D">
              <w:rPr>
                <w:rFonts w:cs="v5.0.0"/>
                <w:lang w:eastAsia="zh-CN"/>
              </w:rPr>
              <w:t>AWGN</w:t>
            </w:r>
          </w:p>
        </w:tc>
      </w:tr>
      <w:tr w:rsidR="00247D90" w:rsidRPr="007E346D" w14:paraId="57E61D1E" w14:textId="77777777" w:rsidTr="00A24C79">
        <w:trPr>
          <w:cantSplit/>
          <w:jc w:val="center"/>
        </w:trPr>
        <w:tc>
          <w:tcPr>
            <w:tcW w:w="1417" w:type="dxa"/>
            <w:vMerge/>
            <w:vAlign w:val="center"/>
          </w:tcPr>
          <w:p w14:paraId="18504909" w14:textId="77777777" w:rsidR="00247D90" w:rsidRPr="007E346D" w:rsidRDefault="00247D90" w:rsidP="00247D90">
            <w:pPr>
              <w:pStyle w:val="TAC"/>
              <w:rPr>
                <w:rFonts w:cs="v5.0.0"/>
                <w:lang w:eastAsia="zh-CN"/>
              </w:rPr>
            </w:pPr>
          </w:p>
        </w:tc>
        <w:tc>
          <w:tcPr>
            <w:tcW w:w="1417" w:type="dxa"/>
            <w:vAlign w:val="center"/>
          </w:tcPr>
          <w:p w14:paraId="5B0EAD8B"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5D248E14" w14:textId="551CF194"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5E6B7446" w14:textId="77777777" w:rsidR="00247D90" w:rsidRPr="007E346D" w:rsidRDefault="00247D90" w:rsidP="00247D90">
            <w:pPr>
              <w:pStyle w:val="TAC"/>
              <w:rPr>
                <w:rFonts w:cs="v5.0.0"/>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5B58878E" w14:textId="77777777" w:rsidR="00247D90" w:rsidRPr="007E346D" w:rsidRDefault="00247D90" w:rsidP="00247D90">
            <w:pPr>
              <w:pStyle w:val="TAC"/>
              <w:rPr>
                <w:rFonts w:cs="v5.0.0"/>
              </w:rPr>
            </w:pPr>
          </w:p>
        </w:tc>
        <w:tc>
          <w:tcPr>
            <w:tcW w:w="1417" w:type="dxa"/>
            <w:vMerge/>
            <w:vAlign w:val="center"/>
          </w:tcPr>
          <w:p w14:paraId="6E554287" w14:textId="77777777" w:rsidR="00247D90" w:rsidRPr="007E346D" w:rsidRDefault="00247D90" w:rsidP="00247D90">
            <w:pPr>
              <w:pStyle w:val="TAC"/>
              <w:rPr>
                <w:rFonts w:cs="v5.0.0"/>
                <w:lang w:eastAsia="zh-CN"/>
              </w:rPr>
            </w:pPr>
          </w:p>
        </w:tc>
      </w:tr>
      <w:tr w:rsidR="00247D90" w:rsidRPr="007E346D" w14:paraId="621E3B7D" w14:textId="77777777" w:rsidTr="00A24C79">
        <w:trPr>
          <w:cantSplit/>
          <w:jc w:val="center"/>
        </w:trPr>
        <w:tc>
          <w:tcPr>
            <w:tcW w:w="1417" w:type="dxa"/>
            <w:vMerge/>
            <w:vAlign w:val="center"/>
          </w:tcPr>
          <w:p w14:paraId="31F7ED47" w14:textId="77777777" w:rsidR="00247D90" w:rsidRPr="007E346D" w:rsidRDefault="00247D90" w:rsidP="00247D90">
            <w:pPr>
              <w:pStyle w:val="TAC"/>
              <w:rPr>
                <w:rFonts w:cs="v5.0.0"/>
                <w:lang w:eastAsia="zh-CN"/>
              </w:rPr>
            </w:pPr>
          </w:p>
        </w:tc>
        <w:tc>
          <w:tcPr>
            <w:tcW w:w="1417" w:type="dxa"/>
            <w:vAlign w:val="center"/>
          </w:tcPr>
          <w:p w14:paraId="0F568D6B"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067C066F" w14:textId="56C88B59"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5F0F8B84" w14:textId="77777777" w:rsidR="00247D90" w:rsidRPr="007E346D" w:rsidRDefault="00247D90" w:rsidP="00247D90">
            <w:pPr>
              <w:pStyle w:val="TAC"/>
              <w:rPr>
                <w:rFonts w:cs="v5.0.0"/>
              </w:rPr>
            </w:pPr>
            <w:r w:rsidRPr="007E346D">
              <w:t>-64.8</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726833D2" w14:textId="77777777" w:rsidR="00247D90" w:rsidRPr="007E346D" w:rsidRDefault="00247D90" w:rsidP="00247D90">
            <w:pPr>
              <w:pStyle w:val="TAC"/>
              <w:rPr>
                <w:rFonts w:cs="v5.0.0"/>
              </w:rPr>
            </w:pPr>
          </w:p>
        </w:tc>
        <w:tc>
          <w:tcPr>
            <w:tcW w:w="1417" w:type="dxa"/>
            <w:vMerge/>
            <w:vAlign w:val="center"/>
          </w:tcPr>
          <w:p w14:paraId="2298FC92" w14:textId="77777777" w:rsidR="00247D90" w:rsidRPr="007E346D" w:rsidRDefault="00247D90" w:rsidP="00247D90">
            <w:pPr>
              <w:pStyle w:val="TAC"/>
              <w:rPr>
                <w:rFonts w:cs="v5.0.0"/>
                <w:lang w:eastAsia="zh-CN"/>
              </w:rPr>
            </w:pPr>
          </w:p>
        </w:tc>
      </w:tr>
      <w:tr w:rsidR="00247D90" w:rsidRPr="007E346D" w14:paraId="267CC08E" w14:textId="77777777" w:rsidTr="00A24C79">
        <w:trPr>
          <w:cantSplit/>
          <w:jc w:val="center"/>
        </w:trPr>
        <w:tc>
          <w:tcPr>
            <w:tcW w:w="1417" w:type="dxa"/>
            <w:vMerge w:val="restart"/>
            <w:vAlign w:val="center"/>
          </w:tcPr>
          <w:p w14:paraId="3CDD0B11" w14:textId="77777777" w:rsidR="00247D90" w:rsidRPr="007E346D" w:rsidRDefault="00247D90" w:rsidP="00247D90">
            <w:pPr>
              <w:pStyle w:val="TAC"/>
              <w:rPr>
                <w:rFonts w:cs="v5.0.0"/>
                <w:lang w:eastAsia="zh-CN"/>
              </w:rPr>
            </w:pPr>
            <w:r w:rsidRPr="007E346D">
              <w:rPr>
                <w:rFonts w:cs="v5.0.0"/>
                <w:lang w:eastAsia="zh-CN"/>
              </w:rPr>
              <w:t>60</w:t>
            </w:r>
          </w:p>
        </w:tc>
        <w:tc>
          <w:tcPr>
            <w:tcW w:w="1417" w:type="dxa"/>
            <w:vAlign w:val="center"/>
          </w:tcPr>
          <w:p w14:paraId="06FE7128"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6A47C72C" w14:textId="157BE7EC"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5EB0D34D" w14:textId="77777777" w:rsidR="00247D90" w:rsidRPr="007E346D" w:rsidRDefault="00247D90" w:rsidP="00247D90">
            <w:pPr>
              <w:pStyle w:val="TAC"/>
              <w:rPr>
                <w:rFonts w:cs="v5.0.0"/>
                <w:lang w:eastAsia="zh-CN"/>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restart"/>
            <w:vAlign w:val="center"/>
          </w:tcPr>
          <w:p w14:paraId="40A71587" w14:textId="77777777" w:rsidR="00247D90" w:rsidRPr="007E346D" w:rsidRDefault="00247D90" w:rsidP="00247D90">
            <w:pPr>
              <w:pStyle w:val="TAC"/>
              <w:rPr>
                <w:rFonts w:cs="v5.0.0"/>
                <w:lang w:eastAsia="zh-CN"/>
              </w:rPr>
            </w:pPr>
            <w:r w:rsidRPr="007E346D">
              <w:rPr>
                <w:rFonts w:cs="v5.0.0"/>
                <w:lang w:eastAsia="zh-CN"/>
              </w:rPr>
              <w:t>-71.4</w:t>
            </w:r>
            <w:r w:rsidRPr="007E346D">
              <w:rPr>
                <w:rFonts w:cs="Arial"/>
              </w:rPr>
              <w:t>- Δ</w:t>
            </w:r>
            <w:r w:rsidRPr="007E346D">
              <w:rPr>
                <w:rFonts w:cs="Arial"/>
                <w:vertAlign w:val="subscript"/>
              </w:rPr>
              <w:t>OTAREFSENS</w:t>
            </w:r>
          </w:p>
        </w:tc>
        <w:tc>
          <w:tcPr>
            <w:tcW w:w="1417" w:type="dxa"/>
            <w:vMerge w:val="restart"/>
            <w:vAlign w:val="center"/>
          </w:tcPr>
          <w:p w14:paraId="64F1ACBD"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58D15439" w14:textId="77777777" w:rsidTr="00A24C79">
        <w:trPr>
          <w:cantSplit/>
          <w:jc w:val="center"/>
        </w:trPr>
        <w:tc>
          <w:tcPr>
            <w:tcW w:w="1417" w:type="dxa"/>
            <w:vMerge/>
            <w:vAlign w:val="center"/>
          </w:tcPr>
          <w:p w14:paraId="1AF3BEA9" w14:textId="77777777" w:rsidR="00247D90" w:rsidRPr="007E346D" w:rsidRDefault="00247D90" w:rsidP="00247D90">
            <w:pPr>
              <w:pStyle w:val="TAC"/>
              <w:rPr>
                <w:rFonts w:cs="v5.0.0"/>
                <w:lang w:eastAsia="zh-CN"/>
              </w:rPr>
            </w:pPr>
          </w:p>
        </w:tc>
        <w:tc>
          <w:tcPr>
            <w:tcW w:w="1417" w:type="dxa"/>
            <w:vAlign w:val="center"/>
          </w:tcPr>
          <w:p w14:paraId="13E62048"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7E71172F" w14:textId="19194876"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53936CA5" w14:textId="77777777" w:rsidR="00247D90" w:rsidRPr="007E346D" w:rsidRDefault="00247D90" w:rsidP="00247D90">
            <w:pPr>
              <w:pStyle w:val="TAC"/>
              <w:rPr>
                <w:rFonts w:cs="v5.0.0"/>
              </w:rPr>
            </w:pPr>
            <w:r w:rsidRPr="007E346D">
              <w:t>-64.8</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59BBD879" w14:textId="77777777" w:rsidR="00247D90" w:rsidRPr="007E346D" w:rsidRDefault="00247D90" w:rsidP="00247D90">
            <w:pPr>
              <w:pStyle w:val="TAC"/>
              <w:rPr>
                <w:rFonts w:cs="v5.0.0"/>
              </w:rPr>
            </w:pPr>
          </w:p>
        </w:tc>
        <w:tc>
          <w:tcPr>
            <w:tcW w:w="1417" w:type="dxa"/>
            <w:vMerge/>
            <w:vAlign w:val="center"/>
          </w:tcPr>
          <w:p w14:paraId="166C6E54" w14:textId="77777777" w:rsidR="00247D90" w:rsidRPr="007E346D" w:rsidRDefault="00247D90" w:rsidP="00247D90">
            <w:pPr>
              <w:pStyle w:val="TAC"/>
              <w:rPr>
                <w:rFonts w:cs="v5.0.0"/>
                <w:lang w:eastAsia="zh-CN"/>
              </w:rPr>
            </w:pPr>
          </w:p>
        </w:tc>
      </w:tr>
      <w:tr w:rsidR="00247D90" w:rsidRPr="007E346D" w14:paraId="140307DA" w14:textId="77777777" w:rsidTr="00A24C79">
        <w:trPr>
          <w:cantSplit/>
          <w:jc w:val="center"/>
        </w:trPr>
        <w:tc>
          <w:tcPr>
            <w:tcW w:w="1417" w:type="dxa"/>
            <w:vMerge w:val="restart"/>
            <w:vAlign w:val="center"/>
          </w:tcPr>
          <w:p w14:paraId="7198E206" w14:textId="77777777" w:rsidR="00247D90" w:rsidRPr="007E346D" w:rsidRDefault="00247D90" w:rsidP="00247D90">
            <w:pPr>
              <w:pStyle w:val="TAC"/>
              <w:rPr>
                <w:rFonts w:cs="v5.0.0"/>
                <w:lang w:eastAsia="zh-CN"/>
              </w:rPr>
            </w:pPr>
            <w:r w:rsidRPr="007E346D">
              <w:rPr>
                <w:rFonts w:cs="v5.0.0"/>
                <w:lang w:eastAsia="zh-CN"/>
              </w:rPr>
              <w:t>70</w:t>
            </w:r>
          </w:p>
        </w:tc>
        <w:tc>
          <w:tcPr>
            <w:tcW w:w="1417" w:type="dxa"/>
            <w:vAlign w:val="center"/>
          </w:tcPr>
          <w:p w14:paraId="1123FFC9"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2D188262" w14:textId="6BCBE2EE"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204EC491" w14:textId="77777777" w:rsidR="00247D90" w:rsidRPr="007E346D" w:rsidRDefault="00247D90" w:rsidP="00247D90">
            <w:pPr>
              <w:pStyle w:val="TAC"/>
              <w:rPr>
                <w:rFonts w:cs="v5.0.0"/>
                <w:lang w:eastAsia="zh-CN"/>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restart"/>
            <w:vAlign w:val="center"/>
          </w:tcPr>
          <w:p w14:paraId="08D7B5C9" w14:textId="77777777" w:rsidR="00247D90" w:rsidRPr="007E346D" w:rsidRDefault="00247D90" w:rsidP="00247D90">
            <w:pPr>
              <w:pStyle w:val="TAC"/>
              <w:rPr>
                <w:rFonts w:cs="v5.0.0"/>
                <w:lang w:eastAsia="zh-CN"/>
              </w:rPr>
            </w:pPr>
            <w:r w:rsidRPr="007E346D">
              <w:rPr>
                <w:rFonts w:cs="v5.0.0"/>
                <w:lang w:eastAsia="zh-CN"/>
              </w:rPr>
              <w:t>-70.8</w:t>
            </w:r>
            <w:r w:rsidRPr="007E346D">
              <w:rPr>
                <w:rFonts w:cs="Arial"/>
              </w:rPr>
              <w:t>- Δ</w:t>
            </w:r>
            <w:r w:rsidRPr="007E346D">
              <w:rPr>
                <w:rFonts w:cs="Arial"/>
                <w:vertAlign w:val="subscript"/>
              </w:rPr>
              <w:t>OTAREFSENS</w:t>
            </w:r>
          </w:p>
        </w:tc>
        <w:tc>
          <w:tcPr>
            <w:tcW w:w="1417" w:type="dxa"/>
            <w:vMerge w:val="restart"/>
            <w:vAlign w:val="center"/>
          </w:tcPr>
          <w:p w14:paraId="5665A1F5"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7E8FEE46" w14:textId="77777777" w:rsidTr="00A24C79">
        <w:trPr>
          <w:cantSplit/>
          <w:jc w:val="center"/>
        </w:trPr>
        <w:tc>
          <w:tcPr>
            <w:tcW w:w="1417" w:type="dxa"/>
            <w:vMerge/>
            <w:vAlign w:val="center"/>
          </w:tcPr>
          <w:p w14:paraId="5350F37C" w14:textId="77777777" w:rsidR="00247D90" w:rsidRPr="007E346D" w:rsidRDefault="00247D90" w:rsidP="00247D90">
            <w:pPr>
              <w:pStyle w:val="TAC"/>
              <w:rPr>
                <w:rFonts w:cs="v5.0.0"/>
                <w:lang w:eastAsia="zh-CN"/>
              </w:rPr>
            </w:pPr>
          </w:p>
        </w:tc>
        <w:tc>
          <w:tcPr>
            <w:tcW w:w="1417" w:type="dxa"/>
            <w:vAlign w:val="center"/>
          </w:tcPr>
          <w:p w14:paraId="6399CC36"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1E3C309A" w14:textId="26A9FCC3"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06213687" w14:textId="77777777" w:rsidR="00247D90" w:rsidRPr="007E346D" w:rsidRDefault="00247D90" w:rsidP="00247D90">
            <w:pPr>
              <w:pStyle w:val="TAC"/>
              <w:rPr>
                <w:rFonts w:cs="v5.0.0"/>
                <w:lang w:eastAsia="zh-CN"/>
              </w:rPr>
            </w:pPr>
            <w:r w:rsidRPr="007E346D">
              <w:t>-64.8</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43357D75" w14:textId="77777777" w:rsidR="00247D90" w:rsidRPr="007E346D" w:rsidRDefault="00247D90" w:rsidP="00247D90">
            <w:pPr>
              <w:pStyle w:val="TAC"/>
              <w:rPr>
                <w:rFonts w:cs="v5.0.0"/>
              </w:rPr>
            </w:pPr>
          </w:p>
        </w:tc>
        <w:tc>
          <w:tcPr>
            <w:tcW w:w="1417" w:type="dxa"/>
            <w:vMerge/>
            <w:vAlign w:val="center"/>
          </w:tcPr>
          <w:p w14:paraId="761AD5FB" w14:textId="77777777" w:rsidR="00247D90" w:rsidRPr="007E346D" w:rsidRDefault="00247D90" w:rsidP="00247D90">
            <w:pPr>
              <w:pStyle w:val="TAC"/>
              <w:rPr>
                <w:rFonts w:cs="v5.0.0"/>
                <w:lang w:eastAsia="zh-CN"/>
              </w:rPr>
            </w:pPr>
          </w:p>
        </w:tc>
      </w:tr>
      <w:tr w:rsidR="00247D90" w:rsidRPr="007E346D" w14:paraId="7C9D7855" w14:textId="77777777" w:rsidTr="00A24C79">
        <w:trPr>
          <w:cantSplit/>
          <w:jc w:val="center"/>
        </w:trPr>
        <w:tc>
          <w:tcPr>
            <w:tcW w:w="1417" w:type="dxa"/>
            <w:vMerge w:val="restart"/>
            <w:vAlign w:val="center"/>
          </w:tcPr>
          <w:p w14:paraId="72B4E970" w14:textId="77777777" w:rsidR="00247D90" w:rsidRPr="007E346D" w:rsidRDefault="00247D90" w:rsidP="00247D90">
            <w:pPr>
              <w:pStyle w:val="TAC"/>
              <w:rPr>
                <w:rFonts w:cs="v5.0.0"/>
                <w:lang w:eastAsia="zh-CN"/>
              </w:rPr>
            </w:pPr>
            <w:r w:rsidRPr="007E346D">
              <w:rPr>
                <w:rFonts w:cs="v5.0.0"/>
                <w:lang w:eastAsia="zh-CN"/>
              </w:rPr>
              <w:t>80</w:t>
            </w:r>
          </w:p>
        </w:tc>
        <w:tc>
          <w:tcPr>
            <w:tcW w:w="1417" w:type="dxa"/>
            <w:vAlign w:val="center"/>
          </w:tcPr>
          <w:p w14:paraId="216C7130"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583F0FE2" w14:textId="32446F9D"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06513BF4" w14:textId="77777777" w:rsidR="00247D90" w:rsidRPr="007E346D" w:rsidRDefault="00247D90" w:rsidP="00247D90">
            <w:pPr>
              <w:pStyle w:val="TAC"/>
              <w:rPr>
                <w:rFonts w:cs="v5.0.0"/>
                <w:lang w:eastAsia="zh-CN"/>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restart"/>
            <w:vAlign w:val="center"/>
          </w:tcPr>
          <w:p w14:paraId="7575B3DD" w14:textId="77777777" w:rsidR="00247D90" w:rsidRPr="007E346D" w:rsidRDefault="00247D90" w:rsidP="00247D90">
            <w:pPr>
              <w:pStyle w:val="TAC"/>
              <w:rPr>
                <w:rFonts w:cs="v5.0.0"/>
                <w:lang w:eastAsia="zh-CN"/>
              </w:rPr>
            </w:pPr>
            <w:r w:rsidRPr="007E346D">
              <w:rPr>
                <w:rFonts w:cs="v5.0.0"/>
                <w:lang w:eastAsia="zh-CN"/>
              </w:rPr>
              <w:t>-70.1</w:t>
            </w:r>
            <w:r w:rsidRPr="007E346D">
              <w:rPr>
                <w:rFonts w:cs="Arial"/>
              </w:rPr>
              <w:t>- Δ</w:t>
            </w:r>
            <w:r w:rsidRPr="007E346D">
              <w:rPr>
                <w:rFonts w:cs="Arial"/>
                <w:vertAlign w:val="subscript"/>
              </w:rPr>
              <w:t>OTAREFSENS</w:t>
            </w:r>
          </w:p>
        </w:tc>
        <w:tc>
          <w:tcPr>
            <w:tcW w:w="1417" w:type="dxa"/>
            <w:vMerge w:val="restart"/>
            <w:vAlign w:val="center"/>
          </w:tcPr>
          <w:p w14:paraId="3F821647"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191D1CE5" w14:textId="77777777" w:rsidTr="00A24C79">
        <w:trPr>
          <w:cantSplit/>
          <w:jc w:val="center"/>
        </w:trPr>
        <w:tc>
          <w:tcPr>
            <w:tcW w:w="1417" w:type="dxa"/>
            <w:vMerge/>
            <w:vAlign w:val="center"/>
          </w:tcPr>
          <w:p w14:paraId="401E4D37" w14:textId="77777777" w:rsidR="00247D90" w:rsidRPr="007E346D" w:rsidRDefault="00247D90" w:rsidP="00247D90">
            <w:pPr>
              <w:pStyle w:val="TAC"/>
              <w:rPr>
                <w:rFonts w:cs="v5.0.0"/>
                <w:lang w:eastAsia="zh-CN"/>
              </w:rPr>
            </w:pPr>
          </w:p>
        </w:tc>
        <w:tc>
          <w:tcPr>
            <w:tcW w:w="1417" w:type="dxa"/>
            <w:vAlign w:val="center"/>
          </w:tcPr>
          <w:p w14:paraId="65850607"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3B452C96" w14:textId="42460154"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67CC3B80" w14:textId="77777777" w:rsidR="00247D90" w:rsidRPr="007E346D" w:rsidRDefault="00247D90" w:rsidP="00247D90">
            <w:pPr>
              <w:pStyle w:val="TAC"/>
              <w:rPr>
                <w:rFonts w:cs="v5.0.0"/>
                <w:lang w:eastAsia="zh-CN"/>
              </w:rPr>
            </w:pPr>
            <w:r w:rsidRPr="007E346D">
              <w:t>-64.8</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21138281" w14:textId="77777777" w:rsidR="00247D90" w:rsidRPr="007E346D" w:rsidRDefault="00247D90" w:rsidP="00247D90">
            <w:pPr>
              <w:pStyle w:val="TAC"/>
              <w:rPr>
                <w:rFonts w:cs="v5.0.0"/>
              </w:rPr>
            </w:pPr>
          </w:p>
        </w:tc>
        <w:tc>
          <w:tcPr>
            <w:tcW w:w="1417" w:type="dxa"/>
            <w:vMerge/>
            <w:vAlign w:val="center"/>
          </w:tcPr>
          <w:p w14:paraId="04826303" w14:textId="77777777" w:rsidR="00247D90" w:rsidRPr="007E346D" w:rsidRDefault="00247D90" w:rsidP="00247D90">
            <w:pPr>
              <w:pStyle w:val="TAC"/>
              <w:rPr>
                <w:rFonts w:cs="v5.0.0"/>
                <w:lang w:eastAsia="zh-CN"/>
              </w:rPr>
            </w:pPr>
          </w:p>
        </w:tc>
      </w:tr>
      <w:tr w:rsidR="00247D90" w:rsidRPr="007E346D" w14:paraId="436644FE" w14:textId="77777777" w:rsidTr="00A24C79">
        <w:trPr>
          <w:cantSplit/>
          <w:jc w:val="center"/>
        </w:trPr>
        <w:tc>
          <w:tcPr>
            <w:tcW w:w="1417" w:type="dxa"/>
            <w:vMerge w:val="restart"/>
            <w:vAlign w:val="center"/>
          </w:tcPr>
          <w:p w14:paraId="0CEA3684" w14:textId="77777777" w:rsidR="00247D90" w:rsidRPr="007E346D" w:rsidRDefault="00247D90" w:rsidP="00247D90">
            <w:pPr>
              <w:pStyle w:val="TAC"/>
              <w:rPr>
                <w:rFonts w:cs="v5.0.0"/>
                <w:lang w:eastAsia="zh-CN"/>
              </w:rPr>
            </w:pPr>
            <w:r w:rsidRPr="007E346D">
              <w:rPr>
                <w:rFonts w:cs="v5.0.0"/>
                <w:lang w:eastAsia="zh-CN"/>
              </w:rPr>
              <w:t>90</w:t>
            </w:r>
          </w:p>
        </w:tc>
        <w:tc>
          <w:tcPr>
            <w:tcW w:w="1417" w:type="dxa"/>
            <w:vAlign w:val="center"/>
          </w:tcPr>
          <w:p w14:paraId="103A17B5"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1FAC459C" w14:textId="620F1B2C"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2EF736C2" w14:textId="77777777" w:rsidR="00247D90" w:rsidRPr="007E346D" w:rsidRDefault="00247D90" w:rsidP="00247D90">
            <w:pPr>
              <w:pStyle w:val="TAC"/>
              <w:rPr>
                <w:rFonts w:cs="v5.0.0"/>
                <w:lang w:eastAsia="zh-CN"/>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restart"/>
            <w:vAlign w:val="center"/>
          </w:tcPr>
          <w:p w14:paraId="5CFC7615" w14:textId="77777777" w:rsidR="00247D90" w:rsidRPr="007E346D" w:rsidRDefault="00247D90" w:rsidP="00247D90">
            <w:pPr>
              <w:pStyle w:val="TAC"/>
              <w:rPr>
                <w:rFonts w:cs="v5.0.0"/>
                <w:lang w:eastAsia="zh-CN"/>
              </w:rPr>
            </w:pPr>
            <w:r w:rsidRPr="007E346D">
              <w:rPr>
                <w:rFonts w:cs="v5.0.0"/>
                <w:lang w:eastAsia="zh-CN"/>
              </w:rPr>
              <w:t>-69.6</w:t>
            </w:r>
            <w:r w:rsidRPr="007E346D">
              <w:rPr>
                <w:rFonts w:cs="Arial"/>
              </w:rPr>
              <w:t>- Δ</w:t>
            </w:r>
            <w:r w:rsidRPr="007E346D">
              <w:rPr>
                <w:rFonts w:cs="Arial"/>
                <w:vertAlign w:val="subscript"/>
              </w:rPr>
              <w:t>OTAREFSENS</w:t>
            </w:r>
          </w:p>
        </w:tc>
        <w:tc>
          <w:tcPr>
            <w:tcW w:w="1417" w:type="dxa"/>
            <w:vMerge w:val="restart"/>
            <w:vAlign w:val="center"/>
          </w:tcPr>
          <w:p w14:paraId="5C4AFA04"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6CF74DDD" w14:textId="77777777" w:rsidTr="00A24C79">
        <w:trPr>
          <w:cantSplit/>
          <w:jc w:val="center"/>
        </w:trPr>
        <w:tc>
          <w:tcPr>
            <w:tcW w:w="1417" w:type="dxa"/>
            <w:vMerge/>
            <w:vAlign w:val="center"/>
          </w:tcPr>
          <w:p w14:paraId="4571A06F" w14:textId="77777777" w:rsidR="00247D90" w:rsidRPr="007E346D" w:rsidRDefault="00247D90" w:rsidP="00247D90">
            <w:pPr>
              <w:pStyle w:val="TAC"/>
              <w:rPr>
                <w:rFonts w:cs="v5.0.0"/>
                <w:lang w:eastAsia="zh-CN"/>
              </w:rPr>
            </w:pPr>
          </w:p>
        </w:tc>
        <w:tc>
          <w:tcPr>
            <w:tcW w:w="1417" w:type="dxa"/>
            <w:vAlign w:val="center"/>
          </w:tcPr>
          <w:p w14:paraId="3324AC33"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20EEED42" w14:textId="05CC02D0"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0910B075" w14:textId="77777777" w:rsidR="00247D90" w:rsidRPr="007E346D" w:rsidRDefault="00247D90" w:rsidP="00247D90">
            <w:pPr>
              <w:pStyle w:val="TAC"/>
              <w:rPr>
                <w:rFonts w:cs="v5.0.0"/>
                <w:lang w:eastAsia="zh-CN"/>
              </w:rPr>
            </w:pPr>
            <w:r w:rsidRPr="007E346D">
              <w:t>-64.8</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ign w:val="center"/>
          </w:tcPr>
          <w:p w14:paraId="604E23D0" w14:textId="77777777" w:rsidR="00247D90" w:rsidRPr="007E346D" w:rsidRDefault="00247D90" w:rsidP="00247D90">
            <w:pPr>
              <w:pStyle w:val="TAC"/>
              <w:rPr>
                <w:rFonts w:cs="v5.0.0"/>
              </w:rPr>
            </w:pPr>
          </w:p>
        </w:tc>
        <w:tc>
          <w:tcPr>
            <w:tcW w:w="1417" w:type="dxa"/>
            <w:vMerge/>
            <w:vAlign w:val="center"/>
          </w:tcPr>
          <w:p w14:paraId="30C0BBF4" w14:textId="77777777" w:rsidR="00247D90" w:rsidRPr="007E346D" w:rsidRDefault="00247D90" w:rsidP="00247D90">
            <w:pPr>
              <w:pStyle w:val="TAC"/>
              <w:rPr>
                <w:rFonts w:cs="v5.0.0"/>
                <w:lang w:eastAsia="zh-CN"/>
              </w:rPr>
            </w:pPr>
          </w:p>
        </w:tc>
      </w:tr>
      <w:tr w:rsidR="00247D90" w:rsidRPr="007E346D" w14:paraId="65400952" w14:textId="77777777" w:rsidTr="00A24C79">
        <w:trPr>
          <w:cantSplit/>
          <w:jc w:val="center"/>
        </w:trPr>
        <w:tc>
          <w:tcPr>
            <w:tcW w:w="1417" w:type="dxa"/>
            <w:vMerge w:val="restart"/>
            <w:vAlign w:val="center"/>
          </w:tcPr>
          <w:p w14:paraId="66730966" w14:textId="77777777" w:rsidR="00247D90" w:rsidRPr="007E346D" w:rsidRDefault="00247D90" w:rsidP="00247D90">
            <w:pPr>
              <w:pStyle w:val="TAC"/>
              <w:rPr>
                <w:rFonts w:cs="v5.0.0"/>
                <w:lang w:eastAsia="zh-CN"/>
              </w:rPr>
            </w:pPr>
            <w:r w:rsidRPr="007E346D">
              <w:rPr>
                <w:rFonts w:cs="v5.0.0"/>
                <w:lang w:eastAsia="zh-CN"/>
              </w:rPr>
              <w:t>100</w:t>
            </w:r>
          </w:p>
        </w:tc>
        <w:tc>
          <w:tcPr>
            <w:tcW w:w="1417" w:type="dxa"/>
            <w:vAlign w:val="center"/>
          </w:tcPr>
          <w:p w14:paraId="663C8078"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3A196372" w14:textId="2303786F"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7B08DCCF" w14:textId="77777777" w:rsidR="00247D90" w:rsidRPr="007E346D" w:rsidRDefault="00247D90" w:rsidP="00247D90">
            <w:pPr>
              <w:pStyle w:val="TAC"/>
              <w:rPr>
                <w:rFonts w:cs="v5.0.0"/>
                <w:lang w:eastAsia="zh-CN"/>
              </w:rPr>
            </w:pPr>
            <w:r w:rsidRPr="007E346D">
              <w:t>-64.5</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val="restart"/>
            <w:vAlign w:val="center"/>
          </w:tcPr>
          <w:p w14:paraId="1E0BED95" w14:textId="77777777" w:rsidR="00247D90" w:rsidRPr="007E346D" w:rsidRDefault="00247D90" w:rsidP="00247D90">
            <w:pPr>
              <w:pStyle w:val="TAC"/>
              <w:rPr>
                <w:rFonts w:cs="v5.0.0"/>
                <w:lang w:eastAsia="zh-CN"/>
              </w:rPr>
            </w:pPr>
            <w:r w:rsidRPr="007E346D">
              <w:rPr>
                <w:rFonts w:cs="v5.0.0"/>
                <w:lang w:eastAsia="zh-CN"/>
              </w:rPr>
              <w:t>-69.1</w:t>
            </w:r>
            <w:r w:rsidRPr="007E346D">
              <w:rPr>
                <w:rFonts w:cs="Arial"/>
              </w:rPr>
              <w:t>- Δ</w:t>
            </w:r>
            <w:r w:rsidRPr="007E346D">
              <w:rPr>
                <w:rFonts w:cs="Arial"/>
                <w:vertAlign w:val="subscript"/>
              </w:rPr>
              <w:t>OTAREFSENS</w:t>
            </w:r>
          </w:p>
        </w:tc>
        <w:tc>
          <w:tcPr>
            <w:tcW w:w="1417" w:type="dxa"/>
            <w:vMerge w:val="restart"/>
            <w:vAlign w:val="center"/>
          </w:tcPr>
          <w:p w14:paraId="4AA634AF"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282B9FBA" w14:textId="77777777" w:rsidTr="00A24C79">
        <w:trPr>
          <w:cantSplit/>
          <w:jc w:val="center"/>
        </w:trPr>
        <w:tc>
          <w:tcPr>
            <w:tcW w:w="1417" w:type="dxa"/>
            <w:vMerge/>
            <w:vAlign w:val="center"/>
          </w:tcPr>
          <w:p w14:paraId="64B27045" w14:textId="77777777" w:rsidR="00247D90" w:rsidRPr="007E346D" w:rsidRDefault="00247D90" w:rsidP="00247D90">
            <w:pPr>
              <w:pStyle w:val="TAC"/>
              <w:rPr>
                <w:rFonts w:cs="v5.0.0"/>
                <w:lang w:eastAsia="zh-CN"/>
              </w:rPr>
            </w:pPr>
          </w:p>
        </w:tc>
        <w:tc>
          <w:tcPr>
            <w:tcW w:w="1417" w:type="dxa"/>
            <w:vAlign w:val="center"/>
          </w:tcPr>
          <w:p w14:paraId="2C89ECF8"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4254C122" w14:textId="34B931D5"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4882036D" w14:textId="77777777" w:rsidR="00247D90" w:rsidRPr="007E346D" w:rsidRDefault="00247D90" w:rsidP="00247D90">
            <w:pPr>
              <w:pStyle w:val="TAC"/>
              <w:rPr>
                <w:rFonts w:cs="v5.0.0"/>
                <w:lang w:eastAsia="zh-CN"/>
              </w:rPr>
            </w:pPr>
            <w:r w:rsidRPr="007E346D">
              <w:t>-64.8</w:t>
            </w:r>
            <w:r w:rsidRPr="007E346D">
              <w:rPr>
                <w:rFonts w:cs="v5.0.0"/>
                <w:lang w:eastAsia="zh-CN"/>
              </w:rPr>
              <w:t>- Δ</w:t>
            </w:r>
            <w:r w:rsidRPr="007E346D">
              <w:rPr>
                <w:vertAlign w:val="subscript"/>
              </w:rPr>
              <w:t>OTAREFSENS</w:t>
            </w:r>
            <w:r w:rsidRPr="007E346D" w:rsidDel="00476831">
              <w:rPr>
                <w:rFonts w:cs="v5.0.0"/>
                <w:lang w:eastAsia="zh-CN"/>
              </w:rPr>
              <w:t xml:space="preserve"> </w:t>
            </w:r>
          </w:p>
        </w:tc>
        <w:tc>
          <w:tcPr>
            <w:tcW w:w="1984" w:type="dxa"/>
            <w:vMerge/>
          </w:tcPr>
          <w:p w14:paraId="3ECA50C7" w14:textId="77777777" w:rsidR="00247D90" w:rsidRPr="007E346D" w:rsidRDefault="00247D90" w:rsidP="00247D90">
            <w:pPr>
              <w:pStyle w:val="TAC"/>
              <w:rPr>
                <w:rFonts w:cs="v5.0.0"/>
              </w:rPr>
            </w:pPr>
          </w:p>
        </w:tc>
        <w:tc>
          <w:tcPr>
            <w:tcW w:w="1417" w:type="dxa"/>
            <w:vMerge/>
          </w:tcPr>
          <w:p w14:paraId="7289B682" w14:textId="77777777" w:rsidR="00247D90" w:rsidRPr="007E346D" w:rsidRDefault="00247D90" w:rsidP="00247D90">
            <w:pPr>
              <w:pStyle w:val="TAC"/>
              <w:rPr>
                <w:rFonts w:cs="v5.0.0"/>
                <w:lang w:eastAsia="zh-CN"/>
              </w:rPr>
            </w:pPr>
          </w:p>
        </w:tc>
      </w:tr>
      <w:tr w:rsidR="00247D90" w:rsidRPr="007E346D" w14:paraId="5E85D8ED" w14:textId="77777777" w:rsidTr="008F0775">
        <w:trPr>
          <w:cantSplit/>
          <w:jc w:val="center"/>
        </w:trPr>
        <w:tc>
          <w:tcPr>
            <w:tcW w:w="9069" w:type="dxa"/>
            <w:gridSpan w:val="6"/>
            <w:vAlign w:val="center"/>
          </w:tcPr>
          <w:p w14:paraId="2C9B57D9" w14:textId="77777777" w:rsidR="00247D90" w:rsidRPr="007E346D" w:rsidRDefault="00247D90" w:rsidP="00247D90">
            <w:pPr>
              <w:pStyle w:val="TAN"/>
              <w:rPr>
                <w:rFonts w:cs="v5.0.0"/>
                <w:lang w:eastAsia="zh-CN"/>
              </w:rPr>
            </w:pPr>
            <w:r w:rsidRPr="007E346D">
              <w:t>NOTE:</w:t>
            </w:r>
            <w:r w:rsidRPr="007E34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lang w:eastAsia="ko-KR"/>
              </w:rPr>
              <w:t xml:space="preserve">, except for one instance that might overlap one other instance to cover the full </w:t>
            </w:r>
            <w:r w:rsidRPr="007E346D">
              <w:rPr>
                <w:i/>
                <w:lang w:eastAsia="ko-KR"/>
              </w:rPr>
              <w:t>BS channel bandwidth</w:t>
            </w:r>
            <w:r w:rsidRPr="007E346D">
              <w:rPr>
                <w:lang w:eastAsia="ko-KR"/>
              </w:rPr>
              <w:t>.</w:t>
            </w:r>
          </w:p>
        </w:tc>
      </w:tr>
    </w:tbl>
    <w:p w14:paraId="4FDFE5AC" w14:textId="77777777" w:rsidR="000723CA" w:rsidRPr="007E346D" w:rsidRDefault="000723CA" w:rsidP="000723CA">
      <w:pPr>
        <w:rPr>
          <w:lang w:eastAsia="zh-CN"/>
        </w:rPr>
      </w:pPr>
    </w:p>
    <w:p w14:paraId="5B7ACEB3" w14:textId="77777777" w:rsidR="000723CA" w:rsidRPr="007E346D" w:rsidRDefault="000723CA" w:rsidP="00854B6F">
      <w:pPr>
        <w:pStyle w:val="TH"/>
      </w:pPr>
      <w:r w:rsidRPr="007E346D">
        <w:rPr>
          <w:rFonts w:eastAsia="Osaka"/>
        </w:rPr>
        <w:t>Table 10.4.2-2: Medium Area BS OTA dynamic range for NR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7E346D" w:rsidRPr="007E346D" w14:paraId="72FA31C6" w14:textId="77777777" w:rsidTr="00FA6718">
        <w:trPr>
          <w:cantSplit/>
          <w:jc w:val="center"/>
        </w:trPr>
        <w:tc>
          <w:tcPr>
            <w:tcW w:w="1417" w:type="dxa"/>
            <w:vAlign w:val="center"/>
          </w:tcPr>
          <w:p w14:paraId="1158935B" w14:textId="77777777" w:rsidR="000723CA" w:rsidRPr="007E346D" w:rsidRDefault="00601F80" w:rsidP="00FA6718">
            <w:pPr>
              <w:pStyle w:val="TAH"/>
              <w:rPr>
                <w:rFonts w:cs="v5.0.0"/>
              </w:rPr>
            </w:pPr>
            <w:bookmarkStart w:id="313" w:name="OLE_LINK9"/>
            <w:bookmarkStart w:id="314" w:name="OLE_LINK10"/>
            <w:r w:rsidRPr="007E346D">
              <w:rPr>
                <w:rFonts w:cs="v5.0.0"/>
                <w:i/>
              </w:rPr>
              <w:t>BS channel bandwidth</w:t>
            </w:r>
            <w:r w:rsidR="000723CA" w:rsidRPr="007E346D">
              <w:rPr>
                <w:rFonts w:cs="v5.0.0"/>
              </w:rPr>
              <w:t xml:space="preserve"> </w:t>
            </w:r>
            <w:r w:rsidR="00C47990" w:rsidRPr="007E346D">
              <w:rPr>
                <w:rFonts w:cs="v5.0.0"/>
              </w:rPr>
              <w:t>(MHz)</w:t>
            </w:r>
          </w:p>
        </w:tc>
        <w:tc>
          <w:tcPr>
            <w:tcW w:w="1417" w:type="dxa"/>
          </w:tcPr>
          <w:p w14:paraId="0E19B3DF" w14:textId="77777777" w:rsidR="000723CA" w:rsidRPr="007E346D" w:rsidRDefault="000723CA" w:rsidP="00FA6718">
            <w:pPr>
              <w:pStyle w:val="TAH"/>
              <w:rPr>
                <w:rFonts w:cs="v5.0.0"/>
                <w:lang w:eastAsia="zh-CN"/>
              </w:rPr>
            </w:pPr>
            <w:r w:rsidRPr="007E346D">
              <w:rPr>
                <w:rFonts w:cs="v5.0.0"/>
                <w:lang w:eastAsia="zh-CN"/>
              </w:rPr>
              <w:t xml:space="preserve">Subcarrier spacing </w:t>
            </w:r>
            <w:r w:rsidR="002E41CA" w:rsidRPr="007E346D">
              <w:rPr>
                <w:rFonts w:cs="v5.0.0"/>
                <w:lang w:eastAsia="zh-CN"/>
              </w:rPr>
              <w:t>(kHz)</w:t>
            </w:r>
          </w:p>
        </w:tc>
        <w:tc>
          <w:tcPr>
            <w:tcW w:w="1417" w:type="dxa"/>
          </w:tcPr>
          <w:p w14:paraId="0B163321" w14:textId="77777777" w:rsidR="000723CA" w:rsidRPr="007E346D" w:rsidRDefault="000723CA" w:rsidP="00FA6718">
            <w:pPr>
              <w:pStyle w:val="TAH"/>
              <w:rPr>
                <w:rFonts w:cs="v5.0.0"/>
              </w:rPr>
            </w:pPr>
            <w:r w:rsidRPr="007E346D">
              <w:rPr>
                <w:rFonts w:cs="v5.0.0"/>
              </w:rPr>
              <w:t>Reference measurement channel</w:t>
            </w:r>
          </w:p>
        </w:tc>
        <w:tc>
          <w:tcPr>
            <w:tcW w:w="1417" w:type="dxa"/>
          </w:tcPr>
          <w:p w14:paraId="6DB4268B" w14:textId="77777777" w:rsidR="000723CA" w:rsidRPr="007E346D" w:rsidRDefault="000723CA" w:rsidP="00FA6718">
            <w:pPr>
              <w:pStyle w:val="TAH"/>
              <w:rPr>
                <w:rFonts w:cs="v5.0.0"/>
              </w:rPr>
            </w:pPr>
            <w:r w:rsidRPr="007E346D">
              <w:rPr>
                <w:rFonts w:cs="v5.0.0"/>
              </w:rPr>
              <w:t xml:space="preserve">Wanted signal mean power </w:t>
            </w:r>
            <w:r w:rsidR="002E41CA" w:rsidRPr="007E346D">
              <w:rPr>
                <w:rFonts w:cs="v5.0.0"/>
              </w:rPr>
              <w:t>(dBm)</w:t>
            </w:r>
          </w:p>
        </w:tc>
        <w:tc>
          <w:tcPr>
            <w:tcW w:w="1984" w:type="dxa"/>
          </w:tcPr>
          <w:p w14:paraId="33378D1F" w14:textId="77777777" w:rsidR="000723CA" w:rsidRPr="007E346D" w:rsidRDefault="000723CA" w:rsidP="00FA6718">
            <w:pPr>
              <w:pStyle w:val="TAH"/>
              <w:rPr>
                <w:rFonts w:cs="v5.0.0"/>
              </w:rPr>
            </w:pPr>
            <w:r w:rsidRPr="007E346D">
              <w:rPr>
                <w:rFonts w:cs="v5.0.0"/>
              </w:rPr>
              <w:t xml:space="preserve">Interfering signal mean power </w:t>
            </w:r>
            <w:r w:rsidR="002E41CA" w:rsidRPr="007E346D">
              <w:rPr>
                <w:rFonts w:cs="v5.0.0"/>
              </w:rPr>
              <w:t>(dBm)</w:t>
            </w:r>
            <w:r w:rsidR="00603E11" w:rsidRPr="007E346D">
              <w:rPr>
                <w:rFonts w:cs="v5.0.0"/>
              </w:rPr>
              <w:t xml:space="preserve"> / </w:t>
            </w:r>
            <w:r w:rsidR="00603E11" w:rsidRPr="007E346D">
              <w:t>BW</w:t>
            </w:r>
            <w:r w:rsidR="00603E11" w:rsidRPr="007E346D">
              <w:rPr>
                <w:vertAlign w:val="subscript"/>
              </w:rPr>
              <w:t>Config</w:t>
            </w:r>
          </w:p>
        </w:tc>
        <w:tc>
          <w:tcPr>
            <w:tcW w:w="1417" w:type="dxa"/>
          </w:tcPr>
          <w:p w14:paraId="752DA404" w14:textId="77777777" w:rsidR="000723CA" w:rsidRPr="007E346D" w:rsidRDefault="000723CA" w:rsidP="00FA6718">
            <w:pPr>
              <w:pStyle w:val="TAH"/>
              <w:rPr>
                <w:rFonts w:cs="v5.0.0"/>
              </w:rPr>
            </w:pPr>
            <w:r w:rsidRPr="007E346D">
              <w:rPr>
                <w:rFonts w:cs="v5.0.0"/>
              </w:rPr>
              <w:t>Type of interfering signal</w:t>
            </w:r>
          </w:p>
        </w:tc>
      </w:tr>
      <w:tr w:rsidR="007E346D" w:rsidRPr="007E346D" w14:paraId="0BFEDC6D" w14:textId="77777777" w:rsidTr="00A24C79">
        <w:trPr>
          <w:cantSplit/>
          <w:jc w:val="center"/>
        </w:trPr>
        <w:tc>
          <w:tcPr>
            <w:tcW w:w="1417" w:type="dxa"/>
            <w:vMerge w:val="restart"/>
            <w:vAlign w:val="center"/>
          </w:tcPr>
          <w:p w14:paraId="035470BE" w14:textId="77777777" w:rsidR="00F07F39" w:rsidRPr="007E346D" w:rsidRDefault="00F07F39" w:rsidP="00F07F39">
            <w:pPr>
              <w:pStyle w:val="TAC"/>
              <w:rPr>
                <w:rFonts w:cs="v5.0.0"/>
                <w:lang w:eastAsia="zh-CN"/>
              </w:rPr>
            </w:pPr>
            <w:r w:rsidRPr="007E346D">
              <w:rPr>
                <w:rFonts w:cs="v5.0.0"/>
                <w:lang w:eastAsia="zh-CN"/>
              </w:rPr>
              <w:t>5</w:t>
            </w:r>
          </w:p>
        </w:tc>
        <w:tc>
          <w:tcPr>
            <w:tcW w:w="1417" w:type="dxa"/>
            <w:vAlign w:val="center"/>
          </w:tcPr>
          <w:p w14:paraId="5975ED95" w14:textId="77777777" w:rsidR="00F07F39" w:rsidRPr="007E346D" w:rsidRDefault="00F07F39" w:rsidP="001C49FB">
            <w:pPr>
              <w:pStyle w:val="TAC"/>
              <w:rPr>
                <w:rFonts w:cs="v5.0.0"/>
                <w:lang w:eastAsia="zh-CN"/>
              </w:rPr>
            </w:pPr>
            <w:r w:rsidRPr="007E346D">
              <w:rPr>
                <w:rFonts w:cs="v5.0.0"/>
                <w:lang w:eastAsia="zh-CN"/>
              </w:rPr>
              <w:t>15</w:t>
            </w:r>
          </w:p>
        </w:tc>
        <w:tc>
          <w:tcPr>
            <w:tcW w:w="1417" w:type="dxa"/>
            <w:vAlign w:val="center"/>
          </w:tcPr>
          <w:p w14:paraId="1C284EB1" w14:textId="77777777" w:rsidR="00F07F39" w:rsidRPr="007E346D" w:rsidRDefault="00F07F39" w:rsidP="00F07F39">
            <w:pPr>
              <w:pStyle w:val="TAC"/>
              <w:rPr>
                <w:rFonts w:cs="v5.0.0"/>
              </w:rPr>
            </w:pPr>
            <w:r w:rsidRPr="007E346D">
              <w:t>G-FR1-A2-1</w:t>
            </w:r>
          </w:p>
        </w:tc>
        <w:tc>
          <w:tcPr>
            <w:tcW w:w="1417" w:type="dxa"/>
            <w:vAlign w:val="bottom"/>
          </w:tcPr>
          <w:p w14:paraId="515F9373" w14:textId="77777777" w:rsidR="00F07F39" w:rsidRPr="007E346D" w:rsidRDefault="00F07F39" w:rsidP="00F07F39">
            <w:pPr>
              <w:pStyle w:val="TAC"/>
              <w:rPr>
                <w:rFonts w:cs="v5.0.0"/>
                <w:vertAlign w:val="subscript"/>
                <w:lang w:eastAsia="zh-CN"/>
              </w:rPr>
            </w:pPr>
            <w:r w:rsidRPr="007E346D">
              <w:t>-65.7</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5AA870A0" w14:textId="77777777" w:rsidR="00F07F39" w:rsidRPr="007E346D" w:rsidRDefault="00F07F39" w:rsidP="001C49FB">
            <w:pPr>
              <w:pStyle w:val="TAC"/>
              <w:rPr>
                <w:rFonts w:cs="v5.0.0"/>
                <w:lang w:eastAsia="zh-CN"/>
              </w:rPr>
            </w:pPr>
            <w:r w:rsidRPr="007E346D">
              <w:rPr>
                <w:rFonts w:cs="v5.0.0"/>
                <w:lang w:eastAsia="zh-CN"/>
              </w:rPr>
              <w:t>-77.5</w:t>
            </w:r>
            <w:bookmarkStart w:id="315" w:name="OLE_LINK29"/>
            <w:bookmarkStart w:id="316" w:name="OLE_LINK30"/>
            <w:r w:rsidRPr="007E346D">
              <w:rPr>
                <w:rFonts w:cs="v5.0.0"/>
                <w:lang w:eastAsia="zh-CN"/>
              </w:rPr>
              <w:t>- Δ</w:t>
            </w:r>
            <w:r w:rsidRPr="007E346D">
              <w:rPr>
                <w:rFonts w:cs="Arial"/>
                <w:vertAlign w:val="subscript"/>
              </w:rPr>
              <w:t>OTAREFSENS</w:t>
            </w:r>
            <w:bookmarkEnd w:id="315"/>
            <w:bookmarkEnd w:id="316"/>
          </w:p>
        </w:tc>
        <w:tc>
          <w:tcPr>
            <w:tcW w:w="1417" w:type="dxa"/>
            <w:vMerge w:val="restart"/>
            <w:vAlign w:val="center"/>
          </w:tcPr>
          <w:p w14:paraId="0AF59FC4" w14:textId="77777777" w:rsidR="00F07F39" w:rsidRPr="007E346D" w:rsidRDefault="00F07F39" w:rsidP="001C49FB">
            <w:pPr>
              <w:pStyle w:val="TAC"/>
              <w:rPr>
                <w:rFonts w:cs="v5.0.0"/>
                <w:lang w:eastAsia="zh-CN"/>
              </w:rPr>
            </w:pPr>
            <w:r w:rsidRPr="007E346D">
              <w:rPr>
                <w:rFonts w:cs="v5.0.0"/>
                <w:lang w:eastAsia="zh-CN"/>
              </w:rPr>
              <w:t>AWGN</w:t>
            </w:r>
          </w:p>
        </w:tc>
      </w:tr>
      <w:tr w:rsidR="00C42996" w:rsidRPr="007E346D" w14:paraId="18E3D23E" w14:textId="77777777" w:rsidTr="00A24C79">
        <w:trPr>
          <w:cantSplit/>
          <w:jc w:val="center"/>
        </w:trPr>
        <w:tc>
          <w:tcPr>
            <w:tcW w:w="1417" w:type="dxa"/>
            <w:vMerge/>
            <w:vAlign w:val="center"/>
          </w:tcPr>
          <w:p w14:paraId="4B5AFA3E" w14:textId="77777777" w:rsidR="00C42996" w:rsidRPr="007E346D" w:rsidRDefault="00C42996" w:rsidP="00C42996">
            <w:pPr>
              <w:pStyle w:val="TAC"/>
              <w:rPr>
                <w:rFonts w:cs="v5.0.0"/>
                <w:lang w:eastAsia="zh-CN"/>
              </w:rPr>
            </w:pPr>
          </w:p>
        </w:tc>
        <w:tc>
          <w:tcPr>
            <w:tcW w:w="1417" w:type="dxa"/>
            <w:vAlign w:val="center"/>
          </w:tcPr>
          <w:p w14:paraId="7C3F02A6" w14:textId="77777777" w:rsidR="00C42996" w:rsidRPr="007E346D" w:rsidRDefault="00C42996" w:rsidP="00C42996">
            <w:pPr>
              <w:pStyle w:val="TAC"/>
              <w:rPr>
                <w:rFonts w:cs="v5.0.0"/>
                <w:lang w:eastAsia="zh-CN"/>
              </w:rPr>
            </w:pPr>
            <w:r w:rsidRPr="007E346D">
              <w:rPr>
                <w:rFonts w:cs="v5.0.0"/>
                <w:lang w:eastAsia="zh-CN"/>
              </w:rPr>
              <w:t>30</w:t>
            </w:r>
          </w:p>
        </w:tc>
        <w:tc>
          <w:tcPr>
            <w:tcW w:w="1417" w:type="dxa"/>
            <w:vAlign w:val="center"/>
          </w:tcPr>
          <w:p w14:paraId="18558A40" w14:textId="3FB9919E" w:rsidR="00C42996" w:rsidRPr="007E346D" w:rsidRDefault="00C42996" w:rsidP="00C42996">
            <w:pPr>
              <w:pStyle w:val="TAC"/>
              <w:rPr>
                <w:rFonts w:cs="v5.0.0"/>
              </w:rPr>
            </w:pPr>
            <w:r>
              <w:t>G-</w:t>
            </w:r>
            <w:r w:rsidRPr="0006458D">
              <w:t>FR1-A</w:t>
            </w:r>
            <w:r w:rsidRPr="0006458D">
              <w:rPr>
                <w:lang w:eastAsia="zh-CN"/>
              </w:rPr>
              <w:t>2</w:t>
            </w:r>
            <w:r w:rsidRPr="0006458D">
              <w:t>-2</w:t>
            </w:r>
          </w:p>
        </w:tc>
        <w:tc>
          <w:tcPr>
            <w:tcW w:w="1417" w:type="dxa"/>
            <w:vAlign w:val="bottom"/>
          </w:tcPr>
          <w:p w14:paraId="24A57B1D" w14:textId="77777777" w:rsidR="00C42996" w:rsidRPr="007E346D" w:rsidRDefault="00C42996" w:rsidP="00C42996">
            <w:pPr>
              <w:pStyle w:val="TAC"/>
              <w:rPr>
                <w:rFonts w:cs="v5.0.0"/>
                <w:vertAlign w:val="subscript"/>
                <w:lang w:eastAsia="zh-CN"/>
              </w:rPr>
            </w:pPr>
            <w:r w:rsidRPr="007E346D">
              <w:t>-66.4</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7B70D469" w14:textId="77777777" w:rsidR="00C42996" w:rsidRPr="007E346D" w:rsidRDefault="00C42996" w:rsidP="00C42996">
            <w:pPr>
              <w:pStyle w:val="TAC"/>
              <w:rPr>
                <w:rFonts w:cs="v5.0.0"/>
              </w:rPr>
            </w:pPr>
          </w:p>
        </w:tc>
        <w:tc>
          <w:tcPr>
            <w:tcW w:w="1417" w:type="dxa"/>
            <w:vMerge/>
            <w:vAlign w:val="center"/>
          </w:tcPr>
          <w:p w14:paraId="3291A7EC" w14:textId="77777777" w:rsidR="00C42996" w:rsidRPr="007E346D" w:rsidRDefault="00C42996" w:rsidP="00C42996">
            <w:pPr>
              <w:pStyle w:val="TAC"/>
              <w:rPr>
                <w:rFonts w:cs="v5.0.0"/>
                <w:lang w:eastAsia="zh-CN"/>
              </w:rPr>
            </w:pPr>
          </w:p>
        </w:tc>
      </w:tr>
      <w:tr w:rsidR="00C42996" w:rsidRPr="007E346D" w14:paraId="2754B699" w14:textId="77777777" w:rsidTr="00A24C79">
        <w:trPr>
          <w:cantSplit/>
          <w:jc w:val="center"/>
        </w:trPr>
        <w:tc>
          <w:tcPr>
            <w:tcW w:w="1417" w:type="dxa"/>
            <w:vMerge w:val="restart"/>
            <w:vAlign w:val="center"/>
          </w:tcPr>
          <w:p w14:paraId="77054F44" w14:textId="77777777" w:rsidR="00C42996" w:rsidRPr="007E346D" w:rsidRDefault="00C42996" w:rsidP="00C42996">
            <w:pPr>
              <w:pStyle w:val="TAC"/>
              <w:rPr>
                <w:rFonts w:cs="v5.0.0"/>
                <w:lang w:eastAsia="zh-CN"/>
              </w:rPr>
            </w:pPr>
            <w:r w:rsidRPr="007E346D">
              <w:rPr>
                <w:rFonts w:cs="v5.0.0"/>
                <w:lang w:eastAsia="zh-CN"/>
              </w:rPr>
              <w:t>10</w:t>
            </w:r>
          </w:p>
        </w:tc>
        <w:tc>
          <w:tcPr>
            <w:tcW w:w="1417" w:type="dxa"/>
            <w:vAlign w:val="center"/>
          </w:tcPr>
          <w:p w14:paraId="21BECD21" w14:textId="77777777" w:rsidR="00C42996" w:rsidRPr="007E346D" w:rsidRDefault="00C42996" w:rsidP="00C42996">
            <w:pPr>
              <w:pStyle w:val="TAC"/>
              <w:rPr>
                <w:rFonts w:cs="v5.0.0"/>
                <w:lang w:eastAsia="zh-CN"/>
              </w:rPr>
            </w:pPr>
            <w:r w:rsidRPr="007E346D">
              <w:rPr>
                <w:rFonts w:cs="v5.0.0"/>
                <w:lang w:eastAsia="zh-CN"/>
              </w:rPr>
              <w:t>15</w:t>
            </w:r>
          </w:p>
        </w:tc>
        <w:tc>
          <w:tcPr>
            <w:tcW w:w="1417" w:type="dxa"/>
            <w:vAlign w:val="center"/>
          </w:tcPr>
          <w:p w14:paraId="2FD03458" w14:textId="0B1D7C14" w:rsidR="00C42996" w:rsidRPr="007E346D" w:rsidRDefault="00C42996" w:rsidP="00C42996">
            <w:pPr>
              <w:pStyle w:val="TAC"/>
              <w:rPr>
                <w:rFonts w:cs="v5.0.0"/>
              </w:rPr>
            </w:pPr>
            <w:r w:rsidRPr="007E346D">
              <w:t>G-FR1-A2-1</w:t>
            </w:r>
          </w:p>
        </w:tc>
        <w:tc>
          <w:tcPr>
            <w:tcW w:w="1417" w:type="dxa"/>
            <w:vAlign w:val="bottom"/>
          </w:tcPr>
          <w:p w14:paraId="6174E723" w14:textId="77777777" w:rsidR="00C42996" w:rsidRPr="007E346D" w:rsidRDefault="00C42996" w:rsidP="00C42996">
            <w:pPr>
              <w:pStyle w:val="TAC"/>
              <w:rPr>
                <w:rFonts w:cs="v5.0.0"/>
              </w:rPr>
            </w:pPr>
            <w:r w:rsidRPr="007E346D">
              <w:t>-65.7</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5CD41B61" w14:textId="77777777" w:rsidR="00C42996" w:rsidRPr="007E346D" w:rsidRDefault="00C42996" w:rsidP="00C42996">
            <w:pPr>
              <w:pStyle w:val="TAC"/>
              <w:rPr>
                <w:rFonts w:cs="v5.0.0"/>
                <w:lang w:eastAsia="zh-CN"/>
              </w:rPr>
            </w:pPr>
            <w:r w:rsidRPr="007E346D">
              <w:rPr>
                <w:rFonts w:cs="v5.0.0"/>
                <w:lang w:eastAsia="zh-CN"/>
              </w:rPr>
              <w:t>-74.3- Δ</w:t>
            </w:r>
            <w:r w:rsidRPr="007E346D">
              <w:rPr>
                <w:rFonts w:cs="Arial"/>
                <w:vertAlign w:val="subscript"/>
              </w:rPr>
              <w:t>OTAREFSENS</w:t>
            </w:r>
          </w:p>
        </w:tc>
        <w:tc>
          <w:tcPr>
            <w:tcW w:w="1417" w:type="dxa"/>
            <w:vMerge w:val="restart"/>
            <w:vAlign w:val="center"/>
          </w:tcPr>
          <w:p w14:paraId="502B4722" w14:textId="77777777" w:rsidR="00C42996" w:rsidRPr="007E346D" w:rsidRDefault="00C42996" w:rsidP="00C42996">
            <w:pPr>
              <w:pStyle w:val="TAC"/>
              <w:rPr>
                <w:rFonts w:cs="v5.0.0"/>
              </w:rPr>
            </w:pPr>
            <w:r w:rsidRPr="007E346D">
              <w:rPr>
                <w:rFonts w:cs="v5.0.0"/>
                <w:lang w:eastAsia="zh-CN"/>
              </w:rPr>
              <w:t>AWGN</w:t>
            </w:r>
          </w:p>
        </w:tc>
      </w:tr>
      <w:tr w:rsidR="00C42996" w:rsidRPr="007E346D" w14:paraId="684F87C3" w14:textId="77777777" w:rsidTr="00A24C79">
        <w:trPr>
          <w:cantSplit/>
          <w:jc w:val="center"/>
        </w:trPr>
        <w:tc>
          <w:tcPr>
            <w:tcW w:w="1417" w:type="dxa"/>
            <w:vMerge/>
            <w:vAlign w:val="center"/>
          </w:tcPr>
          <w:p w14:paraId="77EDDDDA" w14:textId="77777777" w:rsidR="00C42996" w:rsidRPr="007E346D" w:rsidRDefault="00C42996" w:rsidP="00C42996">
            <w:pPr>
              <w:pStyle w:val="TAC"/>
              <w:rPr>
                <w:rFonts w:cs="v5.0.0"/>
                <w:lang w:eastAsia="zh-CN"/>
              </w:rPr>
            </w:pPr>
          </w:p>
        </w:tc>
        <w:tc>
          <w:tcPr>
            <w:tcW w:w="1417" w:type="dxa"/>
            <w:vAlign w:val="center"/>
          </w:tcPr>
          <w:p w14:paraId="7B64DEF7" w14:textId="77777777" w:rsidR="00C42996" w:rsidRPr="007E346D" w:rsidRDefault="00C42996" w:rsidP="00C42996">
            <w:pPr>
              <w:pStyle w:val="TAC"/>
              <w:rPr>
                <w:rFonts w:cs="v5.0.0"/>
                <w:lang w:eastAsia="zh-CN"/>
              </w:rPr>
            </w:pPr>
            <w:r w:rsidRPr="007E346D">
              <w:rPr>
                <w:rFonts w:cs="v5.0.0"/>
                <w:lang w:eastAsia="zh-CN"/>
              </w:rPr>
              <w:t>30</w:t>
            </w:r>
          </w:p>
        </w:tc>
        <w:tc>
          <w:tcPr>
            <w:tcW w:w="1417" w:type="dxa"/>
            <w:vAlign w:val="center"/>
          </w:tcPr>
          <w:p w14:paraId="67CAA3C9" w14:textId="4D14410D" w:rsidR="00C42996" w:rsidRPr="007E346D" w:rsidRDefault="00C42996" w:rsidP="00C42996">
            <w:pPr>
              <w:pStyle w:val="TAC"/>
              <w:rPr>
                <w:rFonts w:cs="v5.0.0"/>
              </w:rPr>
            </w:pPr>
            <w:r>
              <w:t>G-</w:t>
            </w:r>
            <w:r w:rsidRPr="0006458D">
              <w:t>FR1-A</w:t>
            </w:r>
            <w:r w:rsidRPr="0006458D">
              <w:rPr>
                <w:lang w:eastAsia="zh-CN"/>
              </w:rPr>
              <w:t>2</w:t>
            </w:r>
            <w:r w:rsidRPr="0006458D">
              <w:t>-2</w:t>
            </w:r>
          </w:p>
        </w:tc>
        <w:tc>
          <w:tcPr>
            <w:tcW w:w="1417" w:type="dxa"/>
            <w:vAlign w:val="bottom"/>
          </w:tcPr>
          <w:p w14:paraId="63FA522D" w14:textId="77777777" w:rsidR="00C42996" w:rsidRPr="007E346D" w:rsidRDefault="00C42996" w:rsidP="00C42996">
            <w:pPr>
              <w:pStyle w:val="TAC"/>
              <w:rPr>
                <w:rFonts w:cs="v5.0.0"/>
              </w:rPr>
            </w:pPr>
            <w:r w:rsidRPr="007E346D">
              <w:t>-66.4</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152F615E" w14:textId="77777777" w:rsidR="00C42996" w:rsidRPr="007E346D" w:rsidRDefault="00C42996" w:rsidP="00C42996">
            <w:pPr>
              <w:pStyle w:val="TAC"/>
              <w:rPr>
                <w:rFonts w:cs="v5.0.0"/>
              </w:rPr>
            </w:pPr>
          </w:p>
        </w:tc>
        <w:tc>
          <w:tcPr>
            <w:tcW w:w="1417" w:type="dxa"/>
            <w:vMerge/>
            <w:vAlign w:val="center"/>
          </w:tcPr>
          <w:p w14:paraId="55B6FE88" w14:textId="77777777" w:rsidR="00C42996" w:rsidRPr="007E346D" w:rsidRDefault="00C42996" w:rsidP="00C42996">
            <w:pPr>
              <w:pStyle w:val="TAC"/>
              <w:rPr>
                <w:rFonts w:cs="v5.0.0"/>
                <w:lang w:eastAsia="zh-CN"/>
              </w:rPr>
            </w:pPr>
          </w:p>
        </w:tc>
      </w:tr>
      <w:tr w:rsidR="00C42996" w:rsidRPr="007E346D" w14:paraId="2A2BFCE3" w14:textId="77777777" w:rsidTr="00A24C79">
        <w:trPr>
          <w:cantSplit/>
          <w:jc w:val="center"/>
        </w:trPr>
        <w:tc>
          <w:tcPr>
            <w:tcW w:w="1417" w:type="dxa"/>
            <w:vMerge/>
            <w:vAlign w:val="center"/>
          </w:tcPr>
          <w:p w14:paraId="4E18344F" w14:textId="77777777" w:rsidR="00C42996" w:rsidRPr="007E346D" w:rsidRDefault="00C42996" w:rsidP="00C42996">
            <w:pPr>
              <w:pStyle w:val="TAC"/>
              <w:rPr>
                <w:rFonts w:cs="v5.0.0"/>
                <w:lang w:eastAsia="zh-CN"/>
              </w:rPr>
            </w:pPr>
          </w:p>
        </w:tc>
        <w:tc>
          <w:tcPr>
            <w:tcW w:w="1417" w:type="dxa"/>
            <w:vAlign w:val="center"/>
          </w:tcPr>
          <w:p w14:paraId="119B86D4" w14:textId="77777777" w:rsidR="00C42996" w:rsidRPr="007E346D" w:rsidRDefault="00C42996" w:rsidP="00C42996">
            <w:pPr>
              <w:pStyle w:val="TAC"/>
              <w:rPr>
                <w:rFonts w:cs="v5.0.0"/>
                <w:lang w:eastAsia="zh-CN"/>
              </w:rPr>
            </w:pPr>
            <w:r w:rsidRPr="007E346D">
              <w:rPr>
                <w:rFonts w:cs="v5.0.0"/>
                <w:lang w:eastAsia="zh-CN"/>
              </w:rPr>
              <w:t>60</w:t>
            </w:r>
          </w:p>
        </w:tc>
        <w:tc>
          <w:tcPr>
            <w:tcW w:w="1417" w:type="dxa"/>
            <w:vAlign w:val="center"/>
          </w:tcPr>
          <w:p w14:paraId="16903B79" w14:textId="1D1063B8" w:rsidR="00C42996" w:rsidRPr="007E346D" w:rsidRDefault="00C42996" w:rsidP="00C42996">
            <w:pPr>
              <w:pStyle w:val="TAC"/>
              <w:rPr>
                <w:rFonts w:cs="v5.0.0"/>
              </w:rPr>
            </w:pPr>
            <w:r>
              <w:t>G-</w:t>
            </w:r>
            <w:r w:rsidRPr="0006458D">
              <w:t>FR1-A</w:t>
            </w:r>
            <w:r w:rsidRPr="0006458D">
              <w:rPr>
                <w:lang w:eastAsia="zh-CN"/>
              </w:rPr>
              <w:t>2</w:t>
            </w:r>
            <w:r w:rsidRPr="0006458D">
              <w:t>-3</w:t>
            </w:r>
          </w:p>
        </w:tc>
        <w:tc>
          <w:tcPr>
            <w:tcW w:w="1417" w:type="dxa"/>
            <w:vAlign w:val="bottom"/>
          </w:tcPr>
          <w:p w14:paraId="36465D3C" w14:textId="77777777" w:rsidR="00C42996" w:rsidRPr="007E346D" w:rsidRDefault="00C42996" w:rsidP="00C42996">
            <w:pPr>
              <w:pStyle w:val="TAC"/>
              <w:rPr>
                <w:rFonts w:cs="v5.0.0"/>
              </w:rPr>
            </w:pPr>
            <w:r w:rsidRPr="007E346D">
              <w:t>-63.4</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44739D30" w14:textId="77777777" w:rsidR="00C42996" w:rsidRPr="007E346D" w:rsidRDefault="00C42996" w:rsidP="00C42996">
            <w:pPr>
              <w:pStyle w:val="TAC"/>
              <w:rPr>
                <w:rFonts w:cs="v5.0.0"/>
              </w:rPr>
            </w:pPr>
          </w:p>
        </w:tc>
        <w:tc>
          <w:tcPr>
            <w:tcW w:w="1417" w:type="dxa"/>
            <w:vMerge/>
            <w:vAlign w:val="center"/>
          </w:tcPr>
          <w:p w14:paraId="226224D6" w14:textId="77777777" w:rsidR="00C42996" w:rsidRPr="007E346D" w:rsidRDefault="00C42996" w:rsidP="00C42996">
            <w:pPr>
              <w:pStyle w:val="TAC"/>
              <w:rPr>
                <w:rFonts w:cs="v5.0.0"/>
                <w:lang w:eastAsia="zh-CN"/>
              </w:rPr>
            </w:pPr>
          </w:p>
        </w:tc>
      </w:tr>
      <w:tr w:rsidR="00C42996" w:rsidRPr="007E346D" w14:paraId="0357A5C5" w14:textId="77777777" w:rsidTr="00A24C79">
        <w:trPr>
          <w:cantSplit/>
          <w:jc w:val="center"/>
        </w:trPr>
        <w:tc>
          <w:tcPr>
            <w:tcW w:w="1417" w:type="dxa"/>
            <w:vMerge w:val="restart"/>
            <w:vAlign w:val="center"/>
          </w:tcPr>
          <w:p w14:paraId="74914D74" w14:textId="77777777" w:rsidR="00C42996" w:rsidRPr="007E346D" w:rsidRDefault="00C42996" w:rsidP="00C42996">
            <w:pPr>
              <w:pStyle w:val="TAC"/>
              <w:rPr>
                <w:rFonts w:cs="v5.0.0"/>
                <w:lang w:eastAsia="zh-CN"/>
              </w:rPr>
            </w:pPr>
            <w:r w:rsidRPr="007E346D">
              <w:rPr>
                <w:rFonts w:cs="v5.0.0"/>
                <w:lang w:eastAsia="zh-CN"/>
              </w:rPr>
              <w:t>15</w:t>
            </w:r>
          </w:p>
        </w:tc>
        <w:tc>
          <w:tcPr>
            <w:tcW w:w="1417" w:type="dxa"/>
            <w:vAlign w:val="center"/>
          </w:tcPr>
          <w:p w14:paraId="055555CD" w14:textId="77777777" w:rsidR="00C42996" w:rsidRPr="007E346D" w:rsidRDefault="00C42996" w:rsidP="00C42996">
            <w:pPr>
              <w:pStyle w:val="TAC"/>
              <w:rPr>
                <w:rFonts w:cs="v5.0.0"/>
                <w:lang w:eastAsia="zh-CN"/>
              </w:rPr>
            </w:pPr>
            <w:r w:rsidRPr="007E346D">
              <w:rPr>
                <w:rFonts w:cs="v5.0.0"/>
                <w:lang w:eastAsia="zh-CN"/>
              </w:rPr>
              <w:t>15</w:t>
            </w:r>
          </w:p>
        </w:tc>
        <w:tc>
          <w:tcPr>
            <w:tcW w:w="1417" w:type="dxa"/>
            <w:vAlign w:val="center"/>
          </w:tcPr>
          <w:p w14:paraId="35C95A49" w14:textId="6056C7F1" w:rsidR="00C42996" w:rsidRPr="007E346D" w:rsidRDefault="00C42996" w:rsidP="00C42996">
            <w:pPr>
              <w:pStyle w:val="TAC"/>
              <w:rPr>
                <w:rFonts w:cs="v5.0.0"/>
              </w:rPr>
            </w:pPr>
            <w:r w:rsidRPr="007E346D">
              <w:t>G-FR1-A2-1</w:t>
            </w:r>
          </w:p>
        </w:tc>
        <w:tc>
          <w:tcPr>
            <w:tcW w:w="1417" w:type="dxa"/>
            <w:vAlign w:val="bottom"/>
          </w:tcPr>
          <w:p w14:paraId="089980EF" w14:textId="77777777" w:rsidR="00C42996" w:rsidRPr="007E346D" w:rsidRDefault="00C42996" w:rsidP="00C42996">
            <w:pPr>
              <w:pStyle w:val="TAC"/>
              <w:rPr>
                <w:rFonts w:cs="v5.0.0"/>
              </w:rPr>
            </w:pPr>
            <w:r w:rsidRPr="007E346D">
              <w:t>-65.7</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03F3FF35" w14:textId="77777777" w:rsidR="00C42996" w:rsidRPr="007E346D" w:rsidRDefault="00C42996" w:rsidP="00C42996">
            <w:pPr>
              <w:pStyle w:val="TAC"/>
              <w:rPr>
                <w:rFonts w:cs="v5.0.0"/>
                <w:lang w:eastAsia="zh-CN"/>
              </w:rPr>
            </w:pPr>
            <w:r w:rsidRPr="007E346D">
              <w:rPr>
                <w:rFonts w:cs="v5.0.0"/>
                <w:lang w:eastAsia="zh-CN"/>
              </w:rPr>
              <w:t>-72.5- Δ</w:t>
            </w:r>
            <w:r w:rsidRPr="007E346D">
              <w:rPr>
                <w:rFonts w:cs="Arial"/>
                <w:vertAlign w:val="subscript"/>
              </w:rPr>
              <w:t>OTAREFSENS</w:t>
            </w:r>
          </w:p>
        </w:tc>
        <w:tc>
          <w:tcPr>
            <w:tcW w:w="1417" w:type="dxa"/>
            <w:vMerge w:val="restart"/>
            <w:vAlign w:val="center"/>
          </w:tcPr>
          <w:p w14:paraId="42925870" w14:textId="77777777" w:rsidR="00C42996" w:rsidRPr="007E346D" w:rsidRDefault="00C42996" w:rsidP="00C42996">
            <w:pPr>
              <w:pStyle w:val="TAC"/>
              <w:rPr>
                <w:rFonts w:cs="v5.0.0"/>
              </w:rPr>
            </w:pPr>
            <w:r w:rsidRPr="007E346D">
              <w:rPr>
                <w:rFonts w:cs="v5.0.0"/>
                <w:lang w:eastAsia="zh-CN"/>
              </w:rPr>
              <w:t>AWGN</w:t>
            </w:r>
          </w:p>
        </w:tc>
      </w:tr>
      <w:tr w:rsidR="00C42996" w:rsidRPr="007E346D" w14:paraId="74C53FD5" w14:textId="77777777" w:rsidTr="00A24C79">
        <w:trPr>
          <w:cantSplit/>
          <w:jc w:val="center"/>
        </w:trPr>
        <w:tc>
          <w:tcPr>
            <w:tcW w:w="1417" w:type="dxa"/>
            <w:vMerge/>
            <w:vAlign w:val="center"/>
          </w:tcPr>
          <w:p w14:paraId="547F2B51" w14:textId="77777777" w:rsidR="00C42996" w:rsidRPr="007E346D" w:rsidRDefault="00C42996" w:rsidP="00C42996">
            <w:pPr>
              <w:pStyle w:val="TAC"/>
              <w:rPr>
                <w:rFonts w:cs="v5.0.0"/>
                <w:lang w:eastAsia="zh-CN"/>
              </w:rPr>
            </w:pPr>
          </w:p>
        </w:tc>
        <w:tc>
          <w:tcPr>
            <w:tcW w:w="1417" w:type="dxa"/>
            <w:vAlign w:val="center"/>
          </w:tcPr>
          <w:p w14:paraId="2DAD9779" w14:textId="77777777" w:rsidR="00C42996" w:rsidRPr="007E346D" w:rsidRDefault="00C42996" w:rsidP="00C42996">
            <w:pPr>
              <w:pStyle w:val="TAC"/>
              <w:rPr>
                <w:rFonts w:cs="v5.0.0"/>
                <w:lang w:eastAsia="zh-CN"/>
              </w:rPr>
            </w:pPr>
            <w:r w:rsidRPr="007E346D">
              <w:rPr>
                <w:rFonts w:cs="v5.0.0"/>
                <w:lang w:eastAsia="zh-CN"/>
              </w:rPr>
              <w:t>30</w:t>
            </w:r>
          </w:p>
        </w:tc>
        <w:tc>
          <w:tcPr>
            <w:tcW w:w="1417" w:type="dxa"/>
            <w:vAlign w:val="center"/>
          </w:tcPr>
          <w:p w14:paraId="7798B6A6" w14:textId="18CE5513" w:rsidR="00C42996" w:rsidRPr="007E346D" w:rsidRDefault="00C42996" w:rsidP="00C42996">
            <w:pPr>
              <w:pStyle w:val="TAC"/>
              <w:rPr>
                <w:rFonts w:cs="v5.0.0"/>
              </w:rPr>
            </w:pPr>
            <w:r>
              <w:t>G-</w:t>
            </w:r>
            <w:r w:rsidRPr="0006458D">
              <w:t>FR1-A</w:t>
            </w:r>
            <w:r w:rsidRPr="0006458D">
              <w:rPr>
                <w:lang w:eastAsia="zh-CN"/>
              </w:rPr>
              <w:t>2</w:t>
            </w:r>
            <w:r w:rsidRPr="0006458D">
              <w:t>-2</w:t>
            </w:r>
          </w:p>
        </w:tc>
        <w:tc>
          <w:tcPr>
            <w:tcW w:w="1417" w:type="dxa"/>
            <w:vAlign w:val="bottom"/>
          </w:tcPr>
          <w:p w14:paraId="38A3F943" w14:textId="77777777" w:rsidR="00C42996" w:rsidRPr="007E346D" w:rsidRDefault="00C42996" w:rsidP="00C42996">
            <w:pPr>
              <w:pStyle w:val="TAC"/>
              <w:rPr>
                <w:rFonts w:cs="v5.0.0"/>
              </w:rPr>
            </w:pPr>
            <w:r w:rsidRPr="007E346D">
              <w:t>-66.4</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059E5C08" w14:textId="77777777" w:rsidR="00C42996" w:rsidRPr="007E346D" w:rsidRDefault="00C42996" w:rsidP="00C42996">
            <w:pPr>
              <w:pStyle w:val="TAC"/>
              <w:rPr>
                <w:rFonts w:cs="v5.0.0"/>
              </w:rPr>
            </w:pPr>
          </w:p>
        </w:tc>
        <w:tc>
          <w:tcPr>
            <w:tcW w:w="1417" w:type="dxa"/>
            <w:vMerge/>
            <w:vAlign w:val="center"/>
          </w:tcPr>
          <w:p w14:paraId="273D4678" w14:textId="77777777" w:rsidR="00C42996" w:rsidRPr="007E346D" w:rsidRDefault="00C42996" w:rsidP="00C42996">
            <w:pPr>
              <w:pStyle w:val="TAC"/>
              <w:rPr>
                <w:rFonts w:cs="v5.0.0"/>
                <w:lang w:eastAsia="zh-CN"/>
              </w:rPr>
            </w:pPr>
          </w:p>
        </w:tc>
      </w:tr>
      <w:tr w:rsidR="00C42996" w:rsidRPr="007E346D" w14:paraId="50E87029" w14:textId="77777777" w:rsidTr="00A24C79">
        <w:trPr>
          <w:cantSplit/>
          <w:jc w:val="center"/>
        </w:trPr>
        <w:tc>
          <w:tcPr>
            <w:tcW w:w="1417" w:type="dxa"/>
            <w:vMerge/>
            <w:vAlign w:val="center"/>
          </w:tcPr>
          <w:p w14:paraId="4E2ED134" w14:textId="77777777" w:rsidR="00C42996" w:rsidRPr="007E346D" w:rsidRDefault="00C42996" w:rsidP="00C42996">
            <w:pPr>
              <w:pStyle w:val="TAC"/>
              <w:rPr>
                <w:rFonts w:cs="v5.0.0"/>
                <w:lang w:eastAsia="zh-CN"/>
              </w:rPr>
            </w:pPr>
          </w:p>
        </w:tc>
        <w:tc>
          <w:tcPr>
            <w:tcW w:w="1417" w:type="dxa"/>
            <w:vAlign w:val="center"/>
          </w:tcPr>
          <w:p w14:paraId="751C976C" w14:textId="77777777" w:rsidR="00C42996" w:rsidRPr="007E346D" w:rsidRDefault="00C42996" w:rsidP="00C42996">
            <w:pPr>
              <w:pStyle w:val="TAC"/>
              <w:rPr>
                <w:rFonts w:cs="v5.0.0"/>
                <w:lang w:eastAsia="zh-CN"/>
              </w:rPr>
            </w:pPr>
            <w:r w:rsidRPr="007E346D">
              <w:rPr>
                <w:rFonts w:cs="v5.0.0"/>
                <w:lang w:eastAsia="zh-CN"/>
              </w:rPr>
              <w:t>60</w:t>
            </w:r>
          </w:p>
        </w:tc>
        <w:tc>
          <w:tcPr>
            <w:tcW w:w="1417" w:type="dxa"/>
            <w:vAlign w:val="center"/>
          </w:tcPr>
          <w:p w14:paraId="64E9FAC6" w14:textId="3EA27B77" w:rsidR="00C42996" w:rsidRPr="007E346D" w:rsidRDefault="00C42996" w:rsidP="00C42996">
            <w:pPr>
              <w:pStyle w:val="TAC"/>
              <w:rPr>
                <w:rFonts w:cs="v5.0.0"/>
              </w:rPr>
            </w:pPr>
            <w:r>
              <w:t>G-</w:t>
            </w:r>
            <w:r>
              <w:rPr>
                <w:rFonts w:eastAsia="DengXian" w:hint="eastAsia"/>
                <w:lang w:eastAsia="zh-CN"/>
              </w:rPr>
              <w:t>F</w:t>
            </w:r>
            <w:r w:rsidRPr="0006458D">
              <w:t>R1-A</w:t>
            </w:r>
            <w:r w:rsidRPr="0006458D">
              <w:rPr>
                <w:lang w:eastAsia="zh-CN"/>
              </w:rPr>
              <w:t>2</w:t>
            </w:r>
            <w:r w:rsidRPr="0006458D">
              <w:t>-3</w:t>
            </w:r>
          </w:p>
        </w:tc>
        <w:tc>
          <w:tcPr>
            <w:tcW w:w="1417" w:type="dxa"/>
            <w:vAlign w:val="bottom"/>
          </w:tcPr>
          <w:p w14:paraId="7F467789" w14:textId="77777777" w:rsidR="00C42996" w:rsidRPr="007E346D" w:rsidRDefault="00C42996" w:rsidP="00C42996">
            <w:pPr>
              <w:pStyle w:val="TAC"/>
              <w:rPr>
                <w:rFonts w:cs="v5.0.0"/>
              </w:rPr>
            </w:pPr>
            <w:r w:rsidRPr="007E346D">
              <w:t>-63.4</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4D64BB67" w14:textId="77777777" w:rsidR="00C42996" w:rsidRPr="007E346D" w:rsidRDefault="00C42996" w:rsidP="00C42996">
            <w:pPr>
              <w:pStyle w:val="TAC"/>
              <w:rPr>
                <w:rFonts w:cs="v5.0.0"/>
              </w:rPr>
            </w:pPr>
          </w:p>
        </w:tc>
        <w:tc>
          <w:tcPr>
            <w:tcW w:w="1417" w:type="dxa"/>
            <w:vMerge/>
            <w:vAlign w:val="center"/>
          </w:tcPr>
          <w:p w14:paraId="2C764958" w14:textId="77777777" w:rsidR="00C42996" w:rsidRPr="007E346D" w:rsidRDefault="00C42996" w:rsidP="00C42996">
            <w:pPr>
              <w:pStyle w:val="TAC"/>
              <w:rPr>
                <w:rFonts w:cs="v5.0.0"/>
                <w:lang w:eastAsia="zh-CN"/>
              </w:rPr>
            </w:pPr>
          </w:p>
        </w:tc>
      </w:tr>
      <w:tr w:rsidR="00C42996" w:rsidRPr="007E346D" w14:paraId="6012F6F8" w14:textId="77777777" w:rsidTr="00A24C79">
        <w:trPr>
          <w:cantSplit/>
          <w:jc w:val="center"/>
        </w:trPr>
        <w:tc>
          <w:tcPr>
            <w:tcW w:w="1417" w:type="dxa"/>
            <w:vMerge w:val="restart"/>
            <w:vAlign w:val="center"/>
          </w:tcPr>
          <w:p w14:paraId="0023C1C5" w14:textId="77777777" w:rsidR="00C42996" w:rsidRPr="007E346D" w:rsidRDefault="00C42996" w:rsidP="00C42996">
            <w:pPr>
              <w:pStyle w:val="TAC"/>
              <w:rPr>
                <w:rFonts w:cs="v5.0.0"/>
                <w:lang w:eastAsia="zh-CN"/>
              </w:rPr>
            </w:pPr>
            <w:r w:rsidRPr="007E346D">
              <w:rPr>
                <w:rFonts w:cs="v5.0.0"/>
                <w:lang w:eastAsia="zh-CN"/>
              </w:rPr>
              <w:t>20</w:t>
            </w:r>
          </w:p>
        </w:tc>
        <w:tc>
          <w:tcPr>
            <w:tcW w:w="1417" w:type="dxa"/>
            <w:vAlign w:val="center"/>
          </w:tcPr>
          <w:p w14:paraId="76CD531E" w14:textId="77777777" w:rsidR="00C42996" w:rsidRPr="007E346D" w:rsidRDefault="00C42996" w:rsidP="00C42996">
            <w:pPr>
              <w:pStyle w:val="TAC"/>
              <w:rPr>
                <w:rFonts w:cs="v5.0.0"/>
              </w:rPr>
            </w:pPr>
            <w:r w:rsidRPr="007E346D">
              <w:rPr>
                <w:rFonts w:cs="v5.0.0"/>
                <w:lang w:eastAsia="zh-CN"/>
              </w:rPr>
              <w:t>15</w:t>
            </w:r>
          </w:p>
        </w:tc>
        <w:tc>
          <w:tcPr>
            <w:tcW w:w="1417" w:type="dxa"/>
            <w:vAlign w:val="center"/>
          </w:tcPr>
          <w:p w14:paraId="3DFA9AB7" w14:textId="7A675B98" w:rsidR="00C42996" w:rsidRPr="007E346D" w:rsidRDefault="00C42996" w:rsidP="00C42996">
            <w:pPr>
              <w:pStyle w:val="TAC"/>
              <w:rPr>
                <w:rFonts w:cs="v5.0.0"/>
              </w:rPr>
            </w:pPr>
            <w:r w:rsidRPr="0006458D">
              <w:rPr>
                <w:kern w:val="2"/>
              </w:rPr>
              <w:t>G-</w:t>
            </w:r>
            <w:r>
              <w:rPr>
                <w:rFonts w:eastAsia="DengXian" w:hint="eastAsia"/>
                <w:kern w:val="2"/>
                <w:lang w:eastAsia="zh-CN"/>
              </w:rPr>
              <w:t>FR</w:t>
            </w:r>
            <w:r w:rsidRPr="0006458D">
              <w:rPr>
                <w:kern w:val="2"/>
              </w:rPr>
              <w:t>1-A</w:t>
            </w:r>
            <w:r w:rsidRPr="0006458D">
              <w:rPr>
                <w:kern w:val="2"/>
                <w:lang w:eastAsia="zh-CN"/>
              </w:rPr>
              <w:t>2</w:t>
            </w:r>
            <w:r w:rsidRPr="0006458D">
              <w:rPr>
                <w:kern w:val="2"/>
              </w:rPr>
              <w:t>-4</w:t>
            </w:r>
          </w:p>
        </w:tc>
        <w:tc>
          <w:tcPr>
            <w:tcW w:w="1417" w:type="dxa"/>
            <w:vAlign w:val="bottom"/>
          </w:tcPr>
          <w:p w14:paraId="520E273C" w14:textId="77777777" w:rsidR="00C42996" w:rsidRPr="007E346D" w:rsidRDefault="00C42996" w:rsidP="00C42996">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040410F4" w14:textId="77777777" w:rsidR="00C42996" w:rsidRPr="007E346D" w:rsidRDefault="00C42996" w:rsidP="00C42996">
            <w:pPr>
              <w:pStyle w:val="TAC"/>
              <w:rPr>
                <w:rFonts w:cs="v5.0.0"/>
                <w:lang w:eastAsia="zh-CN"/>
              </w:rPr>
            </w:pPr>
            <w:r w:rsidRPr="007E346D">
              <w:rPr>
                <w:rFonts w:cs="v5.0.0"/>
                <w:lang w:eastAsia="zh-CN"/>
              </w:rPr>
              <w:t>-71.2- Δ</w:t>
            </w:r>
            <w:r w:rsidRPr="007E346D">
              <w:rPr>
                <w:rFonts w:cs="Arial"/>
                <w:vertAlign w:val="subscript"/>
              </w:rPr>
              <w:t>OTAREFSENS</w:t>
            </w:r>
          </w:p>
        </w:tc>
        <w:tc>
          <w:tcPr>
            <w:tcW w:w="1417" w:type="dxa"/>
            <w:vMerge w:val="restart"/>
            <w:vAlign w:val="center"/>
          </w:tcPr>
          <w:p w14:paraId="2B0B0030" w14:textId="77777777" w:rsidR="00C42996" w:rsidRPr="007E346D" w:rsidRDefault="00C42996" w:rsidP="00C42996">
            <w:pPr>
              <w:pStyle w:val="TAC"/>
              <w:rPr>
                <w:rFonts w:cs="v5.0.0"/>
              </w:rPr>
            </w:pPr>
            <w:r w:rsidRPr="007E346D">
              <w:rPr>
                <w:rFonts w:cs="v5.0.0"/>
                <w:lang w:eastAsia="zh-CN"/>
              </w:rPr>
              <w:t>AWGN</w:t>
            </w:r>
          </w:p>
        </w:tc>
      </w:tr>
      <w:tr w:rsidR="00C42996" w:rsidRPr="007E346D" w14:paraId="28E2F512" w14:textId="77777777" w:rsidTr="00A24C79">
        <w:trPr>
          <w:cantSplit/>
          <w:jc w:val="center"/>
        </w:trPr>
        <w:tc>
          <w:tcPr>
            <w:tcW w:w="1417" w:type="dxa"/>
            <w:vMerge/>
            <w:vAlign w:val="center"/>
          </w:tcPr>
          <w:p w14:paraId="52997783" w14:textId="77777777" w:rsidR="00C42996" w:rsidRPr="007E346D" w:rsidRDefault="00C42996" w:rsidP="00C42996">
            <w:pPr>
              <w:pStyle w:val="TAC"/>
              <w:rPr>
                <w:rFonts w:cs="v5.0.0"/>
                <w:lang w:eastAsia="zh-CN"/>
              </w:rPr>
            </w:pPr>
          </w:p>
        </w:tc>
        <w:tc>
          <w:tcPr>
            <w:tcW w:w="1417" w:type="dxa"/>
            <w:vAlign w:val="center"/>
          </w:tcPr>
          <w:p w14:paraId="648ABA40" w14:textId="77777777" w:rsidR="00C42996" w:rsidRPr="007E346D" w:rsidRDefault="00C42996" w:rsidP="00C42996">
            <w:pPr>
              <w:pStyle w:val="TAC"/>
              <w:rPr>
                <w:rFonts w:cs="v5.0.0"/>
              </w:rPr>
            </w:pPr>
            <w:r w:rsidRPr="007E346D">
              <w:rPr>
                <w:rFonts w:cs="v5.0.0"/>
                <w:lang w:eastAsia="zh-CN"/>
              </w:rPr>
              <w:t>30</w:t>
            </w:r>
          </w:p>
        </w:tc>
        <w:tc>
          <w:tcPr>
            <w:tcW w:w="1417" w:type="dxa"/>
            <w:vAlign w:val="center"/>
          </w:tcPr>
          <w:p w14:paraId="3918050A" w14:textId="6A31CE7A" w:rsidR="00C42996" w:rsidRPr="007E346D" w:rsidRDefault="00C42996" w:rsidP="00C42996">
            <w:pPr>
              <w:pStyle w:val="TAC"/>
              <w:rPr>
                <w:rFonts w:cs="v5.0.0"/>
              </w:rPr>
            </w:pPr>
            <w:r w:rsidRPr="0006458D">
              <w:rPr>
                <w:kern w:val="2"/>
              </w:rPr>
              <w:t>G</w:t>
            </w:r>
            <w:r>
              <w:rPr>
                <w:kern w:val="2"/>
              </w:rPr>
              <w:t>-</w:t>
            </w:r>
            <w:r w:rsidRPr="0006458D">
              <w:rPr>
                <w:kern w:val="2"/>
              </w:rPr>
              <w:t>FR1-A</w:t>
            </w:r>
            <w:r w:rsidRPr="0006458D">
              <w:rPr>
                <w:kern w:val="2"/>
                <w:lang w:eastAsia="zh-CN"/>
              </w:rPr>
              <w:t>2</w:t>
            </w:r>
            <w:r w:rsidRPr="0006458D">
              <w:rPr>
                <w:kern w:val="2"/>
              </w:rPr>
              <w:t>-5</w:t>
            </w:r>
          </w:p>
        </w:tc>
        <w:tc>
          <w:tcPr>
            <w:tcW w:w="1417" w:type="dxa"/>
            <w:vAlign w:val="bottom"/>
          </w:tcPr>
          <w:p w14:paraId="698617AA" w14:textId="77777777" w:rsidR="00C42996" w:rsidRPr="007E346D" w:rsidRDefault="00C42996" w:rsidP="00C42996">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5846B617" w14:textId="77777777" w:rsidR="00C42996" w:rsidRPr="007E346D" w:rsidRDefault="00C42996" w:rsidP="00C42996">
            <w:pPr>
              <w:pStyle w:val="TAC"/>
              <w:rPr>
                <w:rFonts w:cs="v5.0.0"/>
              </w:rPr>
            </w:pPr>
          </w:p>
        </w:tc>
        <w:tc>
          <w:tcPr>
            <w:tcW w:w="1417" w:type="dxa"/>
            <w:vMerge/>
            <w:vAlign w:val="center"/>
          </w:tcPr>
          <w:p w14:paraId="2BC46853" w14:textId="77777777" w:rsidR="00C42996" w:rsidRPr="007E346D" w:rsidRDefault="00C42996" w:rsidP="00C42996">
            <w:pPr>
              <w:pStyle w:val="TAC"/>
              <w:rPr>
                <w:rFonts w:cs="v5.0.0"/>
                <w:lang w:eastAsia="zh-CN"/>
              </w:rPr>
            </w:pPr>
          </w:p>
        </w:tc>
      </w:tr>
      <w:tr w:rsidR="00C42996" w:rsidRPr="007E346D" w14:paraId="467B4CEC" w14:textId="77777777" w:rsidTr="00A24C79">
        <w:trPr>
          <w:cantSplit/>
          <w:jc w:val="center"/>
        </w:trPr>
        <w:tc>
          <w:tcPr>
            <w:tcW w:w="1417" w:type="dxa"/>
            <w:vMerge/>
            <w:vAlign w:val="center"/>
          </w:tcPr>
          <w:p w14:paraId="25E080DE" w14:textId="77777777" w:rsidR="00C42996" w:rsidRPr="007E346D" w:rsidRDefault="00C42996" w:rsidP="00C42996">
            <w:pPr>
              <w:pStyle w:val="TAC"/>
              <w:rPr>
                <w:rFonts w:cs="v5.0.0"/>
                <w:lang w:eastAsia="zh-CN"/>
              </w:rPr>
            </w:pPr>
          </w:p>
        </w:tc>
        <w:tc>
          <w:tcPr>
            <w:tcW w:w="1417" w:type="dxa"/>
            <w:vAlign w:val="center"/>
          </w:tcPr>
          <w:p w14:paraId="30BC8982" w14:textId="77777777" w:rsidR="00C42996" w:rsidRPr="007E346D" w:rsidRDefault="00C42996" w:rsidP="00C42996">
            <w:pPr>
              <w:pStyle w:val="TAC"/>
              <w:rPr>
                <w:rFonts w:cs="v5.0.0"/>
              </w:rPr>
            </w:pPr>
            <w:r w:rsidRPr="007E346D">
              <w:rPr>
                <w:rFonts w:cs="v5.0.0"/>
                <w:lang w:eastAsia="zh-CN"/>
              </w:rPr>
              <w:t>60</w:t>
            </w:r>
          </w:p>
        </w:tc>
        <w:tc>
          <w:tcPr>
            <w:tcW w:w="1417" w:type="dxa"/>
            <w:vAlign w:val="center"/>
          </w:tcPr>
          <w:p w14:paraId="4BF4174B" w14:textId="13CB0CB1" w:rsidR="00C42996" w:rsidRPr="007E346D" w:rsidRDefault="00C42996" w:rsidP="00C42996">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6E2E74A1" w14:textId="77777777" w:rsidR="00C42996" w:rsidRPr="007E346D" w:rsidRDefault="00C42996" w:rsidP="00C42996">
            <w:pPr>
              <w:pStyle w:val="TAC"/>
              <w:rPr>
                <w:rFonts w:cs="v5.0.0"/>
              </w:rPr>
            </w:pPr>
            <w:bookmarkStart w:id="317" w:name="RANGE!M19"/>
            <w:r w:rsidRPr="007E346D">
              <w:t>-59.8</w:t>
            </w:r>
            <w:r w:rsidRPr="007E346D">
              <w:rPr>
                <w:rFonts w:cs="v5.0.0"/>
                <w:lang w:eastAsia="zh-CN"/>
              </w:rPr>
              <w:t>- Δ</w:t>
            </w:r>
            <w:r w:rsidRPr="007E346D">
              <w:rPr>
                <w:vertAlign w:val="subscript"/>
              </w:rPr>
              <w:t>OTAREFSENS</w:t>
            </w:r>
            <w:r w:rsidRPr="007E346D" w:rsidDel="00045172">
              <w:rPr>
                <w:rFonts w:cs="v5.0.0"/>
                <w:lang w:eastAsia="zh-CN"/>
              </w:rPr>
              <w:t xml:space="preserve"> </w:t>
            </w:r>
            <w:bookmarkEnd w:id="317"/>
          </w:p>
        </w:tc>
        <w:tc>
          <w:tcPr>
            <w:tcW w:w="1984" w:type="dxa"/>
            <w:vMerge/>
            <w:vAlign w:val="center"/>
          </w:tcPr>
          <w:p w14:paraId="073D4345" w14:textId="77777777" w:rsidR="00C42996" w:rsidRPr="007E346D" w:rsidRDefault="00C42996" w:rsidP="00C42996">
            <w:pPr>
              <w:pStyle w:val="TAC"/>
              <w:rPr>
                <w:rFonts w:cs="v5.0.0"/>
              </w:rPr>
            </w:pPr>
          </w:p>
        </w:tc>
        <w:tc>
          <w:tcPr>
            <w:tcW w:w="1417" w:type="dxa"/>
            <w:vMerge/>
            <w:vAlign w:val="center"/>
          </w:tcPr>
          <w:p w14:paraId="544A6E6E" w14:textId="77777777" w:rsidR="00C42996" w:rsidRPr="007E346D" w:rsidRDefault="00C42996" w:rsidP="00C42996">
            <w:pPr>
              <w:pStyle w:val="TAC"/>
              <w:rPr>
                <w:rFonts w:cs="v5.0.0"/>
                <w:lang w:eastAsia="zh-CN"/>
              </w:rPr>
            </w:pPr>
          </w:p>
        </w:tc>
      </w:tr>
      <w:tr w:rsidR="00C42996" w:rsidRPr="007E346D" w14:paraId="4460F865" w14:textId="77777777" w:rsidTr="00A24C79">
        <w:trPr>
          <w:cantSplit/>
          <w:jc w:val="center"/>
        </w:trPr>
        <w:tc>
          <w:tcPr>
            <w:tcW w:w="1417" w:type="dxa"/>
            <w:vMerge w:val="restart"/>
            <w:vAlign w:val="center"/>
          </w:tcPr>
          <w:p w14:paraId="0342E735" w14:textId="77777777" w:rsidR="00C42996" w:rsidRPr="007E346D" w:rsidRDefault="00C42996" w:rsidP="00C42996">
            <w:pPr>
              <w:pStyle w:val="TAC"/>
              <w:rPr>
                <w:rFonts w:cs="v5.0.0"/>
                <w:lang w:eastAsia="zh-CN"/>
              </w:rPr>
            </w:pPr>
            <w:r w:rsidRPr="007E346D">
              <w:rPr>
                <w:rFonts w:cs="v5.0.0"/>
                <w:lang w:eastAsia="zh-CN"/>
              </w:rPr>
              <w:t>25</w:t>
            </w:r>
          </w:p>
        </w:tc>
        <w:tc>
          <w:tcPr>
            <w:tcW w:w="1417" w:type="dxa"/>
            <w:vAlign w:val="center"/>
          </w:tcPr>
          <w:p w14:paraId="38AC9E31" w14:textId="77777777" w:rsidR="00C42996" w:rsidRPr="007E346D" w:rsidRDefault="00C42996" w:rsidP="00C42996">
            <w:pPr>
              <w:pStyle w:val="TAC"/>
              <w:rPr>
                <w:rFonts w:cs="v5.0.0"/>
              </w:rPr>
            </w:pPr>
            <w:r w:rsidRPr="007E346D">
              <w:rPr>
                <w:rFonts w:cs="v5.0.0"/>
                <w:lang w:eastAsia="zh-CN"/>
              </w:rPr>
              <w:t>15</w:t>
            </w:r>
          </w:p>
        </w:tc>
        <w:tc>
          <w:tcPr>
            <w:tcW w:w="1417" w:type="dxa"/>
            <w:vAlign w:val="center"/>
          </w:tcPr>
          <w:p w14:paraId="513D91A6" w14:textId="6FB2AB21" w:rsidR="00C42996" w:rsidRPr="007E346D" w:rsidRDefault="00C42996" w:rsidP="00C42996">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14:paraId="42096199" w14:textId="77777777" w:rsidR="00C42996" w:rsidRPr="007E346D" w:rsidRDefault="00C42996" w:rsidP="00C42996">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7CF211AE" w14:textId="77777777" w:rsidR="00C42996" w:rsidRPr="007E346D" w:rsidRDefault="00C42996" w:rsidP="00C42996">
            <w:pPr>
              <w:pStyle w:val="TAC"/>
              <w:rPr>
                <w:rFonts w:cs="v5.0.0"/>
                <w:lang w:eastAsia="zh-CN"/>
              </w:rPr>
            </w:pPr>
            <w:r w:rsidRPr="007E346D">
              <w:rPr>
                <w:rFonts w:cs="v5.0.0"/>
                <w:lang w:eastAsia="zh-CN"/>
              </w:rPr>
              <w:t>-70.2- Δ</w:t>
            </w:r>
            <w:r w:rsidRPr="007E346D">
              <w:rPr>
                <w:rFonts w:cs="Arial"/>
                <w:vertAlign w:val="subscript"/>
              </w:rPr>
              <w:t>OTAREFSENS</w:t>
            </w:r>
          </w:p>
        </w:tc>
        <w:tc>
          <w:tcPr>
            <w:tcW w:w="1417" w:type="dxa"/>
            <w:vMerge w:val="restart"/>
            <w:vAlign w:val="center"/>
          </w:tcPr>
          <w:p w14:paraId="6D9D3E03" w14:textId="77777777" w:rsidR="00C42996" w:rsidRPr="007E346D" w:rsidRDefault="00C42996" w:rsidP="00C42996">
            <w:pPr>
              <w:pStyle w:val="TAC"/>
              <w:rPr>
                <w:rFonts w:cs="v5.0.0"/>
              </w:rPr>
            </w:pPr>
            <w:r w:rsidRPr="007E346D">
              <w:rPr>
                <w:rFonts w:cs="v5.0.0"/>
                <w:lang w:eastAsia="zh-CN"/>
              </w:rPr>
              <w:t>AWGN</w:t>
            </w:r>
          </w:p>
        </w:tc>
      </w:tr>
      <w:tr w:rsidR="00C42996" w:rsidRPr="007E346D" w14:paraId="01AB81A3" w14:textId="77777777" w:rsidTr="00A24C79">
        <w:trPr>
          <w:cantSplit/>
          <w:jc w:val="center"/>
        </w:trPr>
        <w:tc>
          <w:tcPr>
            <w:tcW w:w="1417" w:type="dxa"/>
            <w:vMerge/>
            <w:vAlign w:val="center"/>
          </w:tcPr>
          <w:p w14:paraId="5726058B" w14:textId="77777777" w:rsidR="00C42996" w:rsidRPr="007E346D" w:rsidRDefault="00C42996" w:rsidP="00C42996">
            <w:pPr>
              <w:pStyle w:val="TAC"/>
              <w:rPr>
                <w:rFonts w:cs="v5.0.0"/>
                <w:lang w:eastAsia="zh-CN"/>
              </w:rPr>
            </w:pPr>
          </w:p>
        </w:tc>
        <w:tc>
          <w:tcPr>
            <w:tcW w:w="1417" w:type="dxa"/>
            <w:vAlign w:val="center"/>
          </w:tcPr>
          <w:p w14:paraId="68AF90F1" w14:textId="77777777" w:rsidR="00C42996" w:rsidRPr="007E346D" w:rsidRDefault="00C42996" w:rsidP="00C42996">
            <w:pPr>
              <w:pStyle w:val="TAC"/>
              <w:rPr>
                <w:rFonts w:cs="v5.0.0"/>
              </w:rPr>
            </w:pPr>
            <w:r w:rsidRPr="007E346D">
              <w:rPr>
                <w:rFonts w:cs="v5.0.0"/>
                <w:lang w:eastAsia="zh-CN"/>
              </w:rPr>
              <w:t>30</w:t>
            </w:r>
          </w:p>
        </w:tc>
        <w:tc>
          <w:tcPr>
            <w:tcW w:w="1417" w:type="dxa"/>
            <w:vAlign w:val="center"/>
          </w:tcPr>
          <w:p w14:paraId="32585986" w14:textId="345C001C" w:rsidR="00C42996" w:rsidRPr="007E346D" w:rsidRDefault="00C42996" w:rsidP="00C42996">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026F39B5" w14:textId="77777777" w:rsidR="00C42996" w:rsidRPr="007E346D" w:rsidRDefault="00C42996" w:rsidP="00C42996">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000587EF" w14:textId="77777777" w:rsidR="00C42996" w:rsidRPr="007E346D" w:rsidRDefault="00C42996" w:rsidP="00C42996">
            <w:pPr>
              <w:pStyle w:val="TAC"/>
              <w:rPr>
                <w:rFonts w:cs="v5.0.0"/>
              </w:rPr>
            </w:pPr>
          </w:p>
        </w:tc>
        <w:tc>
          <w:tcPr>
            <w:tcW w:w="1417" w:type="dxa"/>
            <w:vMerge/>
            <w:vAlign w:val="center"/>
          </w:tcPr>
          <w:p w14:paraId="6F3C919F" w14:textId="77777777" w:rsidR="00C42996" w:rsidRPr="007E346D" w:rsidRDefault="00C42996" w:rsidP="00C42996">
            <w:pPr>
              <w:pStyle w:val="TAC"/>
              <w:rPr>
                <w:rFonts w:cs="v5.0.0"/>
                <w:lang w:eastAsia="zh-CN"/>
              </w:rPr>
            </w:pPr>
          </w:p>
        </w:tc>
      </w:tr>
      <w:tr w:rsidR="00C42996" w:rsidRPr="007E346D" w14:paraId="2F14E3A7" w14:textId="77777777" w:rsidTr="00A24C79">
        <w:trPr>
          <w:cantSplit/>
          <w:jc w:val="center"/>
        </w:trPr>
        <w:tc>
          <w:tcPr>
            <w:tcW w:w="1417" w:type="dxa"/>
            <w:vMerge/>
            <w:vAlign w:val="center"/>
          </w:tcPr>
          <w:p w14:paraId="2B98FD18" w14:textId="77777777" w:rsidR="00C42996" w:rsidRPr="007E346D" w:rsidRDefault="00C42996" w:rsidP="00C42996">
            <w:pPr>
              <w:pStyle w:val="TAC"/>
              <w:rPr>
                <w:rFonts w:cs="v5.0.0"/>
                <w:lang w:eastAsia="zh-CN"/>
              </w:rPr>
            </w:pPr>
          </w:p>
        </w:tc>
        <w:tc>
          <w:tcPr>
            <w:tcW w:w="1417" w:type="dxa"/>
            <w:vAlign w:val="center"/>
          </w:tcPr>
          <w:p w14:paraId="27324203" w14:textId="77777777" w:rsidR="00C42996" w:rsidRPr="007E346D" w:rsidRDefault="00C42996" w:rsidP="00C42996">
            <w:pPr>
              <w:pStyle w:val="TAC"/>
              <w:rPr>
                <w:rFonts w:cs="v5.0.0"/>
              </w:rPr>
            </w:pPr>
            <w:r w:rsidRPr="007E346D">
              <w:rPr>
                <w:rFonts w:cs="v5.0.0"/>
                <w:lang w:eastAsia="zh-CN"/>
              </w:rPr>
              <w:t>60</w:t>
            </w:r>
          </w:p>
        </w:tc>
        <w:tc>
          <w:tcPr>
            <w:tcW w:w="1417" w:type="dxa"/>
            <w:vAlign w:val="center"/>
          </w:tcPr>
          <w:p w14:paraId="4E1B31B9" w14:textId="487CF409" w:rsidR="00C42996" w:rsidRPr="007E346D" w:rsidRDefault="00C42996" w:rsidP="00C42996">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044F6EBC" w14:textId="77777777" w:rsidR="00C42996" w:rsidRPr="007E346D" w:rsidRDefault="00C42996" w:rsidP="00C42996">
            <w:pPr>
              <w:pStyle w:val="TAC"/>
              <w:rPr>
                <w:rFonts w:cs="v5.0.0"/>
              </w:rPr>
            </w:pPr>
            <w:r w:rsidRPr="007E346D">
              <w:t>-59.8</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7657E4AE" w14:textId="77777777" w:rsidR="00C42996" w:rsidRPr="007E346D" w:rsidRDefault="00C42996" w:rsidP="00C42996">
            <w:pPr>
              <w:pStyle w:val="TAC"/>
              <w:rPr>
                <w:rFonts w:cs="v5.0.0"/>
              </w:rPr>
            </w:pPr>
          </w:p>
        </w:tc>
        <w:tc>
          <w:tcPr>
            <w:tcW w:w="1417" w:type="dxa"/>
            <w:vMerge/>
            <w:vAlign w:val="center"/>
          </w:tcPr>
          <w:p w14:paraId="24ECE4DE" w14:textId="77777777" w:rsidR="00C42996" w:rsidRPr="007E346D" w:rsidRDefault="00C42996" w:rsidP="00C42996">
            <w:pPr>
              <w:pStyle w:val="TAC"/>
              <w:rPr>
                <w:rFonts w:cs="v5.0.0"/>
                <w:lang w:eastAsia="zh-CN"/>
              </w:rPr>
            </w:pPr>
          </w:p>
        </w:tc>
      </w:tr>
      <w:tr w:rsidR="00C42996" w:rsidRPr="007E346D" w14:paraId="62DCE5E2" w14:textId="77777777" w:rsidTr="00A24C79">
        <w:trPr>
          <w:cantSplit/>
          <w:jc w:val="center"/>
        </w:trPr>
        <w:tc>
          <w:tcPr>
            <w:tcW w:w="1417" w:type="dxa"/>
            <w:vMerge w:val="restart"/>
            <w:vAlign w:val="center"/>
          </w:tcPr>
          <w:p w14:paraId="4F6E50B0" w14:textId="77777777" w:rsidR="00C42996" w:rsidRPr="007E346D" w:rsidRDefault="00C42996" w:rsidP="00C42996">
            <w:pPr>
              <w:pStyle w:val="TAC"/>
              <w:rPr>
                <w:rFonts w:cs="v5.0.0"/>
                <w:lang w:eastAsia="zh-CN"/>
              </w:rPr>
            </w:pPr>
            <w:r w:rsidRPr="007E346D">
              <w:rPr>
                <w:rFonts w:cs="v5.0.0"/>
                <w:lang w:eastAsia="zh-CN"/>
              </w:rPr>
              <w:t>30</w:t>
            </w:r>
          </w:p>
        </w:tc>
        <w:tc>
          <w:tcPr>
            <w:tcW w:w="1417" w:type="dxa"/>
            <w:vAlign w:val="center"/>
          </w:tcPr>
          <w:p w14:paraId="561A53AB" w14:textId="77777777" w:rsidR="00C42996" w:rsidRPr="007E346D" w:rsidRDefault="00C42996" w:rsidP="00C42996">
            <w:pPr>
              <w:pStyle w:val="TAC"/>
              <w:rPr>
                <w:rFonts w:cs="v5.0.0"/>
              </w:rPr>
            </w:pPr>
            <w:r w:rsidRPr="007E346D">
              <w:rPr>
                <w:rFonts w:cs="v5.0.0"/>
                <w:lang w:eastAsia="zh-CN"/>
              </w:rPr>
              <w:t>15</w:t>
            </w:r>
          </w:p>
        </w:tc>
        <w:tc>
          <w:tcPr>
            <w:tcW w:w="1417" w:type="dxa"/>
            <w:vAlign w:val="center"/>
          </w:tcPr>
          <w:p w14:paraId="4B0897E5" w14:textId="7CAACA25" w:rsidR="00C42996" w:rsidRPr="007E346D" w:rsidRDefault="00C42996" w:rsidP="00C42996">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14:paraId="23B7FEB1" w14:textId="77777777" w:rsidR="00C42996" w:rsidRPr="007E346D" w:rsidRDefault="00C42996" w:rsidP="00C42996">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64B27F40" w14:textId="77777777" w:rsidR="00C42996" w:rsidRPr="007E346D" w:rsidRDefault="00C42996" w:rsidP="00C42996">
            <w:pPr>
              <w:pStyle w:val="TAC"/>
              <w:rPr>
                <w:rFonts w:cs="v5.0.0"/>
                <w:lang w:eastAsia="zh-CN"/>
              </w:rPr>
            </w:pPr>
            <w:r w:rsidRPr="007E346D">
              <w:rPr>
                <w:rFonts w:cs="v5.0.0"/>
                <w:lang w:eastAsia="zh-CN"/>
              </w:rPr>
              <w:t>-69.4- Δ</w:t>
            </w:r>
            <w:r w:rsidRPr="007E346D">
              <w:rPr>
                <w:rFonts w:cs="Arial"/>
                <w:vertAlign w:val="subscript"/>
              </w:rPr>
              <w:t>OTAREFSENS</w:t>
            </w:r>
          </w:p>
        </w:tc>
        <w:tc>
          <w:tcPr>
            <w:tcW w:w="1417" w:type="dxa"/>
            <w:vMerge w:val="restart"/>
            <w:vAlign w:val="center"/>
          </w:tcPr>
          <w:p w14:paraId="2EC8A7DF" w14:textId="77777777" w:rsidR="00C42996" w:rsidRPr="007E346D" w:rsidRDefault="00C42996" w:rsidP="00C42996">
            <w:pPr>
              <w:pStyle w:val="TAC"/>
              <w:rPr>
                <w:rFonts w:cs="v5.0.0"/>
              </w:rPr>
            </w:pPr>
            <w:r w:rsidRPr="007E346D">
              <w:rPr>
                <w:rFonts w:cs="v5.0.0"/>
                <w:lang w:eastAsia="zh-CN"/>
              </w:rPr>
              <w:t>AWGN</w:t>
            </w:r>
          </w:p>
        </w:tc>
      </w:tr>
      <w:tr w:rsidR="00C42996" w:rsidRPr="007E346D" w14:paraId="7F3B99B7" w14:textId="77777777" w:rsidTr="00A24C79">
        <w:trPr>
          <w:cantSplit/>
          <w:jc w:val="center"/>
        </w:trPr>
        <w:tc>
          <w:tcPr>
            <w:tcW w:w="1417" w:type="dxa"/>
            <w:vMerge/>
            <w:vAlign w:val="center"/>
          </w:tcPr>
          <w:p w14:paraId="4F6C0111" w14:textId="77777777" w:rsidR="00C42996" w:rsidRPr="007E346D" w:rsidRDefault="00C42996" w:rsidP="00C42996">
            <w:pPr>
              <w:pStyle w:val="TAC"/>
              <w:rPr>
                <w:rFonts w:cs="v5.0.0"/>
                <w:lang w:eastAsia="zh-CN"/>
              </w:rPr>
            </w:pPr>
          </w:p>
        </w:tc>
        <w:tc>
          <w:tcPr>
            <w:tcW w:w="1417" w:type="dxa"/>
            <w:vAlign w:val="center"/>
          </w:tcPr>
          <w:p w14:paraId="7D71CD94" w14:textId="77777777" w:rsidR="00C42996" w:rsidRPr="007E346D" w:rsidRDefault="00C42996" w:rsidP="00C42996">
            <w:pPr>
              <w:pStyle w:val="TAC"/>
              <w:rPr>
                <w:rFonts w:cs="v5.0.0"/>
              </w:rPr>
            </w:pPr>
            <w:r w:rsidRPr="007E346D">
              <w:rPr>
                <w:rFonts w:cs="v5.0.0"/>
                <w:lang w:eastAsia="zh-CN"/>
              </w:rPr>
              <w:t>30</w:t>
            </w:r>
          </w:p>
        </w:tc>
        <w:tc>
          <w:tcPr>
            <w:tcW w:w="1417" w:type="dxa"/>
            <w:vAlign w:val="center"/>
          </w:tcPr>
          <w:p w14:paraId="11E88FE5" w14:textId="3F19D538" w:rsidR="00C42996" w:rsidRPr="007E346D" w:rsidRDefault="00C42996" w:rsidP="00C42996">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21E4F1AD" w14:textId="77777777" w:rsidR="00C42996" w:rsidRPr="007E346D" w:rsidRDefault="00C42996" w:rsidP="00C42996">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67183723" w14:textId="77777777" w:rsidR="00C42996" w:rsidRPr="007E346D" w:rsidRDefault="00C42996" w:rsidP="00C42996">
            <w:pPr>
              <w:pStyle w:val="TAC"/>
              <w:rPr>
                <w:rFonts w:cs="v5.0.0"/>
              </w:rPr>
            </w:pPr>
          </w:p>
        </w:tc>
        <w:tc>
          <w:tcPr>
            <w:tcW w:w="1417" w:type="dxa"/>
            <w:vMerge/>
            <w:vAlign w:val="center"/>
          </w:tcPr>
          <w:p w14:paraId="270829E2" w14:textId="77777777" w:rsidR="00C42996" w:rsidRPr="007E346D" w:rsidRDefault="00C42996" w:rsidP="00C42996">
            <w:pPr>
              <w:pStyle w:val="TAC"/>
              <w:rPr>
                <w:rFonts w:cs="v5.0.0"/>
                <w:lang w:eastAsia="zh-CN"/>
              </w:rPr>
            </w:pPr>
          </w:p>
        </w:tc>
      </w:tr>
      <w:tr w:rsidR="00C42996" w:rsidRPr="007E346D" w14:paraId="5BCFED26" w14:textId="77777777" w:rsidTr="00A24C79">
        <w:trPr>
          <w:cantSplit/>
          <w:jc w:val="center"/>
        </w:trPr>
        <w:tc>
          <w:tcPr>
            <w:tcW w:w="1417" w:type="dxa"/>
            <w:vMerge/>
            <w:vAlign w:val="center"/>
          </w:tcPr>
          <w:p w14:paraId="2C8500C9" w14:textId="77777777" w:rsidR="00C42996" w:rsidRPr="007E346D" w:rsidRDefault="00C42996" w:rsidP="00C42996">
            <w:pPr>
              <w:pStyle w:val="TAC"/>
              <w:rPr>
                <w:rFonts w:cs="v5.0.0"/>
                <w:lang w:eastAsia="zh-CN"/>
              </w:rPr>
            </w:pPr>
          </w:p>
        </w:tc>
        <w:tc>
          <w:tcPr>
            <w:tcW w:w="1417" w:type="dxa"/>
            <w:vAlign w:val="center"/>
          </w:tcPr>
          <w:p w14:paraId="057BE9E0" w14:textId="77777777" w:rsidR="00C42996" w:rsidRPr="007E346D" w:rsidRDefault="00C42996" w:rsidP="00C42996">
            <w:pPr>
              <w:pStyle w:val="TAC"/>
              <w:rPr>
                <w:rFonts w:cs="v5.0.0"/>
              </w:rPr>
            </w:pPr>
            <w:r w:rsidRPr="007E346D">
              <w:rPr>
                <w:rFonts w:cs="v5.0.0"/>
                <w:lang w:eastAsia="zh-CN"/>
              </w:rPr>
              <w:t>60</w:t>
            </w:r>
          </w:p>
        </w:tc>
        <w:tc>
          <w:tcPr>
            <w:tcW w:w="1417" w:type="dxa"/>
            <w:vAlign w:val="center"/>
          </w:tcPr>
          <w:p w14:paraId="7DC7FB75" w14:textId="5D158ED9" w:rsidR="00C42996" w:rsidRPr="007E346D" w:rsidRDefault="00C42996" w:rsidP="00C42996">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7C06A379" w14:textId="77777777" w:rsidR="00C42996" w:rsidRPr="007E346D" w:rsidRDefault="00C42996" w:rsidP="00C42996">
            <w:pPr>
              <w:pStyle w:val="TAC"/>
              <w:rPr>
                <w:rFonts w:cs="v5.0.0"/>
              </w:rPr>
            </w:pPr>
            <w:r w:rsidRPr="007E346D">
              <w:t>-59.8</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25BA4F6C" w14:textId="77777777" w:rsidR="00C42996" w:rsidRPr="007E346D" w:rsidRDefault="00C42996" w:rsidP="00C42996">
            <w:pPr>
              <w:pStyle w:val="TAC"/>
              <w:rPr>
                <w:rFonts w:cs="v5.0.0"/>
              </w:rPr>
            </w:pPr>
          </w:p>
        </w:tc>
        <w:tc>
          <w:tcPr>
            <w:tcW w:w="1417" w:type="dxa"/>
            <w:vMerge/>
            <w:vAlign w:val="center"/>
          </w:tcPr>
          <w:p w14:paraId="77859C73" w14:textId="77777777" w:rsidR="00C42996" w:rsidRPr="007E346D" w:rsidRDefault="00C42996" w:rsidP="00C42996">
            <w:pPr>
              <w:pStyle w:val="TAC"/>
              <w:rPr>
                <w:rFonts w:cs="v5.0.0"/>
                <w:lang w:eastAsia="zh-CN"/>
              </w:rPr>
            </w:pPr>
          </w:p>
        </w:tc>
      </w:tr>
      <w:tr w:rsidR="00247D90" w:rsidRPr="007E346D" w14:paraId="04E5F785" w14:textId="77777777" w:rsidTr="00A24C79">
        <w:trPr>
          <w:cantSplit/>
          <w:jc w:val="center"/>
          <w:ins w:id="318" w:author="Author" w:date="2019-10-02T21:48:00Z"/>
        </w:trPr>
        <w:tc>
          <w:tcPr>
            <w:tcW w:w="1417" w:type="dxa"/>
            <w:vMerge w:val="restart"/>
            <w:vAlign w:val="center"/>
          </w:tcPr>
          <w:p w14:paraId="744B5679" w14:textId="26DDD7DE" w:rsidR="00247D90" w:rsidRPr="007E346D" w:rsidRDefault="00247D90" w:rsidP="00247D90">
            <w:pPr>
              <w:pStyle w:val="TAC"/>
              <w:rPr>
                <w:ins w:id="319" w:author="Author" w:date="2019-10-02T21:48:00Z"/>
                <w:rFonts w:cs="v5.0.0"/>
                <w:lang w:eastAsia="zh-CN"/>
              </w:rPr>
            </w:pPr>
            <w:ins w:id="320" w:author="Author" w:date="2019-10-02T21:48:00Z">
              <w:r>
                <w:rPr>
                  <w:rFonts w:cs="v5.0.0"/>
                  <w:lang w:eastAsia="zh-CN"/>
                </w:rPr>
                <w:t>35</w:t>
              </w:r>
            </w:ins>
          </w:p>
        </w:tc>
        <w:tc>
          <w:tcPr>
            <w:tcW w:w="1417" w:type="dxa"/>
            <w:vAlign w:val="center"/>
          </w:tcPr>
          <w:p w14:paraId="094155E6" w14:textId="2D39721A" w:rsidR="00247D90" w:rsidRPr="007E346D" w:rsidRDefault="00247D90" w:rsidP="00247D90">
            <w:pPr>
              <w:pStyle w:val="TAC"/>
              <w:rPr>
                <w:ins w:id="321" w:author="Author" w:date="2019-10-02T21:48:00Z"/>
                <w:rFonts w:cs="v5.0.0"/>
                <w:lang w:eastAsia="zh-CN"/>
              </w:rPr>
            </w:pPr>
            <w:ins w:id="322" w:author="Author" w:date="2019-10-02T21:48:00Z">
              <w:r w:rsidRPr="00DC4968">
                <w:rPr>
                  <w:rFonts w:cs="v5.0.0" w:hint="eastAsia"/>
                  <w:lang w:eastAsia="zh-CN"/>
                </w:rPr>
                <w:t>15</w:t>
              </w:r>
            </w:ins>
          </w:p>
        </w:tc>
        <w:tc>
          <w:tcPr>
            <w:tcW w:w="1417" w:type="dxa"/>
            <w:vAlign w:val="center"/>
          </w:tcPr>
          <w:p w14:paraId="2A89086F" w14:textId="0FDB12BC" w:rsidR="00247D90" w:rsidRDefault="00247D90" w:rsidP="00247D90">
            <w:pPr>
              <w:pStyle w:val="TAC"/>
              <w:rPr>
                <w:ins w:id="323" w:author="Author" w:date="2019-10-02T21:48:00Z"/>
                <w:kern w:val="2"/>
              </w:rPr>
            </w:pPr>
            <w:ins w:id="324" w:author="Author" w:date="2019-10-02T21:48:00Z">
              <w:r w:rsidRPr="00DC4968">
                <w:rPr>
                  <w:kern w:val="2"/>
                </w:rPr>
                <w:t>G- FR1-A2-4</w:t>
              </w:r>
            </w:ins>
          </w:p>
        </w:tc>
        <w:tc>
          <w:tcPr>
            <w:tcW w:w="1417" w:type="dxa"/>
            <w:vAlign w:val="bottom"/>
          </w:tcPr>
          <w:p w14:paraId="661566C9" w14:textId="626A6E1E" w:rsidR="00247D90" w:rsidRPr="007E346D" w:rsidRDefault="00247D90" w:rsidP="00247D90">
            <w:pPr>
              <w:pStyle w:val="TAC"/>
              <w:rPr>
                <w:ins w:id="325" w:author="Author" w:date="2019-10-02T21:48:00Z"/>
              </w:rPr>
            </w:pPr>
            <w:ins w:id="326" w:author="Author" w:date="2019-10-02T21:48:00Z">
              <w:r w:rsidRPr="00DC4968">
                <w:t>-59.5</w:t>
              </w:r>
              <w:r w:rsidRPr="00DC4968">
                <w:rPr>
                  <w:rFonts w:cs="v5.0.0"/>
                  <w:lang w:eastAsia="zh-CN"/>
                </w:rPr>
                <w:t>- Δ</w:t>
              </w:r>
              <w:r w:rsidRPr="00DC4968">
                <w:rPr>
                  <w:vertAlign w:val="subscript"/>
                </w:rPr>
                <w:t>OTAREFSENS</w:t>
              </w:r>
              <w:r w:rsidRPr="00DC4968" w:rsidDel="00045172">
                <w:rPr>
                  <w:rFonts w:cs="v5.0.0" w:hint="eastAsia"/>
                  <w:lang w:eastAsia="zh-CN"/>
                </w:rPr>
                <w:t xml:space="preserve"> </w:t>
              </w:r>
            </w:ins>
          </w:p>
        </w:tc>
        <w:tc>
          <w:tcPr>
            <w:tcW w:w="1984" w:type="dxa"/>
            <w:vMerge w:val="restart"/>
            <w:vAlign w:val="center"/>
          </w:tcPr>
          <w:p w14:paraId="5E150C67" w14:textId="0EA6A40D" w:rsidR="00247D90" w:rsidRPr="007E346D" w:rsidRDefault="00247D90" w:rsidP="00247D90">
            <w:pPr>
              <w:pStyle w:val="TAC"/>
              <w:rPr>
                <w:ins w:id="327" w:author="Author" w:date="2019-10-02T21:48:00Z"/>
                <w:rFonts w:cs="v5.0.0"/>
              </w:rPr>
            </w:pPr>
            <w:ins w:id="328" w:author="Author" w:date="2019-10-02T21:48:00Z">
              <w:r w:rsidRPr="00DC4968">
                <w:rPr>
                  <w:rFonts w:cs="v5.0.0" w:hint="eastAsia"/>
                  <w:lang w:eastAsia="zh-CN"/>
                </w:rPr>
                <w:t>-</w:t>
              </w:r>
              <w:r>
                <w:rPr>
                  <w:rFonts w:cs="v5.0.0"/>
                  <w:lang w:eastAsia="zh-CN"/>
                </w:rPr>
                <w:t>68.7</w:t>
              </w:r>
              <w:r w:rsidRPr="00DC4968">
                <w:rPr>
                  <w:rFonts w:cs="v5.0.0"/>
                  <w:lang w:eastAsia="zh-CN"/>
                </w:rPr>
                <w:t>- Δ</w:t>
              </w:r>
              <w:r w:rsidRPr="00DC4968">
                <w:rPr>
                  <w:rFonts w:cs="Arial"/>
                  <w:vertAlign w:val="subscript"/>
                </w:rPr>
                <w:t>OTAREFSENS</w:t>
              </w:r>
            </w:ins>
          </w:p>
        </w:tc>
        <w:tc>
          <w:tcPr>
            <w:tcW w:w="1417" w:type="dxa"/>
            <w:vMerge w:val="restart"/>
            <w:vAlign w:val="center"/>
          </w:tcPr>
          <w:p w14:paraId="6889AE05" w14:textId="29F03208" w:rsidR="00247D90" w:rsidRPr="007E346D" w:rsidRDefault="00247D90" w:rsidP="00247D90">
            <w:pPr>
              <w:pStyle w:val="TAC"/>
              <w:rPr>
                <w:ins w:id="329" w:author="Author" w:date="2019-10-02T21:48:00Z"/>
                <w:rFonts w:cs="v5.0.0"/>
                <w:lang w:eastAsia="zh-CN"/>
              </w:rPr>
            </w:pPr>
            <w:ins w:id="330" w:author="Author" w:date="2019-10-02T21:48:00Z">
              <w:r>
                <w:rPr>
                  <w:rFonts w:cs="v5.0.0"/>
                  <w:lang w:eastAsia="zh-CN"/>
                </w:rPr>
                <w:t>AWGN</w:t>
              </w:r>
            </w:ins>
          </w:p>
        </w:tc>
      </w:tr>
      <w:tr w:rsidR="00247D90" w:rsidRPr="007E346D" w14:paraId="6472695A" w14:textId="77777777" w:rsidTr="00A24C79">
        <w:trPr>
          <w:cantSplit/>
          <w:jc w:val="center"/>
          <w:ins w:id="331" w:author="Author" w:date="2019-10-02T21:48:00Z"/>
        </w:trPr>
        <w:tc>
          <w:tcPr>
            <w:tcW w:w="1417" w:type="dxa"/>
            <w:vMerge/>
            <w:vAlign w:val="center"/>
          </w:tcPr>
          <w:p w14:paraId="05556CE8" w14:textId="77777777" w:rsidR="00247D90" w:rsidRPr="007E346D" w:rsidRDefault="00247D90" w:rsidP="00247D90">
            <w:pPr>
              <w:pStyle w:val="TAC"/>
              <w:rPr>
                <w:ins w:id="332" w:author="Author" w:date="2019-10-02T21:48:00Z"/>
                <w:rFonts w:cs="v5.0.0"/>
                <w:lang w:eastAsia="zh-CN"/>
              </w:rPr>
            </w:pPr>
          </w:p>
        </w:tc>
        <w:tc>
          <w:tcPr>
            <w:tcW w:w="1417" w:type="dxa"/>
            <w:vAlign w:val="center"/>
          </w:tcPr>
          <w:p w14:paraId="393FAD9D" w14:textId="280F5B1A" w:rsidR="00247D90" w:rsidRPr="007E346D" w:rsidRDefault="00247D90" w:rsidP="00247D90">
            <w:pPr>
              <w:pStyle w:val="TAC"/>
              <w:rPr>
                <w:ins w:id="333" w:author="Author" w:date="2019-10-02T21:48:00Z"/>
                <w:rFonts w:cs="v5.0.0"/>
                <w:lang w:eastAsia="zh-CN"/>
              </w:rPr>
            </w:pPr>
            <w:ins w:id="334" w:author="Author" w:date="2019-10-02T21:48:00Z">
              <w:r w:rsidRPr="00DC4968">
                <w:rPr>
                  <w:rFonts w:cs="v5.0.0" w:hint="eastAsia"/>
                  <w:lang w:eastAsia="zh-CN"/>
                </w:rPr>
                <w:t>30</w:t>
              </w:r>
            </w:ins>
          </w:p>
        </w:tc>
        <w:tc>
          <w:tcPr>
            <w:tcW w:w="1417" w:type="dxa"/>
            <w:vAlign w:val="center"/>
          </w:tcPr>
          <w:p w14:paraId="5AF435C0" w14:textId="7026C4FE" w:rsidR="00247D90" w:rsidRDefault="00247D90" w:rsidP="00247D90">
            <w:pPr>
              <w:pStyle w:val="TAC"/>
              <w:rPr>
                <w:ins w:id="335" w:author="Author" w:date="2019-10-02T21:48:00Z"/>
                <w:kern w:val="2"/>
              </w:rPr>
            </w:pPr>
            <w:ins w:id="336" w:author="Author" w:date="2019-10-02T21:48:00Z">
              <w:r w:rsidRPr="00DC4968">
                <w:rPr>
                  <w:kern w:val="2"/>
                </w:rPr>
                <w:t>G- FR1-A2-5</w:t>
              </w:r>
            </w:ins>
          </w:p>
        </w:tc>
        <w:tc>
          <w:tcPr>
            <w:tcW w:w="1417" w:type="dxa"/>
            <w:vAlign w:val="bottom"/>
          </w:tcPr>
          <w:p w14:paraId="65BEFF28" w14:textId="1A60283B" w:rsidR="00247D90" w:rsidRPr="007E346D" w:rsidRDefault="00247D90" w:rsidP="00247D90">
            <w:pPr>
              <w:pStyle w:val="TAC"/>
              <w:rPr>
                <w:ins w:id="337" w:author="Author" w:date="2019-10-02T21:48:00Z"/>
              </w:rPr>
            </w:pPr>
            <w:ins w:id="338" w:author="Author" w:date="2019-10-02T21:48:00Z">
              <w:r w:rsidRPr="00DC4968">
                <w:t>-59.5</w:t>
              </w:r>
              <w:r w:rsidRPr="00DC4968">
                <w:rPr>
                  <w:rFonts w:cs="v5.0.0"/>
                  <w:lang w:eastAsia="zh-CN"/>
                </w:rPr>
                <w:t>- Δ</w:t>
              </w:r>
              <w:r w:rsidRPr="00DC4968">
                <w:rPr>
                  <w:vertAlign w:val="subscript"/>
                </w:rPr>
                <w:t>OTAREFSENS</w:t>
              </w:r>
              <w:r w:rsidRPr="00DC4968" w:rsidDel="00045172">
                <w:rPr>
                  <w:rFonts w:cs="v5.0.0" w:hint="eastAsia"/>
                  <w:lang w:eastAsia="zh-CN"/>
                </w:rPr>
                <w:t xml:space="preserve"> </w:t>
              </w:r>
            </w:ins>
          </w:p>
        </w:tc>
        <w:tc>
          <w:tcPr>
            <w:tcW w:w="1984" w:type="dxa"/>
            <w:vMerge/>
            <w:vAlign w:val="center"/>
          </w:tcPr>
          <w:p w14:paraId="6B4F9DC3" w14:textId="77777777" w:rsidR="00247D90" w:rsidRPr="007E346D" w:rsidRDefault="00247D90" w:rsidP="00247D90">
            <w:pPr>
              <w:pStyle w:val="TAC"/>
              <w:rPr>
                <w:ins w:id="339" w:author="Author" w:date="2019-10-02T21:48:00Z"/>
                <w:rFonts w:cs="v5.0.0"/>
              </w:rPr>
            </w:pPr>
          </w:p>
        </w:tc>
        <w:tc>
          <w:tcPr>
            <w:tcW w:w="1417" w:type="dxa"/>
            <w:vMerge/>
            <w:vAlign w:val="center"/>
          </w:tcPr>
          <w:p w14:paraId="686421D2" w14:textId="77777777" w:rsidR="00247D90" w:rsidRPr="007E346D" w:rsidRDefault="00247D90" w:rsidP="00247D90">
            <w:pPr>
              <w:pStyle w:val="TAC"/>
              <w:rPr>
                <w:ins w:id="340" w:author="Author" w:date="2019-10-02T21:48:00Z"/>
                <w:rFonts w:cs="v5.0.0"/>
                <w:lang w:eastAsia="zh-CN"/>
              </w:rPr>
            </w:pPr>
          </w:p>
        </w:tc>
      </w:tr>
      <w:tr w:rsidR="00247D90" w:rsidRPr="007E346D" w14:paraId="56AA4546" w14:textId="77777777" w:rsidTr="00A24C79">
        <w:trPr>
          <w:cantSplit/>
          <w:jc w:val="center"/>
          <w:ins w:id="341" w:author="Author" w:date="2019-10-02T21:48:00Z"/>
        </w:trPr>
        <w:tc>
          <w:tcPr>
            <w:tcW w:w="1417" w:type="dxa"/>
            <w:vMerge/>
            <w:vAlign w:val="center"/>
          </w:tcPr>
          <w:p w14:paraId="14408966" w14:textId="77777777" w:rsidR="00247D90" w:rsidRPr="007E346D" w:rsidRDefault="00247D90" w:rsidP="00247D90">
            <w:pPr>
              <w:pStyle w:val="TAC"/>
              <w:rPr>
                <w:ins w:id="342" w:author="Author" w:date="2019-10-02T21:48:00Z"/>
                <w:rFonts w:cs="v5.0.0"/>
                <w:lang w:eastAsia="zh-CN"/>
              </w:rPr>
            </w:pPr>
          </w:p>
        </w:tc>
        <w:tc>
          <w:tcPr>
            <w:tcW w:w="1417" w:type="dxa"/>
            <w:vAlign w:val="center"/>
          </w:tcPr>
          <w:p w14:paraId="0AE3D085" w14:textId="75F41EE5" w:rsidR="00247D90" w:rsidRPr="007E346D" w:rsidRDefault="00247D90" w:rsidP="00247D90">
            <w:pPr>
              <w:pStyle w:val="TAC"/>
              <w:rPr>
                <w:ins w:id="343" w:author="Author" w:date="2019-10-02T21:48:00Z"/>
                <w:rFonts w:cs="v5.0.0"/>
                <w:lang w:eastAsia="zh-CN"/>
              </w:rPr>
            </w:pPr>
            <w:ins w:id="344" w:author="Author" w:date="2019-10-02T21:48:00Z">
              <w:r w:rsidRPr="00DC4968">
                <w:rPr>
                  <w:rFonts w:cs="v5.0.0" w:hint="eastAsia"/>
                  <w:lang w:eastAsia="zh-CN"/>
                </w:rPr>
                <w:t>60</w:t>
              </w:r>
            </w:ins>
          </w:p>
        </w:tc>
        <w:tc>
          <w:tcPr>
            <w:tcW w:w="1417" w:type="dxa"/>
            <w:vAlign w:val="center"/>
          </w:tcPr>
          <w:p w14:paraId="60C33636" w14:textId="315231A0" w:rsidR="00247D90" w:rsidRDefault="00247D90" w:rsidP="00247D90">
            <w:pPr>
              <w:pStyle w:val="TAC"/>
              <w:rPr>
                <w:ins w:id="345" w:author="Author" w:date="2019-10-02T21:48:00Z"/>
                <w:kern w:val="2"/>
              </w:rPr>
            </w:pPr>
            <w:ins w:id="346" w:author="Author" w:date="2019-10-02T21:48:00Z">
              <w:r w:rsidRPr="00DC4968">
                <w:rPr>
                  <w:kern w:val="2"/>
                </w:rPr>
                <w:t>G- FR1-A2-6</w:t>
              </w:r>
            </w:ins>
          </w:p>
        </w:tc>
        <w:tc>
          <w:tcPr>
            <w:tcW w:w="1417" w:type="dxa"/>
            <w:vAlign w:val="bottom"/>
          </w:tcPr>
          <w:p w14:paraId="3C03A2CA" w14:textId="39469979" w:rsidR="00247D90" w:rsidRPr="007E346D" w:rsidRDefault="00247D90" w:rsidP="00247D90">
            <w:pPr>
              <w:pStyle w:val="TAC"/>
              <w:rPr>
                <w:ins w:id="347" w:author="Author" w:date="2019-10-02T21:48:00Z"/>
              </w:rPr>
            </w:pPr>
            <w:ins w:id="348" w:author="Author" w:date="2019-10-02T21:48:00Z">
              <w:r w:rsidRPr="00DC4968">
                <w:t>-59.8</w:t>
              </w:r>
              <w:r w:rsidRPr="00DC4968">
                <w:rPr>
                  <w:rFonts w:cs="v5.0.0"/>
                  <w:lang w:eastAsia="zh-CN"/>
                </w:rPr>
                <w:t>- Δ</w:t>
              </w:r>
              <w:r w:rsidRPr="00DC4968">
                <w:rPr>
                  <w:vertAlign w:val="subscript"/>
                </w:rPr>
                <w:t>OTAREFSENS</w:t>
              </w:r>
              <w:r w:rsidRPr="00DC4968" w:rsidDel="00045172">
                <w:rPr>
                  <w:rFonts w:cs="v5.0.0" w:hint="eastAsia"/>
                  <w:lang w:eastAsia="zh-CN"/>
                </w:rPr>
                <w:t xml:space="preserve"> </w:t>
              </w:r>
            </w:ins>
          </w:p>
        </w:tc>
        <w:tc>
          <w:tcPr>
            <w:tcW w:w="1984" w:type="dxa"/>
            <w:vMerge/>
            <w:vAlign w:val="center"/>
          </w:tcPr>
          <w:p w14:paraId="7288EBCF" w14:textId="77777777" w:rsidR="00247D90" w:rsidRPr="007E346D" w:rsidRDefault="00247D90" w:rsidP="00247D90">
            <w:pPr>
              <w:pStyle w:val="TAC"/>
              <w:rPr>
                <w:ins w:id="349" w:author="Author" w:date="2019-10-02T21:48:00Z"/>
                <w:rFonts w:cs="v5.0.0"/>
              </w:rPr>
            </w:pPr>
          </w:p>
        </w:tc>
        <w:tc>
          <w:tcPr>
            <w:tcW w:w="1417" w:type="dxa"/>
            <w:vMerge/>
            <w:vAlign w:val="center"/>
          </w:tcPr>
          <w:p w14:paraId="09CB4888" w14:textId="77777777" w:rsidR="00247D90" w:rsidRPr="007E346D" w:rsidRDefault="00247D90" w:rsidP="00247D90">
            <w:pPr>
              <w:pStyle w:val="TAC"/>
              <w:rPr>
                <w:ins w:id="350" w:author="Author" w:date="2019-10-02T21:48:00Z"/>
                <w:rFonts w:cs="v5.0.0"/>
                <w:lang w:eastAsia="zh-CN"/>
              </w:rPr>
            </w:pPr>
          </w:p>
        </w:tc>
      </w:tr>
      <w:tr w:rsidR="00247D90" w:rsidRPr="007E346D" w14:paraId="764E45D6" w14:textId="77777777" w:rsidTr="00A24C79">
        <w:trPr>
          <w:cantSplit/>
          <w:jc w:val="center"/>
        </w:trPr>
        <w:tc>
          <w:tcPr>
            <w:tcW w:w="1417" w:type="dxa"/>
            <w:vMerge w:val="restart"/>
            <w:vAlign w:val="center"/>
          </w:tcPr>
          <w:p w14:paraId="52C9B0EE" w14:textId="77777777" w:rsidR="00247D90" w:rsidRPr="007E346D" w:rsidRDefault="00247D90" w:rsidP="00247D90">
            <w:pPr>
              <w:pStyle w:val="TAC"/>
              <w:rPr>
                <w:rFonts w:cs="v5.0.0"/>
                <w:lang w:eastAsia="zh-CN"/>
              </w:rPr>
            </w:pPr>
            <w:r w:rsidRPr="007E346D">
              <w:rPr>
                <w:rFonts w:cs="v5.0.0"/>
                <w:lang w:eastAsia="zh-CN"/>
              </w:rPr>
              <w:t>40</w:t>
            </w:r>
          </w:p>
        </w:tc>
        <w:tc>
          <w:tcPr>
            <w:tcW w:w="1417" w:type="dxa"/>
            <w:vAlign w:val="center"/>
          </w:tcPr>
          <w:p w14:paraId="1E958A68" w14:textId="77777777" w:rsidR="00247D90" w:rsidRPr="007E346D" w:rsidRDefault="00247D90" w:rsidP="00247D90">
            <w:pPr>
              <w:pStyle w:val="TAC"/>
              <w:rPr>
                <w:rFonts w:cs="v5.0.0"/>
              </w:rPr>
            </w:pPr>
            <w:r w:rsidRPr="007E346D">
              <w:rPr>
                <w:rFonts w:cs="v5.0.0"/>
                <w:lang w:eastAsia="zh-CN"/>
              </w:rPr>
              <w:t>15</w:t>
            </w:r>
          </w:p>
        </w:tc>
        <w:tc>
          <w:tcPr>
            <w:tcW w:w="1417" w:type="dxa"/>
            <w:vAlign w:val="center"/>
          </w:tcPr>
          <w:p w14:paraId="69EB797E" w14:textId="1F15FBF1"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14:paraId="09A0BC15" w14:textId="77777777" w:rsidR="00247D90" w:rsidRPr="007E346D" w:rsidRDefault="00247D90" w:rsidP="00247D90">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765C14EB" w14:textId="77777777" w:rsidR="00247D90" w:rsidRPr="007E346D" w:rsidRDefault="00247D90" w:rsidP="00247D90">
            <w:pPr>
              <w:pStyle w:val="TAC"/>
              <w:rPr>
                <w:rFonts w:cs="v5.0.0"/>
                <w:lang w:eastAsia="zh-CN"/>
              </w:rPr>
            </w:pPr>
            <w:r w:rsidRPr="007E346D">
              <w:rPr>
                <w:rFonts w:cs="v5.0.0"/>
                <w:lang w:eastAsia="zh-CN"/>
              </w:rPr>
              <w:t>-68.1- Δ</w:t>
            </w:r>
            <w:r w:rsidRPr="007E346D">
              <w:rPr>
                <w:rFonts w:cs="Arial"/>
                <w:vertAlign w:val="subscript"/>
              </w:rPr>
              <w:t>OTAREFSENS</w:t>
            </w:r>
          </w:p>
        </w:tc>
        <w:tc>
          <w:tcPr>
            <w:tcW w:w="1417" w:type="dxa"/>
            <w:vMerge w:val="restart"/>
            <w:vAlign w:val="center"/>
          </w:tcPr>
          <w:p w14:paraId="459B6A6A" w14:textId="77777777" w:rsidR="00247D90" w:rsidRPr="007E346D" w:rsidRDefault="00247D90" w:rsidP="00247D90">
            <w:pPr>
              <w:pStyle w:val="TAC"/>
              <w:rPr>
                <w:rFonts w:cs="v5.0.0"/>
              </w:rPr>
            </w:pPr>
            <w:r w:rsidRPr="007E346D">
              <w:rPr>
                <w:rFonts w:cs="v5.0.0"/>
                <w:lang w:eastAsia="zh-CN"/>
              </w:rPr>
              <w:t>AWGN</w:t>
            </w:r>
          </w:p>
        </w:tc>
      </w:tr>
      <w:tr w:rsidR="00247D90" w:rsidRPr="007E346D" w14:paraId="0404D3D5" w14:textId="77777777" w:rsidTr="00A24C79">
        <w:trPr>
          <w:cantSplit/>
          <w:jc w:val="center"/>
        </w:trPr>
        <w:tc>
          <w:tcPr>
            <w:tcW w:w="1417" w:type="dxa"/>
            <w:vMerge/>
            <w:vAlign w:val="center"/>
          </w:tcPr>
          <w:p w14:paraId="33DA2113" w14:textId="77777777" w:rsidR="00247D90" w:rsidRPr="007E346D" w:rsidRDefault="00247D90" w:rsidP="00247D90">
            <w:pPr>
              <w:pStyle w:val="TAC"/>
              <w:rPr>
                <w:rFonts w:cs="v5.0.0"/>
                <w:lang w:eastAsia="zh-CN"/>
              </w:rPr>
            </w:pPr>
          </w:p>
        </w:tc>
        <w:tc>
          <w:tcPr>
            <w:tcW w:w="1417" w:type="dxa"/>
            <w:vAlign w:val="center"/>
          </w:tcPr>
          <w:p w14:paraId="523392F8"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1F9A0F5C" w14:textId="296F0F9D"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744BF909" w14:textId="77777777" w:rsidR="00247D90" w:rsidRPr="007E346D" w:rsidRDefault="00247D90" w:rsidP="00247D90">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219DCC73" w14:textId="77777777" w:rsidR="00247D90" w:rsidRPr="007E346D" w:rsidRDefault="00247D90" w:rsidP="00247D90">
            <w:pPr>
              <w:pStyle w:val="TAC"/>
              <w:rPr>
                <w:rFonts w:cs="v5.0.0"/>
              </w:rPr>
            </w:pPr>
          </w:p>
        </w:tc>
        <w:tc>
          <w:tcPr>
            <w:tcW w:w="1417" w:type="dxa"/>
            <w:vMerge/>
            <w:vAlign w:val="center"/>
          </w:tcPr>
          <w:p w14:paraId="3DB92D1F" w14:textId="77777777" w:rsidR="00247D90" w:rsidRPr="007E346D" w:rsidRDefault="00247D90" w:rsidP="00247D90">
            <w:pPr>
              <w:pStyle w:val="TAC"/>
              <w:rPr>
                <w:rFonts w:cs="v5.0.0"/>
                <w:lang w:eastAsia="zh-CN"/>
              </w:rPr>
            </w:pPr>
          </w:p>
        </w:tc>
      </w:tr>
      <w:tr w:rsidR="00247D90" w:rsidRPr="007E346D" w14:paraId="2D886CED" w14:textId="77777777" w:rsidTr="00A24C79">
        <w:trPr>
          <w:cantSplit/>
          <w:jc w:val="center"/>
        </w:trPr>
        <w:tc>
          <w:tcPr>
            <w:tcW w:w="1417" w:type="dxa"/>
            <w:vMerge/>
            <w:vAlign w:val="center"/>
          </w:tcPr>
          <w:p w14:paraId="483F567D" w14:textId="77777777" w:rsidR="00247D90" w:rsidRPr="007E346D" w:rsidRDefault="00247D90" w:rsidP="00247D90">
            <w:pPr>
              <w:pStyle w:val="TAC"/>
              <w:rPr>
                <w:rFonts w:cs="v5.0.0"/>
                <w:lang w:eastAsia="zh-CN"/>
              </w:rPr>
            </w:pPr>
          </w:p>
        </w:tc>
        <w:tc>
          <w:tcPr>
            <w:tcW w:w="1417" w:type="dxa"/>
            <w:vAlign w:val="center"/>
          </w:tcPr>
          <w:p w14:paraId="40E5D785"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4C89E88D" w14:textId="24B6C351"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61AB3DE4" w14:textId="77777777" w:rsidR="00247D90" w:rsidRPr="007E346D" w:rsidRDefault="00247D90" w:rsidP="00247D90">
            <w:pPr>
              <w:pStyle w:val="TAC"/>
              <w:rPr>
                <w:rFonts w:cs="v5.0.0"/>
              </w:rPr>
            </w:pPr>
            <w:r w:rsidRPr="007E346D">
              <w:t>-59.8</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01723769" w14:textId="77777777" w:rsidR="00247D90" w:rsidRPr="007E346D" w:rsidRDefault="00247D90" w:rsidP="00247D90">
            <w:pPr>
              <w:pStyle w:val="TAC"/>
              <w:rPr>
                <w:rFonts w:cs="v5.0.0"/>
              </w:rPr>
            </w:pPr>
          </w:p>
        </w:tc>
        <w:tc>
          <w:tcPr>
            <w:tcW w:w="1417" w:type="dxa"/>
            <w:vMerge/>
            <w:vAlign w:val="center"/>
          </w:tcPr>
          <w:p w14:paraId="15C479FC" w14:textId="77777777" w:rsidR="00247D90" w:rsidRPr="007E346D" w:rsidRDefault="00247D90" w:rsidP="00247D90">
            <w:pPr>
              <w:pStyle w:val="TAC"/>
              <w:rPr>
                <w:rFonts w:cs="v5.0.0"/>
                <w:lang w:eastAsia="zh-CN"/>
              </w:rPr>
            </w:pPr>
          </w:p>
        </w:tc>
      </w:tr>
      <w:tr w:rsidR="00247D90" w:rsidRPr="007E346D" w14:paraId="7D74A25E" w14:textId="77777777" w:rsidTr="00A24C79">
        <w:trPr>
          <w:cantSplit/>
          <w:jc w:val="center"/>
        </w:trPr>
        <w:tc>
          <w:tcPr>
            <w:tcW w:w="1417" w:type="dxa"/>
            <w:vMerge w:val="restart"/>
            <w:vAlign w:val="center"/>
          </w:tcPr>
          <w:p w14:paraId="65C77DCD" w14:textId="77777777" w:rsidR="00247D90" w:rsidRPr="007E346D" w:rsidRDefault="00247D90" w:rsidP="00247D90">
            <w:pPr>
              <w:pStyle w:val="TAC"/>
              <w:rPr>
                <w:rFonts w:cs="v5.0.0"/>
                <w:lang w:eastAsia="zh-CN"/>
              </w:rPr>
            </w:pPr>
            <w:r w:rsidRPr="007E346D">
              <w:rPr>
                <w:rFonts w:cs="v5.0.0"/>
                <w:lang w:eastAsia="zh-CN"/>
              </w:rPr>
              <w:t>50</w:t>
            </w:r>
          </w:p>
        </w:tc>
        <w:tc>
          <w:tcPr>
            <w:tcW w:w="1417" w:type="dxa"/>
            <w:vAlign w:val="center"/>
          </w:tcPr>
          <w:p w14:paraId="3131FE6C" w14:textId="77777777" w:rsidR="00247D90" w:rsidRPr="007E346D" w:rsidRDefault="00247D90" w:rsidP="00247D90">
            <w:pPr>
              <w:pStyle w:val="TAC"/>
              <w:rPr>
                <w:rFonts w:cs="v5.0.0"/>
              </w:rPr>
            </w:pPr>
            <w:r w:rsidRPr="007E346D">
              <w:rPr>
                <w:rFonts w:cs="v5.0.0"/>
                <w:lang w:eastAsia="zh-CN"/>
              </w:rPr>
              <w:t>15</w:t>
            </w:r>
          </w:p>
        </w:tc>
        <w:tc>
          <w:tcPr>
            <w:tcW w:w="1417" w:type="dxa"/>
            <w:vAlign w:val="center"/>
          </w:tcPr>
          <w:p w14:paraId="65FA4867" w14:textId="6523DDE9"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14:paraId="4DB88915" w14:textId="77777777" w:rsidR="00247D90" w:rsidRPr="007E346D" w:rsidRDefault="00247D90" w:rsidP="00247D90">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3B6FD986" w14:textId="77777777" w:rsidR="00247D90" w:rsidRPr="007E346D" w:rsidRDefault="00247D90" w:rsidP="00247D90">
            <w:pPr>
              <w:pStyle w:val="TAC"/>
              <w:rPr>
                <w:rFonts w:cs="v5.0.0"/>
                <w:lang w:eastAsia="zh-CN"/>
              </w:rPr>
            </w:pPr>
            <w:r w:rsidRPr="007E346D">
              <w:rPr>
                <w:rFonts w:cs="v5.0.0"/>
                <w:lang w:eastAsia="zh-CN"/>
              </w:rPr>
              <w:t>-67.2- Δ</w:t>
            </w:r>
            <w:r w:rsidRPr="007E346D">
              <w:rPr>
                <w:rFonts w:cs="Arial"/>
                <w:vertAlign w:val="subscript"/>
              </w:rPr>
              <w:t>OTAREFSENS</w:t>
            </w:r>
          </w:p>
        </w:tc>
        <w:tc>
          <w:tcPr>
            <w:tcW w:w="1417" w:type="dxa"/>
            <w:vMerge w:val="restart"/>
            <w:vAlign w:val="center"/>
          </w:tcPr>
          <w:p w14:paraId="4CF8BCED" w14:textId="77777777" w:rsidR="00247D90" w:rsidRPr="007E346D" w:rsidRDefault="00247D90" w:rsidP="00247D90">
            <w:pPr>
              <w:pStyle w:val="TAC"/>
              <w:rPr>
                <w:rFonts w:cs="v5.0.0"/>
              </w:rPr>
            </w:pPr>
            <w:r w:rsidRPr="007E346D">
              <w:rPr>
                <w:rFonts w:cs="v5.0.0"/>
                <w:lang w:eastAsia="zh-CN"/>
              </w:rPr>
              <w:t>AWGN</w:t>
            </w:r>
          </w:p>
        </w:tc>
      </w:tr>
      <w:tr w:rsidR="00247D90" w:rsidRPr="007E346D" w14:paraId="305DC93B" w14:textId="77777777" w:rsidTr="00A24C79">
        <w:trPr>
          <w:cantSplit/>
          <w:jc w:val="center"/>
        </w:trPr>
        <w:tc>
          <w:tcPr>
            <w:tcW w:w="1417" w:type="dxa"/>
            <w:vMerge/>
            <w:vAlign w:val="center"/>
          </w:tcPr>
          <w:p w14:paraId="7E85DAEB" w14:textId="77777777" w:rsidR="00247D90" w:rsidRPr="007E346D" w:rsidRDefault="00247D90" w:rsidP="00247D90">
            <w:pPr>
              <w:pStyle w:val="TAC"/>
              <w:rPr>
                <w:rFonts w:cs="v5.0.0"/>
                <w:lang w:eastAsia="zh-CN"/>
              </w:rPr>
            </w:pPr>
          </w:p>
        </w:tc>
        <w:tc>
          <w:tcPr>
            <w:tcW w:w="1417" w:type="dxa"/>
            <w:vAlign w:val="center"/>
          </w:tcPr>
          <w:p w14:paraId="702C636D"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71EF48C0" w14:textId="2C05222A"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03C6ED35" w14:textId="77777777" w:rsidR="00247D90" w:rsidRPr="007E346D" w:rsidRDefault="00247D90" w:rsidP="00247D90">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0186BCAF" w14:textId="77777777" w:rsidR="00247D90" w:rsidRPr="007E346D" w:rsidRDefault="00247D90" w:rsidP="00247D90">
            <w:pPr>
              <w:pStyle w:val="TAC"/>
              <w:rPr>
                <w:rFonts w:cs="v5.0.0"/>
              </w:rPr>
            </w:pPr>
          </w:p>
        </w:tc>
        <w:tc>
          <w:tcPr>
            <w:tcW w:w="1417" w:type="dxa"/>
            <w:vMerge/>
            <w:vAlign w:val="center"/>
          </w:tcPr>
          <w:p w14:paraId="2901426B" w14:textId="77777777" w:rsidR="00247D90" w:rsidRPr="007E346D" w:rsidRDefault="00247D90" w:rsidP="00247D90">
            <w:pPr>
              <w:pStyle w:val="TAC"/>
              <w:rPr>
                <w:rFonts w:cs="v5.0.0"/>
                <w:lang w:eastAsia="zh-CN"/>
              </w:rPr>
            </w:pPr>
          </w:p>
        </w:tc>
      </w:tr>
      <w:tr w:rsidR="00247D90" w:rsidRPr="007E346D" w14:paraId="191EE1F0" w14:textId="77777777" w:rsidTr="00A24C79">
        <w:trPr>
          <w:cantSplit/>
          <w:jc w:val="center"/>
        </w:trPr>
        <w:tc>
          <w:tcPr>
            <w:tcW w:w="1417" w:type="dxa"/>
            <w:vMerge/>
            <w:vAlign w:val="center"/>
          </w:tcPr>
          <w:p w14:paraId="18FDB0EB" w14:textId="77777777" w:rsidR="00247D90" w:rsidRPr="007E346D" w:rsidRDefault="00247D90" w:rsidP="00247D90">
            <w:pPr>
              <w:pStyle w:val="TAC"/>
              <w:rPr>
                <w:rFonts w:cs="v5.0.0"/>
                <w:lang w:eastAsia="zh-CN"/>
              </w:rPr>
            </w:pPr>
          </w:p>
        </w:tc>
        <w:tc>
          <w:tcPr>
            <w:tcW w:w="1417" w:type="dxa"/>
            <w:vAlign w:val="center"/>
          </w:tcPr>
          <w:p w14:paraId="5778E659"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5429C4A7" w14:textId="5BFC7C06"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616A146E" w14:textId="77777777" w:rsidR="00247D90" w:rsidRPr="007E346D" w:rsidRDefault="00247D90" w:rsidP="00247D90">
            <w:pPr>
              <w:pStyle w:val="TAC"/>
              <w:rPr>
                <w:rFonts w:cs="v5.0.0"/>
              </w:rPr>
            </w:pPr>
            <w:r w:rsidRPr="007E346D">
              <w:t>-59.8</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3D9EB107" w14:textId="77777777" w:rsidR="00247D90" w:rsidRPr="007E346D" w:rsidRDefault="00247D90" w:rsidP="00247D90">
            <w:pPr>
              <w:pStyle w:val="TAC"/>
              <w:rPr>
                <w:rFonts w:cs="v5.0.0"/>
              </w:rPr>
            </w:pPr>
          </w:p>
        </w:tc>
        <w:tc>
          <w:tcPr>
            <w:tcW w:w="1417" w:type="dxa"/>
            <w:vMerge/>
            <w:vAlign w:val="center"/>
          </w:tcPr>
          <w:p w14:paraId="0BFA370F" w14:textId="77777777" w:rsidR="00247D90" w:rsidRPr="007E346D" w:rsidRDefault="00247D90" w:rsidP="00247D90">
            <w:pPr>
              <w:pStyle w:val="TAC"/>
              <w:rPr>
                <w:rFonts w:cs="v5.0.0"/>
                <w:lang w:eastAsia="zh-CN"/>
              </w:rPr>
            </w:pPr>
          </w:p>
        </w:tc>
      </w:tr>
      <w:tr w:rsidR="00247D90" w:rsidRPr="007E346D" w14:paraId="7699C139" w14:textId="77777777" w:rsidTr="00A24C79">
        <w:trPr>
          <w:cantSplit/>
          <w:jc w:val="center"/>
        </w:trPr>
        <w:tc>
          <w:tcPr>
            <w:tcW w:w="1417" w:type="dxa"/>
            <w:vMerge w:val="restart"/>
            <w:vAlign w:val="center"/>
          </w:tcPr>
          <w:p w14:paraId="50CE8376" w14:textId="77777777" w:rsidR="00247D90" w:rsidRPr="007E346D" w:rsidRDefault="00247D90" w:rsidP="00247D90">
            <w:pPr>
              <w:pStyle w:val="TAC"/>
              <w:rPr>
                <w:rFonts w:cs="v5.0.0"/>
                <w:lang w:eastAsia="zh-CN"/>
              </w:rPr>
            </w:pPr>
            <w:r w:rsidRPr="007E346D">
              <w:rPr>
                <w:rFonts w:cs="v5.0.0"/>
                <w:lang w:eastAsia="zh-CN"/>
              </w:rPr>
              <w:t>60</w:t>
            </w:r>
          </w:p>
        </w:tc>
        <w:tc>
          <w:tcPr>
            <w:tcW w:w="1417" w:type="dxa"/>
            <w:vAlign w:val="center"/>
          </w:tcPr>
          <w:p w14:paraId="1D962674"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244DE8CA" w14:textId="002ED90F"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5BE84D25" w14:textId="77777777" w:rsidR="00247D90" w:rsidRPr="007E346D" w:rsidRDefault="00247D90" w:rsidP="00247D90">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79E47462" w14:textId="77777777" w:rsidR="00247D90" w:rsidRPr="007E346D" w:rsidRDefault="00247D90" w:rsidP="00247D90">
            <w:pPr>
              <w:pStyle w:val="TAC"/>
              <w:rPr>
                <w:rFonts w:cs="v5.0.0"/>
                <w:lang w:eastAsia="zh-CN"/>
              </w:rPr>
            </w:pPr>
            <w:r w:rsidRPr="007E346D">
              <w:rPr>
                <w:rFonts w:cs="v5.0.0"/>
                <w:lang w:eastAsia="zh-CN"/>
              </w:rPr>
              <w:t>-66.4- Δ</w:t>
            </w:r>
            <w:r w:rsidRPr="007E346D">
              <w:rPr>
                <w:rFonts w:cs="Arial"/>
                <w:vertAlign w:val="subscript"/>
              </w:rPr>
              <w:t>OTAREFSENS</w:t>
            </w:r>
          </w:p>
        </w:tc>
        <w:tc>
          <w:tcPr>
            <w:tcW w:w="1417" w:type="dxa"/>
            <w:vMerge w:val="restart"/>
            <w:vAlign w:val="center"/>
          </w:tcPr>
          <w:p w14:paraId="4C51BBAD"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330B6B01" w14:textId="77777777" w:rsidTr="00A24C79">
        <w:trPr>
          <w:cantSplit/>
          <w:jc w:val="center"/>
        </w:trPr>
        <w:tc>
          <w:tcPr>
            <w:tcW w:w="1417" w:type="dxa"/>
            <w:vMerge/>
            <w:vAlign w:val="center"/>
          </w:tcPr>
          <w:p w14:paraId="03969EB2" w14:textId="77777777" w:rsidR="00247D90" w:rsidRPr="007E346D" w:rsidRDefault="00247D90" w:rsidP="00247D90">
            <w:pPr>
              <w:pStyle w:val="TAC"/>
              <w:rPr>
                <w:rFonts w:cs="v5.0.0"/>
                <w:lang w:eastAsia="zh-CN"/>
              </w:rPr>
            </w:pPr>
          </w:p>
        </w:tc>
        <w:tc>
          <w:tcPr>
            <w:tcW w:w="1417" w:type="dxa"/>
            <w:vAlign w:val="center"/>
          </w:tcPr>
          <w:p w14:paraId="4452D739"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39178744" w14:textId="4BC966C7"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56AD0236" w14:textId="77777777" w:rsidR="00247D90" w:rsidRPr="007E346D" w:rsidRDefault="00247D90" w:rsidP="00247D90">
            <w:pPr>
              <w:pStyle w:val="TAC"/>
              <w:rPr>
                <w:rFonts w:cs="v5.0.0"/>
              </w:rPr>
            </w:pPr>
            <w:r w:rsidRPr="007E346D">
              <w:t>-59.8</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463AA889" w14:textId="77777777" w:rsidR="00247D90" w:rsidRPr="007E346D" w:rsidRDefault="00247D90" w:rsidP="00247D90">
            <w:pPr>
              <w:pStyle w:val="TAC"/>
              <w:rPr>
                <w:rFonts w:cs="v5.0.0"/>
              </w:rPr>
            </w:pPr>
          </w:p>
        </w:tc>
        <w:tc>
          <w:tcPr>
            <w:tcW w:w="1417" w:type="dxa"/>
            <w:vMerge/>
            <w:vAlign w:val="center"/>
          </w:tcPr>
          <w:p w14:paraId="53605E38" w14:textId="77777777" w:rsidR="00247D90" w:rsidRPr="007E346D" w:rsidRDefault="00247D90" w:rsidP="00247D90">
            <w:pPr>
              <w:pStyle w:val="TAC"/>
              <w:rPr>
                <w:rFonts w:cs="v5.0.0"/>
                <w:lang w:eastAsia="zh-CN"/>
              </w:rPr>
            </w:pPr>
          </w:p>
        </w:tc>
      </w:tr>
      <w:tr w:rsidR="00247D90" w:rsidRPr="007E346D" w14:paraId="5ADC5E43" w14:textId="77777777" w:rsidTr="00A24C79">
        <w:trPr>
          <w:cantSplit/>
          <w:jc w:val="center"/>
        </w:trPr>
        <w:tc>
          <w:tcPr>
            <w:tcW w:w="1417" w:type="dxa"/>
            <w:vMerge w:val="restart"/>
            <w:vAlign w:val="center"/>
          </w:tcPr>
          <w:p w14:paraId="5814C4FA" w14:textId="77777777" w:rsidR="00247D90" w:rsidRPr="007E346D" w:rsidRDefault="00247D90" w:rsidP="00247D90">
            <w:pPr>
              <w:pStyle w:val="TAC"/>
              <w:rPr>
                <w:rFonts w:cs="v5.0.0"/>
                <w:lang w:eastAsia="zh-CN"/>
              </w:rPr>
            </w:pPr>
            <w:r w:rsidRPr="007E346D">
              <w:rPr>
                <w:rFonts w:cs="v5.0.0"/>
                <w:lang w:eastAsia="zh-CN"/>
              </w:rPr>
              <w:t>70</w:t>
            </w:r>
          </w:p>
        </w:tc>
        <w:tc>
          <w:tcPr>
            <w:tcW w:w="1417" w:type="dxa"/>
            <w:vAlign w:val="center"/>
          </w:tcPr>
          <w:p w14:paraId="2FD58CD4"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2E886AF9" w14:textId="0878B15E"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427C90A6" w14:textId="77777777" w:rsidR="00247D90" w:rsidRPr="007E346D" w:rsidRDefault="00247D90" w:rsidP="00247D90">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3FC60101" w14:textId="77777777" w:rsidR="00247D90" w:rsidRPr="007E346D" w:rsidRDefault="00247D90" w:rsidP="00247D90">
            <w:pPr>
              <w:pStyle w:val="TAC"/>
              <w:rPr>
                <w:rFonts w:cs="v5.0.0"/>
                <w:lang w:eastAsia="zh-CN"/>
              </w:rPr>
            </w:pPr>
            <w:r w:rsidRPr="007E346D">
              <w:rPr>
                <w:rFonts w:cs="v5.0.0"/>
                <w:lang w:eastAsia="zh-CN"/>
              </w:rPr>
              <w:t>-65.8- Δ</w:t>
            </w:r>
            <w:r w:rsidRPr="007E346D">
              <w:rPr>
                <w:rFonts w:cs="Arial"/>
                <w:vertAlign w:val="subscript"/>
              </w:rPr>
              <w:t>OTAREFSENS</w:t>
            </w:r>
          </w:p>
        </w:tc>
        <w:tc>
          <w:tcPr>
            <w:tcW w:w="1417" w:type="dxa"/>
            <w:vMerge w:val="restart"/>
            <w:vAlign w:val="center"/>
          </w:tcPr>
          <w:p w14:paraId="2A214EE5"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196ECED2" w14:textId="77777777" w:rsidTr="00A24C79">
        <w:trPr>
          <w:cantSplit/>
          <w:jc w:val="center"/>
        </w:trPr>
        <w:tc>
          <w:tcPr>
            <w:tcW w:w="1417" w:type="dxa"/>
            <w:vMerge/>
            <w:vAlign w:val="center"/>
          </w:tcPr>
          <w:p w14:paraId="53191D96" w14:textId="77777777" w:rsidR="00247D90" w:rsidRPr="007E346D" w:rsidRDefault="00247D90" w:rsidP="00247D90">
            <w:pPr>
              <w:pStyle w:val="TAC"/>
              <w:rPr>
                <w:rFonts w:cs="v5.0.0"/>
                <w:lang w:eastAsia="zh-CN"/>
              </w:rPr>
            </w:pPr>
          </w:p>
        </w:tc>
        <w:tc>
          <w:tcPr>
            <w:tcW w:w="1417" w:type="dxa"/>
            <w:vAlign w:val="center"/>
          </w:tcPr>
          <w:p w14:paraId="0590D6E4"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2090A2AD" w14:textId="19392B28"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67BD8303" w14:textId="77777777" w:rsidR="00247D90" w:rsidRPr="007E346D" w:rsidRDefault="00247D90" w:rsidP="00247D90">
            <w:pPr>
              <w:pStyle w:val="TAC"/>
              <w:rPr>
                <w:rFonts w:cs="v5.0.0"/>
              </w:rPr>
            </w:pPr>
            <w:r w:rsidRPr="007E346D">
              <w:t>-59.8</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6C5804D2" w14:textId="77777777" w:rsidR="00247D90" w:rsidRPr="007E346D" w:rsidRDefault="00247D90" w:rsidP="00247D90">
            <w:pPr>
              <w:pStyle w:val="TAC"/>
              <w:rPr>
                <w:rFonts w:cs="v5.0.0"/>
              </w:rPr>
            </w:pPr>
          </w:p>
        </w:tc>
        <w:tc>
          <w:tcPr>
            <w:tcW w:w="1417" w:type="dxa"/>
            <w:vMerge/>
            <w:vAlign w:val="center"/>
          </w:tcPr>
          <w:p w14:paraId="07BDDA5D" w14:textId="77777777" w:rsidR="00247D90" w:rsidRPr="007E346D" w:rsidRDefault="00247D90" w:rsidP="00247D90">
            <w:pPr>
              <w:pStyle w:val="TAC"/>
              <w:rPr>
                <w:rFonts w:cs="v5.0.0"/>
                <w:lang w:eastAsia="zh-CN"/>
              </w:rPr>
            </w:pPr>
          </w:p>
        </w:tc>
      </w:tr>
      <w:tr w:rsidR="00247D90" w:rsidRPr="007E346D" w14:paraId="31288ACA" w14:textId="77777777" w:rsidTr="00A24C79">
        <w:trPr>
          <w:cantSplit/>
          <w:jc w:val="center"/>
        </w:trPr>
        <w:tc>
          <w:tcPr>
            <w:tcW w:w="1417" w:type="dxa"/>
            <w:vMerge w:val="restart"/>
            <w:vAlign w:val="center"/>
          </w:tcPr>
          <w:p w14:paraId="4B010822" w14:textId="77777777" w:rsidR="00247D90" w:rsidRPr="007E346D" w:rsidRDefault="00247D90" w:rsidP="00247D90">
            <w:pPr>
              <w:pStyle w:val="TAC"/>
              <w:rPr>
                <w:rFonts w:cs="v5.0.0"/>
                <w:lang w:eastAsia="zh-CN"/>
              </w:rPr>
            </w:pPr>
            <w:r w:rsidRPr="007E346D">
              <w:rPr>
                <w:rFonts w:cs="v5.0.0"/>
                <w:lang w:eastAsia="zh-CN"/>
              </w:rPr>
              <w:t>80</w:t>
            </w:r>
          </w:p>
        </w:tc>
        <w:tc>
          <w:tcPr>
            <w:tcW w:w="1417" w:type="dxa"/>
            <w:vAlign w:val="center"/>
          </w:tcPr>
          <w:p w14:paraId="01A1E2E3"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3A89CC79" w14:textId="4139665D"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537605AA" w14:textId="77777777" w:rsidR="00247D90" w:rsidRPr="007E346D" w:rsidRDefault="00247D90" w:rsidP="00247D90">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71C4298A" w14:textId="77777777" w:rsidR="00247D90" w:rsidRPr="007E346D" w:rsidRDefault="00247D90" w:rsidP="00247D90">
            <w:pPr>
              <w:pStyle w:val="TAC"/>
              <w:rPr>
                <w:rFonts w:cs="v5.0.0"/>
                <w:lang w:eastAsia="zh-CN"/>
              </w:rPr>
            </w:pPr>
            <w:r w:rsidRPr="007E346D">
              <w:rPr>
                <w:rFonts w:cs="v5.0.0"/>
                <w:lang w:eastAsia="zh-CN"/>
              </w:rPr>
              <w:t>-65.1- Δ</w:t>
            </w:r>
            <w:r w:rsidRPr="007E346D">
              <w:rPr>
                <w:rFonts w:cs="Arial"/>
                <w:vertAlign w:val="subscript"/>
              </w:rPr>
              <w:t>OTAREFSENS</w:t>
            </w:r>
          </w:p>
        </w:tc>
        <w:tc>
          <w:tcPr>
            <w:tcW w:w="1417" w:type="dxa"/>
            <w:vMerge w:val="restart"/>
            <w:vAlign w:val="center"/>
          </w:tcPr>
          <w:p w14:paraId="0D7A8AB9"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0C3D9A22" w14:textId="77777777" w:rsidTr="00A24C79">
        <w:trPr>
          <w:cantSplit/>
          <w:jc w:val="center"/>
        </w:trPr>
        <w:tc>
          <w:tcPr>
            <w:tcW w:w="1417" w:type="dxa"/>
            <w:vMerge/>
            <w:vAlign w:val="center"/>
          </w:tcPr>
          <w:p w14:paraId="7B6127F8" w14:textId="77777777" w:rsidR="00247D90" w:rsidRPr="007E346D" w:rsidRDefault="00247D90" w:rsidP="00247D90">
            <w:pPr>
              <w:pStyle w:val="TAC"/>
              <w:rPr>
                <w:rFonts w:cs="v5.0.0"/>
                <w:lang w:eastAsia="zh-CN"/>
              </w:rPr>
            </w:pPr>
          </w:p>
        </w:tc>
        <w:tc>
          <w:tcPr>
            <w:tcW w:w="1417" w:type="dxa"/>
            <w:vAlign w:val="center"/>
          </w:tcPr>
          <w:p w14:paraId="594744F6"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1E2D728D" w14:textId="1B858449"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50905540" w14:textId="77777777" w:rsidR="00247D90" w:rsidRPr="007E346D" w:rsidRDefault="00247D90" w:rsidP="00247D90">
            <w:pPr>
              <w:pStyle w:val="TAC"/>
              <w:rPr>
                <w:rFonts w:cs="v5.0.0"/>
              </w:rPr>
            </w:pPr>
            <w:r w:rsidRPr="007E346D">
              <w:t>-59.8</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4C2363C6" w14:textId="77777777" w:rsidR="00247D90" w:rsidRPr="007E346D" w:rsidRDefault="00247D90" w:rsidP="00247D90">
            <w:pPr>
              <w:pStyle w:val="TAC"/>
              <w:rPr>
                <w:rFonts w:cs="v5.0.0"/>
              </w:rPr>
            </w:pPr>
          </w:p>
        </w:tc>
        <w:tc>
          <w:tcPr>
            <w:tcW w:w="1417" w:type="dxa"/>
            <w:vMerge/>
            <w:vAlign w:val="center"/>
          </w:tcPr>
          <w:p w14:paraId="04B76F83" w14:textId="77777777" w:rsidR="00247D90" w:rsidRPr="007E346D" w:rsidRDefault="00247D90" w:rsidP="00247D90">
            <w:pPr>
              <w:pStyle w:val="TAC"/>
              <w:rPr>
                <w:rFonts w:cs="v5.0.0"/>
                <w:lang w:eastAsia="zh-CN"/>
              </w:rPr>
            </w:pPr>
          </w:p>
        </w:tc>
      </w:tr>
      <w:tr w:rsidR="00247D90" w:rsidRPr="007E346D" w14:paraId="19F8922E" w14:textId="77777777" w:rsidTr="00A24C79">
        <w:trPr>
          <w:cantSplit/>
          <w:jc w:val="center"/>
        </w:trPr>
        <w:tc>
          <w:tcPr>
            <w:tcW w:w="1417" w:type="dxa"/>
            <w:vMerge w:val="restart"/>
            <w:vAlign w:val="center"/>
          </w:tcPr>
          <w:p w14:paraId="324EBDE7" w14:textId="77777777" w:rsidR="00247D90" w:rsidRPr="007E346D" w:rsidRDefault="00247D90" w:rsidP="00247D90">
            <w:pPr>
              <w:pStyle w:val="TAC"/>
              <w:rPr>
                <w:rFonts w:cs="v5.0.0"/>
                <w:lang w:eastAsia="zh-CN"/>
              </w:rPr>
            </w:pPr>
            <w:r w:rsidRPr="007E346D">
              <w:rPr>
                <w:rFonts w:cs="v5.0.0"/>
                <w:lang w:eastAsia="zh-CN"/>
              </w:rPr>
              <w:t>90</w:t>
            </w:r>
          </w:p>
        </w:tc>
        <w:tc>
          <w:tcPr>
            <w:tcW w:w="1417" w:type="dxa"/>
            <w:vAlign w:val="center"/>
          </w:tcPr>
          <w:p w14:paraId="11D81F90"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2B3F8638" w14:textId="6C30AA6D"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3F0CE0F2" w14:textId="77777777" w:rsidR="00247D90" w:rsidRPr="007E346D" w:rsidRDefault="00247D90" w:rsidP="00247D90">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6C1E6C24" w14:textId="77777777" w:rsidR="00247D90" w:rsidRPr="007E346D" w:rsidRDefault="00247D90" w:rsidP="00247D90">
            <w:pPr>
              <w:pStyle w:val="TAC"/>
              <w:rPr>
                <w:rFonts w:cs="v5.0.0"/>
                <w:lang w:eastAsia="zh-CN"/>
              </w:rPr>
            </w:pPr>
            <w:r w:rsidRPr="007E346D">
              <w:rPr>
                <w:rFonts w:cs="v5.0.0"/>
                <w:lang w:eastAsia="zh-CN"/>
              </w:rPr>
              <w:t>-64.6- Δ</w:t>
            </w:r>
            <w:r w:rsidRPr="007E346D">
              <w:rPr>
                <w:rFonts w:cs="Arial"/>
                <w:vertAlign w:val="subscript"/>
              </w:rPr>
              <w:t>OTAREFSENS</w:t>
            </w:r>
          </w:p>
        </w:tc>
        <w:tc>
          <w:tcPr>
            <w:tcW w:w="1417" w:type="dxa"/>
            <w:vMerge w:val="restart"/>
            <w:vAlign w:val="center"/>
          </w:tcPr>
          <w:p w14:paraId="6627A52D"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2BA3247C" w14:textId="77777777" w:rsidTr="00A24C79">
        <w:trPr>
          <w:cantSplit/>
          <w:jc w:val="center"/>
        </w:trPr>
        <w:tc>
          <w:tcPr>
            <w:tcW w:w="1417" w:type="dxa"/>
            <w:vMerge/>
            <w:vAlign w:val="center"/>
          </w:tcPr>
          <w:p w14:paraId="700CB896" w14:textId="77777777" w:rsidR="00247D90" w:rsidRPr="007E346D" w:rsidRDefault="00247D90" w:rsidP="00247D90">
            <w:pPr>
              <w:pStyle w:val="TAC"/>
              <w:rPr>
                <w:rFonts w:cs="v5.0.0"/>
                <w:lang w:eastAsia="zh-CN"/>
              </w:rPr>
            </w:pPr>
          </w:p>
        </w:tc>
        <w:tc>
          <w:tcPr>
            <w:tcW w:w="1417" w:type="dxa"/>
            <w:vAlign w:val="center"/>
          </w:tcPr>
          <w:p w14:paraId="33125671"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618B01F1" w14:textId="2207037F"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2CD67309" w14:textId="77777777" w:rsidR="00247D90" w:rsidRPr="007E346D" w:rsidRDefault="00247D90" w:rsidP="00247D90">
            <w:pPr>
              <w:pStyle w:val="TAC"/>
              <w:rPr>
                <w:rFonts w:cs="v5.0.0"/>
              </w:rPr>
            </w:pPr>
            <w:r w:rsidRPr="007E346D">
              <w:t>-59.8</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ign w:val="center"/>
          </w:tcPr>
          <w:p w14:paraId="3A07FD1B" w14:textId="77777777" w:rsidR="00247D90" w:rsidRPr="007E346D" w:rsidRDefault="00247D90" w:rsidP="00247D90">
            <w:pPr>
              <w:pStyle w:val="TAC"/>
              <w:rPr>
                <w:rFonts w:cs="v5.0.0"/>
              </w:rPr>
            </w:pPr>
          </w:p>
        </w:tc>
        <w:tc>
          <w:tcPr>
            <w:tcW w:w="1417" w:type="dxa"/>
            <w:vMerge/>
            <w:vAlign w:val="center"/>
          </w:tcPr>
          <w:p w14:paraId="5F85D0AB" w14:textId="77777777" w:rsidR="00247D90" w:rsidRPr="007E346D" w:rsidRDefault="00247D90" w:rsidP="00247D90">
            <w:pPr>
              <w:pStyle w:val="TAC"/>
              <w:rPr>
                <w:rFonts w:cs="v5.0.0"/>
                <w:lang w:eastAsia="zh-CN"/>
              </w:rPr>
            </w:pPr>
          </w:p>
        </w:tc>
      </w:tr>
      <w:tr w:rsidR="00247D90" w:rsidRPr="007E346D" w14:paraId="6B10075D" w14:textId="77777777" w:rsidTr="00A24C79">
        <w:trPr>
          <w:cantSplit/>
          <w:jc w:val="center"/>
        </w:trPr>
        <w:tc>
          <w:tcPr>
            <w:tcW w:w="1417" w:type="dxa"/>
            <w:vMerge w:val="restart"/>
            <w:vAlign w:val="center"/>
          </w:tcPr>
          <w:p w14:paraId="2CBB8642" w14:textId="77777777" w:rsidR="00247D90" w:rsidRPr="007E346D" w:rsidRDefault="00247D90" w:rsidP="00247D90">
            <w:pPr>
              <w:pStyle w:val="TAC"/>
              <w:rPr>
                <w:rFonts w:cs="v5.0.0"/>
                <w:lang w:eastAsia="zh-CN"/>
              </w:rPr>
            </w:pPr>
            <w:r w:rsidRPr="007E346D">
              <w:rPr>
                <w:rFonts w:cs="v5.0.0"/>
                <w:lang w:eastAsia="zh-CN"/>
              </w:rPr>
              <w:t>100</w:t>
            </w:r>
          </w:p>
        </w:tc>
        <w:tc>
          <w:tcPr>
            <w:tcW w:w="1417" w:type="dxa"/>
            <w:vAlign w:val="center"/>
          </w:tcPr>
          <w:p w14:paraId="311A6A51"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5D6D852F" w14:textId="021DE832"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4D9B3B28" w14:textId="77777777" w:rsidR="00247D90" w:rsidRPr="007E346D" w:rsidRDefault="00247D90" w:rsidP="00247D90">
            <w:pPr>
              <w:pStyle w:val="TAC"/>
              <w:rPr>
                <w:rFonts w:cs="v5.0.0"/>
              </w:rPr>
            </w:pPr>
            <w:r w:rsidRPr="007E346D">
              <w:t>-59.5</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val="restart"/>
            <w:vAlign w:val="center"/>
          </w:tcPr>
          <w:p w14:paraId="57395AA0" w14:textId="77777777" w:rsidR="00247D90" w:rsidRPr="007E346D" w:rsidRDefault="00247D90" w:rsidP="00247D90">
            <w:pPr>
              <w:pStyle w:val="TAC"/>
              <w:rPr>
                <w:rFonts w:cs="v5.0.0"/>
                <w:lang w:eastAsia="zh-CN"/>
              </w:rPr>
            </w:pPr>
            <w:r w:rsidRPr="007E346D">
              <w:rPr>
                <w:rFonts w:cs="v5.0.0"/>
                <w:lang w:eastAsia="zh-CN"/>
              </w:rPr>
              <w:t>-64.1- Δ</w:t>
            </w:r>
            <w:r w:rsidRPr="007E346D">
              <w:rPr>
                <w:rFonts w:cs="Arial"/>
                <w:vertAlign w:val="subscript"/>
              </w:rPr>
              <w:t>OTAREFSENS</w:t>
            </w:r>
          </w:p>
        </w:tc>
        <w:tc>
          <w:tcPr>
            <w:tcW w:w="1417" w:type="dxa"/>
            <w:vMerge w:val="restart"/>
            <w:vAlign w:val="center"/>
          </w:tcPr>
          <w:p w14:paraId="4E5697F2"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3D209494" w14:textId="77777777" w:rsidTr="00A24C79">
        <w:trPr>
          <w:cantSplit/>
          <w:jc w:val="center"/>
        </w:trPr>
        <w:tc>
          <w:tcPr>
            <w:tcW w:w="1417" w:type="dxa"/>
            <w:vMerge/>
            <w:vAlign w:val="center"/>
          </w:tcPr>
          <w:p w14:paraId="60F75C91" w14:textId="77777777" w:rsidR="00247D90" w:rsidRPr="007E346D" w:rsidRDefault="00247D90" w:rsidP="00247D90">
            <w:pPr>
              <w:pStyle w:val="TAC"/>
              <w:rPr>
                <w:rFonts w:cs="v5.0.0"/>
                <w:lang w:eastAsia="zh-CN"/>
              </w:rPr>
            </w:pPr>
          </w:p>
        </w:tc>
        <w:tc>
          <w:tcPr>
            <w:tcW w:w="1417" w:type="dxa"/>
            <w:vAlign w:val="center"/>
          </w:tcPr>
          <w:p w14:paraId="0CA7022B"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7E0AD6C7" w14:textId="4716F3A8"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00DE821D" w14:textId="77777777" w:rsidR="00247D90" w:rsidRPr="007E346D" w:rsidRDefault="00247D90" w:rsidP="00247D90">
            <w:pPr>
              <w:pStyle w:val="TAC"/>
              <w:rPr>
                <w:rFonts w:cs="v5.0.0"/>
              </w:rPr>
            </w:pPr>
            <w:r w:rsidRPr="007E346D">
              <w:t>-59.8</w:t>
            </w:r>
            <w:r w:rsidRPr="007E346D">
              <w:rPr>
                <w:rFonts w:cs="v5.0.0"/>
                <w:lang w:eastAsia="zh-CN"/>
              </w:rPr>
              <w:t>- Δ</w:t>
            </w:r>
            <w:r w:rsidRPr="007E346D">
              <w:rPr>
                <w:vertAlign w:val="subscript"/>
              </w:rPr>
              <w:t>OTAREFSENS</w:t>
            </w:r>
            <w:r w:rsidRPr="007E346D" w:rsidDel="00045172">
              <w:rPr>
                <w:rFonts w:cs="v5.0.0"/>
                <w:lang w:eastAsia="zh-CN"/>
              </w:rPr>
              <w:t xml:space="preserve"> </w:t>
            </w:r>
          </w:p>
        </w:tc>
        <w:tc>
          <w:tcPr>
            <w:tcW w:w="1984" w:type="dxa"/>
            <w:vMerge/>
          </w:tcPr>
          <w:p w14:paraId="733242B6" w14:textId="77777777" w:rsidR="00247D90" w:rsidRPr="007E346D" w:rsidRDefault="00247D90" w:rsidP="00247D90">
            <w:pPr>
              <w:pStyle w:val="TAC"/>
              <w:rPr>
                <w:rFonts w:cs="v5.0.0"/>
              </w:rPr>
            </w:pPr>
          </w:p>
        </w:tc>
        <w:tc>
          <w:tcPr>
            <w:tcW w:w="1417" w:type="dxa"/>
            <w:vMerge/>
          </w:tcPr>
          <w:p w14:paraId="6A363873" w14:textId="77777777" w:rsidR="00247D90" w:rsidRPr="007E346D" w:rsidRDefault="00247D90" w:rsidP="00247D90">
            <w:pPr>
              <w:pStyle w:val="TAC"/>
              <w:rPr>
                <w:rFonts w:cs="v5.0.0"/>
                <w:lang w:eastAsia="zh-CN"/>
              </w:rPr>
            </w:pPr>
          </w:p>
        </w:tc>
      </w:tr>
      <w:tr w:rsidR="00247D90" w:rsidRPr="007E346D" w14:paraId="23215B13" w14:textId="77777777" w:rsidTr="008F0775">
        <w:trPr>
          <w:cantSplit/>
          <w:jc w:val="center"/>
        </w:trPr>
        <w:tc>
          <w:tcPr>
            <w:tcW w:w="9069" w:type="dxa"/>
            <w:gridSpan w:val="6"/>
            <w:vAlign w:val="center"/>
          </w:tcPr>
          <w:p w14:paraId="25F0D4D3" w14:textId="77777777" w:rsidR="00247D90" w:rsidRPr="007E346D" w:rsidRDefault="00247D90" w:rsidP="00247D90">
            <w:pPr>
              <w:pStyle w:val="TAN"/>
              <w:rPr>
                <w:rFonts w:cs="v5.0.0"/>
                <w:lang w:eastAsia="zh-CN"/>
              </w:rPr>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bookmarkEnd w:id="313"/>
      <w:bookmarkEnd w:id="314"/>
    </w:tbl>
    <w:p w14:paraId="51AFB920" w14:textId="77777777" w:rsidR="000723CA" w:rsidRPr="007E346D" w:rsidRDefault="000723CA" w:rsidP="000723CA">
      <w:pPr>
        <w:rPr>
          <w:lang w:eastAsia="zh-CN"/>
        </w:rPr>
      </w:pPr>
    </w:p>
    <w:p w14:paraId="5D5DD691" w14:textId="77777777" w:rsidR="000723CA" w:rsidRPr="007E346D" w:rsidRDefault="000723CA" w:rsidP="00854B6F">
      <w:pPr>
        <w:pStyle w:val="TH"/>
      </w:pPr>
      <w:r w:rsidRPr="007E346D">
        <w:rPr>
          <w:rFonts w:eastAsia="Osaka"/>
        </w:rPr>
        <w:t>Table 10.4.2-3: Local Area BS OTA dynamic range for NR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7E346D" w:rsidRPr="007E346D" w14:paraId="0B026969" w14:textId="77777777" w:rsidTr="00FA6718">
        <w:trPr>
          <w:cantSplit/>
          <w:jc w:val="center"/>
        </w:trPr>
        <w:tc>
          <w:tcPr>
            <w:tcW w:w="1417" w:type="dxa"/>
            <w:vAlign w:val="center"/>
          </w:tcPr>
          <w:p w14:paraId="73FD5FA0" w14:textId="77777777" w:rsidR="000723CA" w:rsidRPr="007E346D" w:rsidRDefault="00601F80" w:rsidP="00FA6718">
            <w:pPr>
              <w:pStyle w:val="TAH"/>
              <w:rPr>
                <w:rFonts w:cs="v5.0.0"/>
              </w:rPr>
            </w:pPr>
            <w:r w:rsidRPr="007E346D">
              <w:rPr>
                <w:rFonts w:cs="v5.0.0"/>
                <w:i/>
              </w:rPr>
              <w:t>BS channel bandwidth</w:t>
            </w:r>
            <w:r w:rsidR="000723CA" w:rsidRPr="007E346D">
              <w:rPr>
                <w:rFonts w:cs="v5.0.0"/>
              </w:rPr>
              <w:t xml:space="preserve"> </w:t>
            </w:r>
            <w:r w:rsidR="00C47990" w:rsidRPr="007E346D">
              <w:rPr>
                <w:rFonts w:cs="v5.0.0"/>
              </w:rPr>
              <w:t>(MHz)</w:t>
            </w:r>
          </w:p>
        </w:tc>
        <w:tc>
          <w:tcPr>
            <w:tcW w:w="1417" w:type="dxa"/>
          </w:tcPr>
          <w:p w14:paraId="5A4A6CFE" w14:textId="77777777" w:rsidR="000723CA" w:rsidRPr="007E346D" w:rsidRDefault="000723CA" w:rsidP="00FA6718">
            <w:pPr>
              <w:pStyle w:val="TAH"/>
              <w:rPr>
                <w:rFonts w:cs="v5.0.0"/>
                <w:lang w:eastAsia="zh-CN"/>
              </w:rPr>
            </w:pPr>
            <w:r w:rsidRPr="007E346D">
              <w:rPr>
                <w:rFonts w:cs="v5.0.0"/>
                <w:lang w:eastAsia="zh-CN"/>
              </w:rPr>
              <w:t xml:space="preserve">Subcarrier spacing </w:t>
            </w:r>
            <w:r w:rsidR="002E41CA" w:rsidRPr="007E346D">
              <w:rPr>
                <w:rFonts w:cs="v5.0.0"/>
                <w:lang w:eastAsia="zh-CN"/>
              </w:rPr>
              <w:t>(kHz)</w:t>
            </w:r>
          </w:p>
        </w:tc>
        <w:tc>
          <w:tcPr>
            <w:tcW w:w="1417" w:type="dxa"/>
          </w:tcPr>
          <w:p w14:paraId="74442D74" w14:textId="77777777" w:rsidR="000723CA" w:rsidRPr="007E346D" w:rsidRDefault="000723CA" w:rsidP="00FA6718">
            <w:pPr>
              <w:pStyle w:val="TAH"/>
              <w:rPr>
                <w:rFonts w:cs="v5.0.0"/>
              </w:rPr>
            </w:pPr>
            <w:r w:rsidRPr="007E346D">
              <w:rPr>
                <w:rFonts w:cs="v5.0.0"/>
              </w:rPr>
              <w:t>Reference measurement channel</w:t>
            </w:r>
          </w:p>
        </w:tc>
        <w:tc>
          <w:tcPr>
            <w:tcW w:w="1417" w:type="dxa"/>
          </w:tcPr>
          <w:p w14:paraId="7690AB88" w14:textId="77777777" w:rsidR="000723CA" w:rsidRPr="007E346D" w:rsidRDefault="000723CA" w:rsidP="00FA6718">
            <w:pPr>
              <w:pStyle w:val="TAH"/>
              <w:rPr>
                <w:rFonts w:cs="v5.0.0"/>
              </w:rPr>
            </w:pPr>
            <w:r w:rsidRPr="007E346D">
              <w:rPr>
                <w:rFonts w:cs="v5.0.0"/>
              </w:rPr>
              <w:t xml:space="preserve">Wanted signal mean power </w:t>
            </w:r>
            <w:r w:rsidR="002E41CA" w:rsidRPr="007E346D">
              <w:rPr>
                <w:rFonts w:cs="v5.0.0"/>
              </w:rPr>
              <w:t>(dBm)</w:t>
            </w:r>
          </w:p>
        </w:tc>
        <w:tc>
          <w:tcPr>
            <w:tcW w:w="1984" w:type="dxa"/>
          </w:tcPr>
          <w:p w14:paraId="27116BEE" w14:textId="77777777" w:rsidR="000723CA" w:rsidRPr="007E346D" w:rsidRDefault="000723CA" w:rsidP="00FA6718">
            <w:pPr>
              <w:pStyle w:val="TAH"/>
              <w:rPr>
                <w:rFonts w:cs="v5.0.0"/>
              </w:rPr>
            </w:pPr>
            <w:r w:rsidRPr="007E346D">
              <w:rPr>
                <w:rFonts w:cs="v5.0.0"/>
              </w:rPr>
              <w:t xml:space="preserve">Interfering signal mean power </w:t>
            </w:r>
            <w:r w:rsidR="002E41CA" w:rsidRPr="007E346D">
              <w:rPr>
                <w:rFonts w:cs="v5.0.0"/>
              </w:rPr>
              <w:t>(dBm)</w:t>
            </w:r>
            <w:r w:rsidR="00603E11" w:rsidRPr="007E346D">
              <w:rPr>
                <w:rFonts w:cs="v5.0.0"/>
              </w:rPr>
              <w:t xml:space="preserve"> / </w:t>
            </w:r>
            <w:r w:rsidR="00603E11" w:rsidRPr="007E346D">
              <w:t>BW</w:t>
            </w:r>
            <w:r w:rsidR="00603E11" w:rsidRPr="007E346D">
              <w:rPr>
                <w:vertAlign w:val="subscript"/>
              </w:rPr>
              <w:t>Config</w:t>
            </w:r>
          </w:p>
        </w:tc>
        <w:tc>
          <w:tcPr>
            <w:tcW w:w="1417" w:type="dxa"/>
          </w:tcPr>
          <w:p w14:paraId="6266561C" w14:textId="77777777" w:rsidR="000723CA" w:rsidRPr="007E346D" w:rsidRDefault="000723CA" w:rsidP="00FA6718">
            <w:pPr>
              <w:pStyle w:val="TAH"/>
              <w:rPr>
                <w:rFonts w:cs="v5.0.0"/>
              </w:rPr>
            </w:pPr>
            <w:r w:rsidRPr="007E346D">
              <w:rPr>
                <w:rFonts w:cs="v5.0.0"/>
              </w:rPr>
              <w:t>Type of interfering signal</w:t>
            </w:r>
          </w:p>
        </w:tc>
      </w:tr>
      <w:tr w:rsidR="007E346D" w:rsidRPr="007E346D" w14:paraId="50714360" w14:textId="77777777" w:rsidTr="00A24C79">
        <w:trPr>
          <w:cantSplit/>
          <w:jc w:val="center"/>
        </w:trPr>
        <w:tc>
          <w:tcPr>
            <w:tcW w:w="1417" w:type="dxa"/>
            <w:vMerge w:val="restart"/>
            <w:vAlign w:val="center"/>
          </w:tcPr>
          <w:p w14:paraId="76929092" w14:textId="77777777" w:rsidR="00F07F39" w:rsidRPr="007E346D" w:rsidRDefault="00F07F39" w:rsidP="00F07F39">
            <w:pPr>
              <w:pStyle w:val="TAC"/>
              <w:rPr>
                <w:rFonts w:cs="v5.0.0"/>
                <w:lang w:eastAsia="zh-CN"/>
              </w:rPr>
            </w:pPr>
            <w:r w:rsidRPr="007E346D">
              <w:rPr>
                <w:rFonts w:cs="v5.0.0"/>
                <w:lang w:eastAsia="zh-CN"/>
              </w:rPr>
              <w:t>5</w:t>
            </w:r>
          </w:p>
        </w:tc>
        <w:tc>
          <w:tcPr>
            <w:tcW w:w="1417" w:type="dxa"/>
            <w:vAlign w:val="center"/>
          </w:tcPr>
          <w:p w14:paraId="6FC1306A" w14:textId="77777777" w:rsidR="00F07F39" w:rsidRPr="007E346D" w:rsidRDefault="00F07F39" w:rsidP="001C49FB">
            <w:pPr>
              <w:pStyle w:val="TAC"/>
              <w:rPr>
                <w:rFonts w:cs="v5.0.0"/>
                <w:lang w:eastAsia="zh-CN"/>
              </w:rPr>
            </w:pPr>
            <w:r w:rsidRPr="007E346D">
              <w:rPr>
                <w:rFonts w:cs="v5.0.0"/>
                <w:lang w:eastAsia="zh-CN"/>
              </w:rPr>
              <w:t>15</w:t>
            </w:r>
          </w:p>
        </w:tc>
        <w:tc>
          <w:tcPr>
            <w:tcW w:w="1417" w:type="dxa"/>
            <w:vAlign w:val="center"/>
          </w:tcPr>
          <w:p w14:paraId="616B4A9E" w14:textId="77777777" w:rsidR="00F07F39" w:rsidRPr="007E346D" w:rsidRDefault="00F07F39" w:rsidP="00F07F39">
            <w:pPr>
              <w:pStyle w:val="TAC"/>
              <w:rPr>
                <w:rFonts w:cs="v5.0.0"/>
              </w:rPr>
            </w:pPr>
            <w:r w:rsidRPr="007E346D">
              <w:t>G-FR1-A2-1</w:t>
            </w:r>
          </w:p>
        </w:tc>
        <w:tc>
          <w:tcPr>
            <w:tcW w:w="1417" w:type="dxa"/>
            <w:vAlign w:val="bottom"/>
          </w:tcPr>
          <w:p w14:paraId="6C1A6FD4" w14:textId="77777777" w:rsidR="00F07F39" w:rsidRPr="007E346D" w:rsidRDefault="00F07F39" w:rsidP="00F07F39">
            <w:pPr>
              <w:pStyle w:val="TAC"/>
              <w:rPr>
                <w:rFonts w:cs="v5.0.0"/>
                <w:vertAlign w:val="subscript"/>
                <w:lang w:eastAsia="zh-CN"/>
              </w:rPr>
            </w:pPr>
            <w:r w:rsidRPr="007E346D">
              <w:t>-62.7</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4D410F73" w14:textId="77777777" w:rsidR="00F07F39" w:rsidRPr="007E346D" w:rsidRDefault="00F07F39" w:rsidP="001C49FB">
            <w:pPr>
              <w:pStyle w:val="TAC"/>
              <w:rPr>
                <w:rFonts w:cs="v5.0.0"/>
                <w:lang w:eastAsia="zh-CN"/>
              </w:rPr>
            </w:pPr>
            <w:r w:rsidRPr="007E346D">
              <w:rPr>
                <w:rFonts w:cs="v5.0.0"/>
                <w:lang w:eastAsia="zh-CN"/>
              </w:rPr>
              <w:t>-74.5- Δ</w:t>
            </w:r>
            <w:r w:rsidRPr="007E346D">
              <w:rPr>
                <w:rFonts w:cs="Arial"/>
                <w:vertAlign w:val="subscript"/>
              </w:rPr>
              <w:t>OTAREFSENS</w:t>
            </w:r>
          </w:p>
        </w:tc>
        <w:tc>
          <w:tcPr>
            <w:tcW w:w="1417" w:type="dxa"/>
            <w:vMerge w:val="restart"/>
            <w:vAlign w:val="center"/>
          </w:tcPr>
          <w:p w14:paraId="53FA9D4C" w14:textId="77777777" w:rsidR="00F07F39" w:rsidRPr="007E346D" w:rsidRDefault="00F07F39" w:rsidP="001C49FB">
            <w:pPr>
              <w:pStyle w:val="TAC"/>
              <w:rPr>
                <w:rFonts w:cs="v5.0.0"/>
                <w:lang w:eastAsia="zh-CN"/>
              </w:rPr>
            </w:pPr>
            <w:r w:rsidRPr="007E346D">
              <w:rPr>
                <w:rFonts w:cs="v5.0.0"/>
                <w:lang w:eastAsia="zh-CN"/>
              </w:rPr>
              <w:t>AWGN</w:t>
            </w:r>
          </w:p>
        </w:tc>
      </w:tr>
      <w:tr w:rsidR="002033F9" w:rsidRPr="007E346D" w14:paraId="06F5C000" w14:textId="77777777" w:rsidTr="00A24C79">
        <w:trPr>
          <w:cantSplit/>
          <w:jc w:val="center"/>
        </w:trPr>
        <w:tc>
          <w:tcPr>
            <w:tcW w:w="1417" w:type="dxa"/>
            <w:vMerge/>
            <w:vAlign w:val="center"/>
          </w:tcPr>
          <w:p w14:paraId="2432A0C1" w14:textId="77777777" w:rsidR="002033F9" w:rsidRPr="007E346D" w:rsidRDefault="002033F9" w:rsidP="002033F9">
            <w:pPr>
              <w:pStyle w:val="TAC"/>
              <w:rPr>
                <w:rFonts w:cs="v5.0.0"/>
                <w:lang w:eastAsia="zh-CN"/>
              </w:rPr>
            </w:pPr>
          </w:p>
        </w:tc>
        <w:tc>
          <w:tcPr>
            <w:tcW w:w="1417" w:type="dxa"/>
            <w:vAlign w:val="center"/>
          </w:tcPr>
          <w:p w14:paraId="454DCEA6" w14:textId="77777777" w:rsidR="002033F9" w:rsidRPr="007E346D" w:rsidRDefault="002033F9" w:rsidP="002033F9">
            <w:pPr>
              <w:pStyle w:val="TAC"/>
              <w:rPr>
                <w:rFonts w:cs="v5.0.0"/>
                <w:lang w:eastAsia="zh-CN"/>
              </w:rPr>
            </w:pPr>
            <w:r w:rsidRPr="007E346D">
              <w:rPr>
                <w:rFonts w:cs="v5.0.0"/>
                <w:lang w:eastAsia="zh-CN"/>
              </w:rPr>
              <w:t>30</w:t>
            </w:r>
          </w:p>
        </w:tc>
        <w:tc>
          <w:tcPr>
            <w:tcW w:w="1417" w:type="dxa"/>
            <w:vAlign w:val="center"/>
          </w:tcPr>
          <w:p w14:paraId="54FD9B88" w14:textId="1265B76C" w:rsidR="002033F9" w:rsidRPr="007E346D" w:rsidRDefault="002033F9" w:rsidP="002033F9">
            <w:pPr>
              <w:pStyle w:val="TAC"/>
              <w:rPr>
                <w:rFonts w:cs="v5.0.0"/>
              </w:rPr>
            </w:pPr>
            <w:r>
              <w:t>G-</w:t>
            </w:r>
            <w:r w:rsidRPr="0006458D">
              <w:t>FR1-A</w:t>
            </w:r>
            <w:r w:rsidRPr="0006458D">
              <w:rPr>
                <w:lang w:eastAsia="zh-CN"/>
              </w:rPr>
              <w:t>2</w:t>
            </w:r>
            <w:r w:rsidRPr="0006458D">
              <w:t>-2</w:t>
            </w:r>
          </w:p>
        </w:tc>
        <w:tc>
          <w:tcPr>
            <w:tcW w:w="1417" w:type="dxa"/>
            <w:vAlign w:val="bottom"/>
          </w:tcPr>
          <w:p w14:paraId="20449975" w14:textId="77777777" w:rsidR="002033F9" w:rsidRPr="007E346D" w:rsidRDefault="002033F9" w:rsidP="002033F9">
            <w:pPr>
              <w:pStyle w:val="TAC"/>
              <w:rPr>
                <w:rFonts w:cs="v5.0.0"/>
                <w:vertAlign w:val="subscript"/>
                <w:lang w:eastAsia="zh-CN"/>
              </w:rPr>
            </w:pPr>
            <w:r w:rsidRPr="007E346D">
              <w:t>-64.4</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02BFEA4F" w14:textId="77777777" w:rsidR="002033F9" w:rsidRPr="007E346D" w:rsidRDefault="002033F9" w:rsidP="002033F9">
            <w:pPr>
              <w:pStyle w:val="TAC"/>
              <w:rPr>
                <w:rFonts w:cs="v5.0.0"/>
              </w:rPr>
            </w:pPr>
          </w:p>
        </w:tc>
        <w:tc>
          <w:tcPr>
            <w:tcW w:w="1417" w:type="dxa"/>
            <w:vMerge/>
            <w:vAlign w:val="center"/>
          </w:tcPr>
          <w:p w14:paraId="178C9325" w14:textId="77777777" w:rsidR="002033F9" w:rsidRPr="007E346D" w:rsidRDefault="002033F9" w:rsidP="002033F9">
            <w:pPr>
              <w:pStyle w:val="TAC"/>
              <w:rPr>
                <w:rFonts w:cs="v5.0.0"/>
                <w:lang w:eastAsia="zh-CN"/>
              </w:rPr>
            </w:pPr>
          </w:p>
        </w:tc>
      </w:tr>
      <w:tr w:rsidR="002033F9" w:rsidRPr="007E346D" w14:paraId="79481F8B" w14:textId="77777777" w:rsidTr="00A24C79">
        <w:trPr>
          <w:cantSplit/>
          <w:jc w:val="center"/>
        </w:trPr>
        <w:tc>
          <w:tcPr>
            <w:tcW w:w="1417" w:type="dxa"/>
            <w:vMerge w:val="restart"/>
            <w:vAlign w:val="center"/>
          </w:tcPr>
          <w:p w14:paraId="1CD3640B" w14:textId="77777777" w:rsidR="002033F9" w:rsidRPr="007E346D" w:rsidRDefault="002033F9" w:rsidP="002033F9">
            <w:pPr>
              <w:pStyle w:val="TAC"/>
              <w:rPr>
                <w:rFonts w:cs="v5.0.0"/>
                <w:lang w:eastAsia="zh-CN"/>
              </w:rPr>
            </w:pPr>
            <w:r w:rsidRPr="007E346D">
              <w:rPr>
                <w:rFonts w:cs="v5.0.0"/>
                <w:lang w:eastAsia="zh-CN"/>
              </w:rPr>
              <w:t>10</w:t>
            </w:r>
          </w:p>
        </w:tc>
        <w:tc>
          <w:tcPr>
            <w:tcW w:w="1417" w:type="dxa"/>
            <w:vAlign w:val="center"/>
          </w:tcPr>
          <w:p w14:paraId="74B1BBA1" w14:textId="77777777" w:rsidR="002033F9" w:rsidRPr="007E346D" w:rsidRDefault="002033F9" w:rsidP="002033F9">
            <w:pPr>
              <w:pStyle w:val="TAC"/>
              <w:rPr>
                <w:rFonts w:cs="v5.0.0"/>
                <w:lang w:eastAsia="zh-CN"/>
              </w:rPr>
            </w:pPr>
            <w:r w:rsidRPr="007E346D">
              <w:rPr>
                <w:rFonts w:cs="v5.0.0"/>
                <w:lang w:eastAsia="zh-CN"/>
              </w:rPr>
              <w:t>15</w:t>
            </w:r>
          </w:p>
        </w:tc>
        <w:tc>
          <w:tcPr>
            <w:tcW w:w="1417" w:type="dxa"/>
            <w:vAlign w:val="center"/>
          </w:tcPr>
          <w:p w14:paraId="6178142F" w14:textId="173E614A" w:rsidR="002033F9" w:rsidRPr="007E346D" w:rsidRDefault="002033F9" w:rsidP="002033F9">
            <w:pPr>
              <w:pStyle w:val="TAC"/>
              <w:rPr>
                <w:rFonts w:cs="v5.0.0"/>
              </w:rPr>
            </w:pPr>
            <w:r w:rsidRPr="007E346D">
              <w:t>G-FR1-A2-1</w:t>
            </w:r>
          </w:p>
        </w:tc>
        <w:tc>
          <w:tcPr>
            <w:tcW w:w="1417" w:type="dxa"/>
            <w:vAlign w:val="bottom"/>
          </w:tcPr>
          <w:p w14:paraId="56AB4349" w14:textId="77777777" w:rsidR="002033F9" w:rsidRPr="007E346D" w:rsidRDefault="002033F9" w:rsidP="002033F9">
            <w:pPr>
              <w:pStyle w:val="TAC"/>
              <w:rPr>
                <w:rFonts w:cs="v5.0.0"/>
              </w:rPr>
            </w:pPr>
            <w:r w:rsidRPr="007E346D">
              <w:t>-62.7</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03413D29" w14:textId="77777777" w:rsidR="002033F9" w:rsidRPr="007E346D" w:rsidRDefault="002033F9" w:rsidP="002033F9">
            <w:pPr>
              <w:pStyle w:val="TAC"/>
              <w:rPr>
                <w:rFonts w:cs="v5.0.0"/>
                <w:lang w:eastAsia="zh-CN"/>
              </w:rPr>
            </w:pPr>
            <w:r w:rsidRPr="007E346D">
              <w:rPr>
                <w:rFonts w:cs="v5.0.0"/>
                <w:lang w:eastAsia="zh-CN"/>
              </w:rPr>
              <w:t>-71.3- Δ</w:t>
            </w:r>
            <w:r w:rsidRPr="007E346D">
              <w:rPr>
                <w:rFonts w:cs="Arial"/>
                <w:vertAlign w:val="subscript"/>
              </w:rPr>
              <w:t>OTAREFSENS</w:t>
            </w:r>
          </w:p>
        </w:tc>
        <w:tc>
          <w:tcPr>
            <w:tcW w:w="1417" w:type="dxa"/>
            <w:vMerge w:val="restart"/>
            <w:vAlign w:val="center"/>
          </w:tcPr>
          <w:p w14:paraId="78D4081C" w14:textId="77777777" w:rsidR="002033F9" w:rsidRPr="007E346D" w:rsidRDefault="002033F9" w:rsidP="002033F9">
            <w:pPr>
              <w:pStyle w:val="TAC"/>
              <w:rPr>
                <w:rFonts w:cs="v5.0.0"/>
              </w:rPr>
            </w:pPr>
            <w:r w:rsidRPr="007E346D">
              <w:rPr>
                <w:rFonts w:cs="v5.0.0"/>
                <w:lang w:eastAsia="zh-CN"/>
              </w:rPr>
              <w:t>AWGN</w:t>
            </w:r>
          </w:p>
        </w:tc>
      </w:tr>
      <w:tr w:rsidR="002033F9" w:rsidRPr="007E346D" w14:paraId="35950575" w14:textId="77777777" w:rsidTr="00A24C79">
        <w:trPr>
          <w:cantSplit/>
          <w:jc w:val="center"/>
        </w:trPr>
        <w:tc>
          <w:tcPr>
            <w:tcW w:w="1417" w:type="dxa"/>
            <w:vMerge/>
            <w:vAlign w:val="center"/>
          </w:tcPr>
          <w:p w14:paraId="5EEF14B3" w14:textId="77777777" w:rsidR="002033F9" w:rsidRPr="007E346D" w:rsidRDefault="002033F9" w:rsidP="002033F9">
            <w:pPr>
              <w:pStyle w:val="TAC"/>
              <w:rPr>
                <w:rFonts w:cs="v5.0.0"/>
                <w:lang w:eastAsia="zh-CN"/>
              </w:rPr>
            </w:pPr>
          </w:p>
        </w:tc>
        <w:tc>
          <w:tcPr>
            <w:tcW w:w="1417" w:type="dxa"/>
            <w:vAlign w:val="center"/>
          </w:tcPr>
          <w:p w14:paraId="14FA04F3" w14:textId="77777777" w:rsidR="002033F9" w:rsidRPr="007E346D" w:rsidRDefault="002033F9" w:rsidP="002033F9">
            <w:pPr>
              <w:pStyle w:val="TAC"/>
              <w:rPr>
                <w:rFonts w:cs="v5.0.0"/>
                <w:lang w:eastAsia="zh-CN"/>
              </w:rPr>
            </w:pPr>
            <w:r w:rsidRPr="007E346D">
              <w:rPr>
                <w:rFonts w:cs="v5.0.0"/>
                <w:lang w:eastAsia="zh-CN"/>
              </w:rPr>
              <w:t>30</w:t>
            </w:r>
          </w:p>
        </w:tc>
        <w:tc>
          <w:tcPr>
            <w:tcW w:w="1417" w:type="dxa"/>
            <w:vAlign w:val="center"/>
          </w:tcPr>
          <w:p w14:paraId="569CA3A9" w14:textId="633A7336" w:rsidR="002033F9" w:rsidRPr="007E346D" w:rsidRDefault="002033F9" w:rsidP="002033F9">
            <w:pPr>
              <w:pStyle w:val="TAC"/>
              <w:rPr>
                <w:rFonts w:cs="v5.0.0"/>
              </w:rPr>
            </w:pPr>
            <w:r>
              <w:t>G-</w:t>
            </w:r>
            <w:r w:rsidRPr="0006458D">
              <w:t>FR1-A</w:t>
            </w:r>
            <w:r w:rsidRPr="0006458D">
              <w:rPr>
                <w:lang w:eastAsia="zh-CN"/>
              </w:rPr>
              <w:t>2</w:t>
            </w:r>
            <w:r w:rsidRPr="0006458D">
              <w:t>-2</w:t>
            </w:r>
          </w:p>
        </w:tc>
        <w:tc>
          <w:tcPr>
            <w:tcW w:w="1417" w:type="dxa"/>
            <w:vAlign w:val="bottom"/>
          </w:tcPr>
          <w:p w14:paraId="523F6BE0" w14:textId="77777777" w:rsidR="002033F9" w:rsidRPr="007E346D" w:rsidRDefault="002033F9" w:rsidP="002033F9">
            <w:pPr>
              <w:pStyle w:val="TAC"/>
              <w:rPr>
                <w:rFonts w:cs="v5.0.0"/>
              </w:rPr>
            </w:pPr>
            <w:r w:rsidRPr="007E346D">
              <w:t>-64.4</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661A5647" w14:textId="77777777" w:rsidR="002033F9" w:rsidRPr="007E346D" w:rsidRDefault="002033F9" w:rsidP="002033F9">
            <w:pPr>
              <w:pStyle w:val="TAC"/>
              <w:rPr>
                <w:rFonts w:cs="v5.0.0"/>
              </w:rPr>
            </w:pPr>
          </w:p>
        </w:tc>
        <w:tc>
          <w:tcPr>
            <w:tcW w:w="1417" w:type="dxa"/>
            <w:vMerge/>
            <w:vAlign w:val="center"/>
          </w:tcPr>
          <w:p w14:paraId="1B6CBCD5" w14:textId="77777777" w:rsidR="002033F9" w:rsidRPr="007E346D" w:rsidRDefault="002033F9" w:rsidP="002033F9">
            <w:pPr>
              <w:pStyle w:val="TAC"/>
              <w:rPr>
                <w:rFonts w:cs="v5.0.0"/>
                <w:lang w:eastAsia="zh-CN"/>
              </w:rPr>
            </w:pPr>
          </w:p>
        </w:tc>
      </w:tr>
      <w:tr w:rsidR="002033F9" w:rsidRPr="007E346D" w14:paraId="4ADDD212" w14:textId="77777777" w:rsidTr="00A24C79">
        <w:trPr>
          <w:cantSplit/>
          <w:jc w:val="center"/>
        </w:trPr>
        <w:tc>
          <w:tcPr>
            <w:tcW w:w="1417" w:type="dxa"/>
            <w:vMerge/>
            <w:vAlign w:val="center"/>
          </w:tcPr>
          <w:p w14:paraId="30FF1752" w14:textId="77777777" w:rsidR="002033F9" w:rsidRPr="007E346D" w:rsidRDefault="002033F9" w:rsidP="002033F9">
            <w:pPr>
              <w:pStyle w:val="TAC"/>
              <w:rPr>
                <w:rFonts w:cs="v5.0.0"/>
                <w:lang w:eastAsia="zh-CN"/>
              </w:rPr>
            </w:pPr>
          </w:p>
        </w:tc>
        <w:tc>
          <w:tcPr>
            <w:tcW w:w="1417" w:type="dxa"/>
            <w:vAlign w:val="center"/>
          </w:tcPr>
          <w:p w14:paraId="452E7902" w14:textId="77777777" w:rsidR="002033F9" w:rsidRPr="007E346D" w:rsidRDefault="002033F9" w:rsidP="002033F9">
            <w:pPr>
              <w:pStyle w:val="TAC"/>
              <w:rPr>
                <w:rFonts w:cs="v5.0.0"/>
                <w:lang w:eastAsia="zh-CN"/>
              </w:rPr>
            </w:pPr>
            <w:r w:rsidRPr="007E346D">
              <w:rPr>
                <w:rFonts w:cs="v5.0.0"/>
                <w:lang w:eastAsia="zh-CN"/>
              </w:rPr>
              <w:t>60</w:t>
            </w:r>
          </w:p>
        </w:tc>
        <w:tc>
          <w:tcPr>
            <w:tcW w:w="1417" w:type="dxa"/>
            <w:vAlign w:val="center"/>
          </w:tcPr>
          <w:p w14:paraId="22E521DD" w14:textId="5462DBAC" w:rsidR="002033F9" w:rsidRPr="007E346D" w:rsidRDefault="002033F9" w:rsidP="002033F9">
            <w:pPr>
              <w:pStyle w:val="TAC"/>
              <w:rPr>
                <w:rFonts w:cs="v5.0.0"/>
              </w:rPr>
            </w:pPr>
            <w:r>
              <w:t>G-</w:t>
            </w:r>
            <w:r w:rsidRPr="0006458D">
              <w:t>FR1-A</w:t>
            </w:r>
            <w:r w:rsidRPr="0006458D">
              <w:rPr>
                <w:lang w:eastAsia="zh-CN"/>
              </w:rPr>
              <w:t>2</w:t>
            </w:r>
            <w:r w:rsidRPr="0006458D">
              <w:t>-3</w:t>
            </w:r>
          </w:p>
        </w:tc>
        <w:tc>
          <w:tcPr>
            <w:tcW w:w="1417" w:type="dxa"/>
            <w:vAlign w:val="bottom"/>
          </w:tcPr>
          <w:p w14:paraId="4B50D07C" w14:textId="77777777" w:rsidR="002033F9" w:rsidRPr="007E346D" w:rsidRDefault="002033F9" w:rsidP="002033F9">
            <w:pPr>
              <w:pStyle w:val="TAC"/>
              <w:rPr>
                <w:rFonts w:cs="v5.0.0"/>
              </w:rPr>
            </w:pPr>
            <w:r w:rsidRPr="007E346D">
              <w:t>-60.4</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765AFD89" w14:textId="77777777" w:rsidR="002033F9" w:rsidRPr="007E346D" w:rsidRDefault="002033F9" w:rsidP="002033F9">
            <w:pPr>
              <w:pStyle w:val="TAC"/>
              <w:rPr>
                <w:rFonts w:cs="v5.0.0"/>
              </w:rPr>
            </w:pPr>
          </w:p>
        </w:tc>
        <w:tc>
          <w:tcPr>
            <w:tcW w:w="1417" w:type="dxa"/>
            <w:vMerge/>
            <w:vAlign w:val="center"/>
          </w:tcPr>
          <w:p w14:paraId="1BBD5E78" w14:textId="77777777" w:rsidR="002033F9" w:rsidRPr="007E346D" w:rsidRDefault="002033F9" w:rsidP="002033F9">
            <w:pPr>
              <w:pStyle w:val="TAC"/>
              <w:rPr>
                <w:rFonts w:cs="v5.0.0"/>
                <w:lang w:eastAsia="zh-CN"/>
              </w:rPr>
            </w:pPr>
          </w:p>
        </w:tc>
      </w:tr>
      <w:tr w:rsidR="002033F9" w:rsidRPr="007E346D" w14:paraId="237030F6" w14:textId="77777777" w:rsidTr="00A24C79">
        <w:trPr>
          <w:cantSplit/>
          <w:jc w:val="center"/>
        </w:trPr>
        <w:tc>
          <w:tcPr>
            <w:tcW w:w="1417" w:type="dxa"/>
            <w:vMerge w:val="restart"/>
            <w:vAlign w:val="center"/>
          </w:tcPr>
          <w:p w14:paraId="3AD0EA62" w14:textId="77777777" w:rsidR="002033F9" w:rsidRPr="007E346D" w:rsidRDefault="002033F9" w:rsidP="002033F9">
            <w:pPr>
              <w:pStyle w:val="TAC"/>
              <w:rPr>
                <w:rFonts w:cs="v5.0.0"/>
                <w:lang w:eastAsia="zh-CN"/>
              </w:rPr>
            </w:pPr>
            <w:r w:rsidRPr="007E346D">
              <w:rPr>
                <w:rFonts w:cs="v5.0.0"/>
                <w:lang w:eastAsia="zh-CN"/>
              </w:rPr>
              <w:t>15</w:t>
            </w:r>
          </w:p>
        </w:tc>
        <w:tc>
          <w:tcPr>
            <w:tcW w:w="1417" w:type="dxa"/>
            <w:vAlign w:val="center"/>
          </w:tcPr>
          <w:p w14:paraId="7BBC9660" w14:textId="77777777" w:rsidR="002033F9" w:rsidRPr="007E346D" w:rsidRDefault="002033F9" w:rsidP="002033F9">
            <w:pPr>
              <w:pStyle w:val="TAC"/>
              <w:rPr>
                <w:rFonts w:cs="v5.0.0"/>
                <w:lang w:eastAsia="zh-CN"/>
              </w:rPr>
            </w:pPr>
            <w:r w:rsidRPr="007E346D">
              <w:rPr>
                <w:rFonts w:cs="v5.0.0"/>
                <w:lang w:eastAsia="zh-CN"/>
              </w:rPr>
              <w:t>15</w:t>
            </w:r>
          </w:p>
        </w:tc>
        <w:tc>
          <w:tcPr>
            <w:tcW w:w="1417" w:type="dxa"/>
            <w:vAlign w:val="center"/>
          </w:tcPr>
          <w:p w14:paraId="0CE1ECD8" w14:textId="277B76EE" w:rsidR="002033F9" w:rsidRPr="007E346D" w:rsidRDefault="002033F9" w:rsidP="002033F9">
            <w:pPr>
              <w:pStyle w:val="TAC"/>
              <w:rPr>
                <w:rFonts w:cs="v5.0.0"/>
              </w:rPr>
            </w:pPr>
            <w:r w:rsidRPr="007E346D">
              <w:t>G-FR1-A2-1</w:t>
            </w:r>
          </w:p>
        </w:tc>
        <w:tc>
          <w:tcPr>
            <w:tcW w:w="1417" w:type="dxa"/>
            <w:vAlign w:val="bottom"/>
          </w:tcPr>
          <w:p w14:paraId="5247D9A2" w14:textId="77777777" w:rsidR="002033F9" w:rsidRPr="007E346D" w:rsidRDefault="002033F9" w:rsidP="002033F9">
            <w:pPr>
              <w:pStyle w:val="TAC"/>
              <w:rPr>
                <w:rFonts w:cs="v5.0.0"/>
              </w:rPr>
            </w:pPr>
            <w:r w:rsidRPr="007E346D">
              <w:t>-62.7</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2974FA6A" w14:textId="77777777" w:rsidR="002033F9" w:rsidRPr="007E346D" w:rsidRDefault="002033F9" w:rsidP="002033F9">
            <w:pPr>
              <w:pStyle w:val="TAC"/>
              <w:rPr>
                <w:rFonts w:cs="v5.0.0"/>
                <w:lang w:eastAsia="zh-CN"/>
              </w:rPr>
            </w:pPr>
            <w:r w:rsidRPr="007E346D">
              <w:rPr>
                <w:rFonts w:cs="v5.0.0"/>
                <w:lang w:eastAsia="zh-CN"/>
              </w:rPr>
              <w:t>-69.5- Δ</w:t>
            </w:r>
            <w:r w:rsidRPr="007E346D">
              <w:rPr>
                <w:rFonts w:cs="Arial"/>
                <w:vertAlign w:val="subscript"/>
              </w:rPr>
              <w:t>OTAREFSENS</w:t>
            </w:r>
          </w:p>
        </w:tc>
        <w:tc>
          <w:tcPr>
            <w:tcW w:w="1417" w:type="dxa"/>
            <w:vMerge w:val="restart"/>
            <w:vAlign w:val="center"/>
          </w:tcPr>
          <w:p w14:paraId="07B770D4" w14:textId="77777777" w:rsidR="002033F9" w:rsidRPr="007E346D" w:rsidRDefault="002033F9" w:rsidP="002033F9">
            <w:pPr>
              <w:pStyle w:val="TAC"/>
              <w:rPr>
                <w:rFonts w:cs="v5.0.0"/>
              </w:rPr>
            </w:pPr>
            <w:r w:rsidRPr="007E346D">
              <w:rPr>
                <w:rFonts w:cs="v5.0.0"/>
                <w:lang w:eastAsia="zh-CN"/>
              </w:rPr>
              <w:t>AWGN</w:t>
            </w:r>
          </w:p>
        </w:tc>
      </w:tr>
      <w:tr w:rsidR="002033F9" w:rsidRPr="007E346D" w14:paraId="6D8DB60D" w14:textId="77777777" w:rsidTr="00A24C79">
        <w:trPr>
          <w:cantSplit/>
          <w:jc w:val="center"/>
        </w:trPr>
        <w:tc>
          <w:tcPr>
            <w:tcW w:w="1417" w:type="dxa"/>
            <w:vMerge/>
            <w:vAlign w:val="center"/>
          </w:tcPr>
          <w:p w14:paraId="22130CD5" w14:textId="77777777" w:rsidR="002033F9" w:rsidRPr="007E346D" w:rsidRDefault="002033F9" w:rsidP="002033F9">
            <w:pPr>
              <w:pStyle w:val="TAC"/>
              <w:rPr>
                <w:rFonts w:cs="v5.0.0"/>
                <w:lang w:eastAsia="zh-CN"/>
              </w:rPr>
            </w:pPr>
          </w:p>
        </w:tc>
        <w:tc>
          <w:tcPr>
            <w:tcW w:w="1417" w:type="dxa"/>
            <w:vAlign w:val="center"/>
          </w:tcPr>
          <w:p w14:paraId="4FE01B73" w14:textId="77777777" w:rsidR="002033F9" w:rsidRPr="007E346D" w:rsidRDefault="002033F9" w:rsidP="002033F9">
            <w:pPr>
              <w:pStyle w:val="TAC"/>
              <w:rPr>
                <w:rFonts w:cs="v5.0.0"/>
                <w:lang w:eastAsia="zh-CN"/>
              </w:rPr>
            </w:pPr>
            <w:r w:rsidRPr="007E346D">
              <w:rPr>
                <w:rFonts w:cs="v5.0.0"/>
                <w:lang w:eastAsia="zh-CN"/>
              </w:rPr>
              <w:t>30</w:t>
            </w:r>
          </w:p>
        </w:tc>
        <w:tc>
          <w:tcPr>
            <w:tcW w:w="1417" w:type="dxa"/>
            <w:vAlign w:val="center"/>
          </w:tcPr>
          <w:p w14:paraId="6389DCF9" w14:textId="6F923564" w:rsidR="002033F9" w:rsidRPr="007E346D" w:rsidRDefault="002033F9" w:rsidP="002033F9">
            <w:pPr>
              <w:pStyle w:val="TAC"/>
              <w:rPr>
                <w:rFonts w:cs="v5.0.0"/>
              </w:rPr>
            </w:pPr>
            <w:r>
              <w:t>G-</w:t>
            </w:r>
            <w:r w:rsidRPr="0006458D">
              <w:t>FR1-A</w:t>
            </w:r>
            <w:r w:rsidRPr="0006458D">
              <w:rPr>
                <w:lang w:eastAsia="zh-CN"/>
              </w:rPr>
              <w:t>2</w:t>
            </w:r>
            <w:r w:rsidRPr="0006458D">
              <w:t>-2</w:t>
            </w:r>
          </w:p>
        </w:tc>
        <w:tc>
          <w:tcPr>
            <w:tcW w:w="1417" w:type="dxa"/>
            <w:vAlign w:val="bottom"/>
          </w:tcPr>
          <w:p w14:paraId="3AEF2043" w14:textId="77777777" w:rsidR="002033F9" w:rsidRPr="007E346D" w:rsidRDefault="002033F9" w:rsidP="002033F9">
            <w:pPr>
              <w:pStyle w:val="TAC"/>
              <w:rPr>
                <w:rFonts w:cs="v5.0.0"/>
              </w:rPr>
            </w:pPr>
            <w:r w:rsidRPr="007E346D">
              <w:t>-64.4</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02B58216" w14:textId="77777777" w:rsidR="002033F9" w:rsidRPr="007E346D" w:rsidRDefault="002033F9" w:rsidP="002033F9">
            <w:pPr>
              <w:pStyle w:val="TAC"/>
              <w:rPr>
                <w:rFonts w:cs="v5.0.0"/>
              </w:rPr>
            </w:pPr>
          </w:p>
        </w:tc>
        <w:tc>
          <w:tcPr>
            <w:tcW w:w="1417" w:type="dxa"/>
            <w:vMerge/>
            <w:vAlign w:val="center"/>
          </w:tcPr>
          <w:p w14:paraId="084C2E02" w14:textId="77777777" w:rsidR="002033F9" w:rsidRPr="007E346D" w:rsidRDefault="002033F9" w:rsidP="002033F9">
            <w:pPr>
              <w:pStyle w:val="TAC"/>
              <w:rPr>
                <w:rFonts w:cs="v5.0.0"/>
                <w:lang w:eastAsia="zh-CN"/>
              </w:rPr>
            </w:pPr>
          </w:p>
        </w:tc>
      </w:tr>
      <w:tr w:rsidR="002033F9" w:rsidRPr="007E346D" w14:paraId="64983E30" w14:textId="77777777" w:rsidTr="00A24C79">
        <w:trPr>
          <w:cantSplit/>
          <w:jc w:val="center"/>
        </w:trPr>
        <w:tc>
          <w:tcPr>
            <w:tcW w:w="1417" w:type="dxa"/>
            <w:vMerge/>
            <w:vAlign w:val="center"/>
          </w:tcPr>
          <w:p w14:paraId="708E11D0" w14:textId="77777777" w:rsidR="002033F9" w:rsidRPr="007E346D" w:rsidRDefault="002033F9" w:rsidP="002033F9">
            <w:pPr>
              <w:pStyle w:val="TAC"/>
              <w:rPr>
                <w:rFonts w:cs="v5.0.0"/>
                <w:lang w:eastAsia="zh-CN"/>
              </w:rPr>
            </w:pPr>
          </w:p>
        </w:tc>
        <w:tc>
          <w:tcPr>
            <w:tcW w:w="1417" w:type="dxa"/>
            <w:vAlign w:val="center"/>
          </w:tcPr>
          <w:p w14:paraId="154E4849" w14:textId="77777777" w:rsidR="002033F9" w:rsidRPr="007E346D" w:rsidRDefault="002033F9" w:rsidP="002033F9">
            <w:pPr>
              <w:pStyle w:val="TAC"/>
              <w:rPr>
                <w:rFonts w:cs="v5.0.0"/>
                <w:lang w:eastAsia="zh-CN"/>
              </w:rPr>
            </w:pPr>
            <w:r w:rsidRPr="007E346D">
              <w:rPr>
                <w:rFonts w:cs="v5.0.0"/>
                <w:lang w:eastAsia="zh-CN"/>
              </w:rPr>
              <w:t>60</w:t>
            </w:r>
          </w:p>
        </w:tc>
        <w:tc>
          <w:tcPr>
            <w:tcW w:w="1417" w:type="dxa"/>
            <w:vAlign w:val="center"/>
          </w:tcPr>
          <w:p w14:paraId="7737C566" w14:textId="57172A59" w:rsidR="002033F9" w:rsidRPr="007E346D" w:rsidRDefault="002033F9" w:rsidP="002033F9">
            <w:pPr>
              <w:pStyle w:val="TAC"/>
              <w:rPr>
                <w:rFonts w:cs="v5.0.0"/>
              </w:rPr>
            </w:pPr>
            <w:r>
              <w:t>G-</w:t>
            </w:r>
            <w:r>
              <w:rPr>
                <w:rFonts w:eastAsia="DengXian" w:hint="eastAsia"/>
                <w:lang w:eastAsia="zh-CN"/>
              </w:rPr>
              <w:t>F</w:t>
            </w:r>
            <w:r w:rsidRPr="0006458D">
              <w:t>R1-A</w:t>
            </w:r>
            <w:r w:rsidRPr="0006458D">
              <w:rPr>
                <w:lang w:eastAsia="zh-CN"/>
              </w:rPr>
              <w:t>2</w:t>
            </w:r>
            <w:r w:rsidRPr="0006458D">
              <w:t>-3</w:t>
            </w:r>
          </w:p>
        </w:tc>
        <w:tc>
          <w:tcPr>
            <w:tcW w:w="1417" w:type="dxa"/>
            <w:vAlign w:val="bottom"/>
          </w:tcPr>
          <w:p w14:paraId="319CD2B1" w14:textId="77777777" w:rsidR="002033F9" w:rsidRPr="007E346D" w:rsidRDefault="002033F9" w:rsidP="002033F9">
            <w:pPr>
              <w:pStyle w:val="TAC"/>
              <w:rPr>
                <w:rFonts w:cs="v5.0.0"/>
              </w:rPr>
            </w:pPr>
            <w:r w:rsidRPr="007E346D">
              <w:t>-60.4</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684B94DC" w14:textId="77777777" w:rsidR="002033F9" w:rsidRPr="007E346D" w:rsidRDefault="002033F9" w:rsidP="002033F9">
            <w:pPr>
              <w:pStyle w:val="TAC"/>
              <w:rPr>
                <w:rFonts w:cs="v5.0.0"/>
              </w:rPr>
            </w:pPr>
          </w:p>
        </w:tc>
        <w:tc>
          <w:tcPr>
            <w:tcW w:w="1417" w:type="dxa"/>
            <w:vMerge/>
            <w:vAlign w:val="center"/>
          </w:tcPr>
          <w:p w14:paraId="369A9D7B" w14:textId="77777777" w:rsidR="002033F9" w:rsidRPr="007E346D" w:rsidRDefault="002033F9" w:rsidP="002033F9">
            <w:pPr>
              <w:pStyle w:val="TAC"/>
              <w:rPr>
                <w:rFonts w:cs="v5.0.0"/>
                <w:lang w:eastAsia="zh-CN"/>
              </w:rPr>
            </w:pPr>
          </w:p>
        </w:tc>
      </w:tr>
      <w:tr w:rsidR="002033F9" w:rsidRPr="007E346D" w14:paraId="1D115B21" w14:textId="77777777" w:rsidTr="00A24C79">
        <w:trPr>
          <w:cantSplit/>
          <w:jc w:val="center"/>
        </w:trPr>
        <w:tc>
          <w:tcPr>
            <w:tcW w:w="1417" w:type="dxa"/>
            <w:vMerge w:val="restart"/>
            <w:vAlign w:val="center"/>
          </w:tcPr>
          <w:p w14:paraId="3F96B4B8" w14:textId="77777777" w:rsidR="002033F9" w:rsidRPr="007E346D" w:rsidRDefault="002033F9" w:rsidP="002033F9">
            <w:pPr>
              <w:pStyle w:val="TAC"/>
              <w:rPr>
                <w:rFonts w:cs="v5.0.0"/>
                <w:lang w:eastAsia="zh-CN"/>
              </w:rPr>
            </w:pPr>
            <w:bookmarkStart w:id="351" w:name="_Hlk499767944"/>
            <w:r w:rsidRPr="007E346D">
              <w:rPr>
                <w:rFonts w:cs="v5.0.0"/>
                <w:lang w:eastAsia="zh-CN"/>
              </w:rPr>
              <w:t>20</w:t>
            </w:r>
          </w:p>
        </w:tc>
        <w:tc>
          <w:tcPr>
            <w:tcW w:w="1417" w:type="dxa"/>
            <w:vAlign w:val="center"/>
          </w:tcPr>
          <w:p w14:paraId="139FC54C" w14:textId="77777777" w:rsidR="002033F9" w:rsidRPr="007E346D" w:rsidRDefault="002033F9" w:rsidP="002033F9">
            <w:pPr>
              <w:pStyle w:val="TAC"/>
              <w:rPr>
                <w:rFonts w:cs="v5.0.0"/>
              </w:rPr>
            </w:pPr>
            <w:r w:rsidRPr="007E346D">
              <w:rPr>
                <w:rFonts w:cs="v5.0.0"/>
                <w:lang w:eastAsia="zh-CN"/>
              </w:rPr>
              <w:t>15</w:t>
            </w:r>
          </w:p>
        </w:tc>
        <w:tc>
          <w:tcPr>
            <w:tcW w:w="1417" w:type="dxa"/>
            <w:vAlign w:val="center"/>
          </w:tcPr>
          <w:p w14:paraId="7360AEE7" w14:textId="2EC07D43" w:rsidR="002033F9" w:rsidRPr="007E346D" w:rsidRDefault="002033F9" w:rsidP="002033F9">
            <w:pPr>
              <w:pStyle w:val="TAC"/>
              <w:rPr>
                <w:rFonts w:cs="v5.0.0"/>
              </w:rPr>
            </w:pPr>
            <w:r w:rsidRPr="0006458D">
              <w:rPr>
                <w:kern w:val="2"/>
              </w:rPr>
              <w:t>G-</w:t>
            </w:r>
            <w:r>
              <w:rPr>
                <w:rFonts w:eastAsia="DengXian" w:hint="eastAsia"/>
                <w:kern w:val="2"/>
                <w:lang w:eastAsia="zh-CN"/>
              </w:rPr>
              <w:t>FR</w:t>
            </w:r>
            <w:r w:rsidRPr="0006458D">
              <w:rPr>
                <w:kern w:val="2"/>
              </w:rPr>
              <w:t>1-A</w:t>
            </w:r>
            <w:r w:rsidRPr="0006458D">
              <w:rPr>
                <w:kern w:val="2"/>
                <w:lang w:eastAsia="zh-CN"/>
              </w:rPr>
              <w:t>2</w:t>
            </w:r>
            <w:r w:rsidRPr="0006458D">
              <w:rPr>
                <w:kern w:val="2"/>
              </w:rPr>
              <w:t>-4</w:t>
            </w:r>
          </w:p>
        </w:tc>
        <w:tc>
          <w:tcPr>
            <w:tcW w:w="1417" w:type="dxa"/>
            <w:vAlign w:val="bottom"/>
          </w:tcPr>
          <w:p w14:paraId="5F22B9E5" w14:textId="77777777" w:rsidR="002033F9" w:rsidRPr="007E346D" w:rsidRDefault="002033F9" w:rsidP="002033F9">
            <w:pPr>
              <w:pStyle w:val="TAC"/>
              <w:rPr>
                <w:rFonts w:cs="v5.0.0"/>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52426846" w14:textId="77777777" w:rsidR="002033F9" w:rsidRPr="007E346D" w:rsidRDefault="002033F9" w:rsidP="002033F9">
            <w:pPr>
              <w:pStyle w:val="TAC"/>
              <w:rPr>
                <w:rFonts w:cs="v5.0.0"/>
                <w:lang w:eastAsia="zh-CN"/>
              </w:rPr>
            </w:pPr>
            <w:r w:rsidRPr="007E346D">
              <w:rPr>
                <w:rFonts w:cs="v5.0.0"/>
                <w:lang w:eastAsia="zh-CN"/>
              </w:rPr>
              <w:t>-68.2- Δ</w:t>
            </w:r>
            <w:r w:rsidRPr="007E346D">
              <w:rPr>
                <w:rFonts w:cs="Arial"/>
                <w:vertAlign w:val="subscript"/>
              </w:rPr>
              <w:t>OTAREFSENS</w:t>
            </w:r>
          </w:p>
        </w:tc>
        <w:tc>
          <w:tcPr>
            <w:tcW w:w="1417" w:type="dxa"/>
            <w:vMerge w:val="restart"/>
            <w:vAlign w:val="center"/>
          </w:tcPr>
          <w:p w14:paraId="58A7165A" w14:textId="77777777" w:rsidR="002033F9" w:rsidRPr="007E346D" w:rsidRDefault="002033F9" w:rsidP="002033F9">
            <w:pPr>
              <w:pStyle w:val="TAC"/>
              <w:rPr>
                <w:rFonts w:cs="v5.0.0"/>
              </w:rPr>
            </w:pPr>
            <w:r w:rsidRPr="007E346D">
              <w:rPr>
                <w:rFonts w:cs="v5.0.0"/>
                <w:lang w:eastAsia="zh-CN"/>
              </w:rPr>
              <w:t>AWGN</w:t>
            </w:r>
          </w:p>
        </w:tc>
      </w:tr>
      <w:tr w:rsidR="002033F9" w:rsidRPr="007E346D" w14:paraId="1855D4E1" w14:textId="77777777" w:rsidTr="00A24C79">
        <w:trPr>
          <w:cantSplit/>
          <w:jc w:val="center"/>
        </w:trPr>
        <w:tc>
          <w:tcPr>
            <w:tcW w:w="1417" w:type="dxa"/>
            <w:vMerge/>
            <w:vAlign w:val="center"/>
          </w:tcPr>
          <w:p w14:paraId="3DE1D210" w14:textId="77777777" w:rsidR="002033F9" w:rsidRPr="007E346D" w:rsidRDefault="002033F9" w:rsidP="002033F9">
            <w:pPr>
              <w:pStyle w:val="TAC"/>
              <w:rPr>
                <w:rFonts w:cs="v5.0.0"/>
                <w:lang w:eastAsia="zh-CN"/>
              </w:rPr>
            </w:pPr>
          </w:p>
        </w:tc>
        <w:tc>
          <w:tcPr>
            <w:tcW w:w="1417" w:type="dxa"/>
            <w:vAlign w:val="center"/>
          </w:tcPr>
          <w:p w14:paraId="1B4477D2" w14:textId="77777777" w:rsidR="002033F9" w:rsidRPr="007E346D" w:rsidRDefault="002033F9" w:rsidP="002033F9">
            <w:pPr>
              <w:pStyle w:val="TAC"/>
              <w:rPr>
                <w:rFonts w:cs="v5.0.0"/>
              </w:rPr>
            </w:pPr>
            <w:r w:rsidRPr="007E346D">
              <w:rPr>
                <w:rFonts w:cs="v5.0.0"/>
                <w:lang w:eastAsia="zh-CN"/>
              </w:rPr>
              <w:t>30</w:t>
            </w:r>
          </w:p>
        </w:tc>
        <w:tc>
          <w:tcPr>
            <w:tcW w:w="1417" w:type="dxa"/>
            <w:vAlign w:val="center"/>
          </w:tcPr>
          <w:p w14:paraId="2CB57C1F" w14:textId="6AC1E53D" w:rsidR="002033F9" w:rsidRPr="007E346D" w:rsidRDefault="002033F9" w:rsidP="002033F9">
            <w:pPr>
              <w:pStyle w:val="TAC"/>
              <w:rPr>
                <w:rFonts w:cs="v5.0.0"/>
              </w:rPr>
            </w:pPr>
            <w:r w:rsidRPr="0006458D">
              <w:rPr>
                <w:kern w:val="2"/>
              </w:rPr>
              <w:t>G</w:t>
            </w:r>
            <w:r>
              <w:rPr>
                <w:kern w:val="2"/>
              </w:rPr>
              <w:t>-</w:t>
            </w:r>
            <w:r w:rsidRPr="0006458D">
              <w:rPr>
                <w:kern w:val="2"/>
              </w:rPr>
              <w:t>FR1-A</w:t>
            </w:r>
            <w:r w:rsidRPr="0006458D">
              <w:rPr>
                <w:kern w:val="2"/>
                <w:lang w:eastAsia="zh-CN"/>
              </w:rPr>
              <w:t>2</w:t>
            </w:r>
            <w:r w:rsidRPr="0006458D">
              <w:rPr>
                <w:kern w:val="2"/>
              </w:rPr>
              <w:t>-5</w:t>
            </w:r>
          </w:p>
        </w:tc>
        <w:tc>
          <w:tcPr>
            <w:tcW w:w="1417" w:type="dxa"/>
            <w:vAlign w:val="bottom"/>
          </w:tcPr>
          <w:p w14:paraId="49677A04" w14:textId="77777777" w:rsidR="002033F9" w:rsidRPr="007E346D" w:rsidRDefault="002033F9" w:rsidP="002033F9">
            <w:pPr>
              <w:pStyle w:val="TAC"/>
              <w:rPr>
                <w:rFonts w:cs="v5.0.0"/>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21C0D39B" w14:textId="77777777" w:rsidR="002033F9" w:rsidRPr="007E346D" w:rsidRDefault="002033F9" w:rsidP="002033F9">
            <w:pPr>
              <w:pStyle w:val="TAC"/>
              <w:rPr>
                <w:rFonts w:cs="v5.0.0"/>
              </w:rPr>
            </w:pPr>
          </w:p>
        </w:tc>
        <w:tc>
          <w:tcPr>
            <w:tcW w:w="1417" w:type="dxa"/>
            <w:vMerge/>
            <w:vAlign w:val="center"/>
          </w:tcPr>
          <w:p w14:paraId="7D82A737" w14:textId="77777777" w:rsidR="002033F9" w:rsidRPr="007E346D" w:rsidRDefault="002033F9" w:rsidP="002033F9">
            <w:pPr>
              <w:pStyle w:val="TAC"/>
              <w:rPr>
                <w:rFonts w:cs="v5.0.0"/>
                <w:lang w:eastAsia="zh-CN"/>
              </w:rPr>
            </w:pPr>
          </w:p>
        </w:tc>
      </w:tr>
      <w:tr w:rsidR="002033F9" w:rsidRPr="007E346D" w14:paraId="04D9C11B" w14:textId="77777777" w:rsidTr="00A24C79">
        <w:trPr>
          <w:cantSplit/>
          <w:jc w:val="center"/>
        </w:trPr>
        <w:tc>
          <w:tcPr>
            <w:tcW w:w="1417" w:type="dxa"/>
            <w:vMerge/>
            <w:vAlign w:val="center"/>
          </w:tcPr>
          <w:p w14:paraId="2FD484CB" w14:textId="77777777" w:rsidR="002033F9" w:rsidRPr="007E346D" w:rsidRDefault="002033F9" w:rsidP="002033F9">
            <w:pPr>
              <w:pStyle w:val="TAC"/>
              <w:rPr>
                <w:rFonts w:cs="v5.0.0"/>
                <w:lang w:eastAsia="zh-CN"/>
              </w:rPr>
            </w:pPr>
          </w:p>
        </w:tc>
        <w:tc>
          <w:tcPr>
            <w:tcW w:w="1417" w:type="dxa"/>
            <w:vAlign w:val="center"/>
          </w:tcPr>
          <w:p w14:paraId="06F73D69" w14:textId="77777777" w:rsidR="002033F9" w:rsidRPr="007E346D" w:rsidRDefault="002033F9" w:rsidP="002033F9">
            <w:pPr>
              <w:pStyle w:val="TAC"/>
              <w:rPr>
                <w:rFonts w:cs="v5.0.0"/>
              </w:rPr>
            </w:pPr>
            <w:r w:rsidRPr="007E346D">
              <w:rPr>
                <w:rFonts w:cs="v5.0.0"/>
                <w:lang w:eastAsia="zh-CN"/>
              </w:rPr>
              <w:t>60</w:t>
            </w:r>
          </w:p>
        </w:tc>
        <w:tc>
          <w:tcPr>
            <w:tcW w:w="1417" w:type="dxa"/>
            <w:vAlign w:val="center"/>
          </w:tcPr>
          <w:p w14:paraId="55FB9A91" w14:textId="2B843478" w:rsidR="002033F9" w:rsidRPr="007E346D" w:rsidRDefault="002033F9" w:rsidP="002033F9">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30659A13" w14:textId="77777777" w:rsidR="002033F9" w:rsidRPr="007E346D" w:rsidRDefault="002033F9" w:rsidP="002033F9">
            <w:pPr>
              <w:pStyle w:val="TAC"/>
              <w:rPr>
                <w:rFonts w:cs="v5.0.0"/>
              </w:rPr>
            </w:pPr>
            <w:r w:rsidRPr="007E346D">
              <w:t>-56.8</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44D485DF" w14:textId="77777777" w:rsidR="002033F9" w:rsidRPr="007E346D" w:rsidRDefault="002033F9" w:rsidP="002033F9">
            <w:pPr>
              <w:pStyle w:val="TAC"/>
              <w:rPr>
                <w:rFonts w:cs="v5.0.0"/>
              </w:rPr>
            </w:pPr>
          </w:p>
        </w:tc>
        <w:tc>
          <w:tcPr>
            <w:tcW w:w="1417" w:type="dxa"/>
            <w:vMerge/>
            <w:vAlign w:val="center"/>
          </w:tcPr>
          <w:p w14:paraId="282093FB" w14:textId="77777777" w:rsidR="002033F9" w:rsidRPr="007E346D" w:rsidRDefault="002033F9" w:rsidP="002033F9">
            <w:pPr>
              <w:pStyle w:val="TAC"/>
              <w:rPr>
                <w:rFonts w:cs="v5.0.0"/>
                <w:lang w:eastAsia="zh-CN"/>
              </w:rPr>
            </w:pPr>
          </w:p>
        </w:tc>
      </w:tr>
      <w:bookmarkEnd w:id="351"/>
      <w:tr w:rsidR="002033F9" w:rsidRPr="007E346D" w14:paraId="3B8F8BE0" w14:textId="77777777" w:rsidTr="00A24C79">
        <w:trPr>
          <w:cantSplit/>
          <w:jc w:val="center"/>
        </w:trPr>
        <w:tc>
          <w:tcPr>
            <w:tcW w:w="1417" w:type="dxa"/>
            <w:vMerge w:val="restart"/>
            <w:vAlign w:val="center"/>
          </w:tcPr>
          <w:p w14:paraId="30D1CFC6" w14:textId="77777777" w:rsidR="002033F9" w:rsidRPr="007E346D" w:rsidRDefault="002033F9" w:rsidP="002033F9">
            <w:pPr>
              <w:pStyle w:val="TAC"/>
              <w:rPr>
                <w:rFonts w:cs="v5.0.0"/>
                <w:lang w:eastAsia="zh-CN"/>
              </w:rPr>
            </w:pPr>
            <w:r w:rsidRPr="007E346D">
              <w:rPr>
                <w:rFonts w:cs="v5.0.0"/>
                <w:lang w:eastAsia="zh-CN"/>
              </w:rPr>
              <w:t>25</w:t>
            </w:r>
          </w:p>
        </w:tc>
        <w:tc>
          <w:tcPr>
            <w:tcW w:w="1417" w:type="dxa"/>
            <w:vAlign w:val="center"/>
          </w:tcPr>
          <w:p w14:paraId="7C1CA3C9" w14:textId="77777777" w:rsidR="002033F9" w:rsidRPr="007E346D" w:rsidRDefault="002033F9" w:rsidP="002033F9">
            <w:pPr>
              <w:pStyle w:val="TAC"/>
              <w:rPr>
                <w:rFonts w:cs="v5.0.0"/>
              </w:rPr>
            </w:pPr>
            <w:r w:rsidRPr="007E346D">
              <w:rPr>
                <w:rFonts w:cs="v5.0.0"/>
                <w:lang w:eastAsia="zh-CN"/>
              </w:rPr>
              <w:t>15</w:t>
            </w:r>
          </w:p>
        </w:tc>
        <w:tc>
          <w:tcPr>
            <w:tcW w:w="1417" w:type="dxa"/>
            <w:vAlign w:val="center"/>
          </w:tcPr>
          <w:p w14:paraId="71C45372" w14:textId="50688C2D" w:rsidR="002033F9" w:rsidRPr="007E346D" w:rsidRDefault="002033F9" w:rsidP="002033F9">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14:paraId="13C23F51" w14:textId="77777777" w:rsidR="002033F9" w:rsidRPr="007E346D" w:rsidRDefault="002033F9" w:rsidP="002033F9">
            <w:pPr>
              <w:pStyle w:val="TAC"/>
              <w:rPr>
                <w:rFonts w:cs="v5.0.0"/>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1E03C67E" w14:textId="77777777" w:rsidR="002033F9" w:rsidRPr="007E346D" w:rsidRDefault="002033F9" w:rsidP="002033F9">
            <w:pPr>
              <w:pStyle w:val="TAC"/>
              <w:rPr>
                <w:rFonts w:cs="v5.0.0"/>
                <w:lang w:eastAsia="zh-CN"/>
              </w:rPr>
            </w:pPr>
            <w:r w:rsidRPr="007E346D">
              <w:rPr>
                <w:rFonts w:cs="v5.0.0"/>
                <w:lang w:eastAsia="zh-CN"/>
              </w:rPr>
              <w:t>-67.2- Δ</w:t>
            </w:r>
            <w:r w:rsidRPr="007E346D">
              <w:rPr>
                <w:rFonts w:cs="Arial"/>
                <w:vertAlign w:val="subscript"/>
              </w:rPr>
              <w:t>OTAREFSENS</w:t>
            </w:r>
          </w:p>
        </w:tc>
        <w:tc>
          <w:tcPr>
            <w:tcW w:w="1417" w:type="dxa"/>
            <w:vMerge w:val="restart"/>
            <w:vAlign w:val="center"/>
          </w:tcPr>
          <w:p w14:paraId="11E28EDE" w14:textId="77777777" w:rsidR="002033F9" w:rsidRPr="007E346D" w:rsidRDefault="002033F9" w:rsidP="002033F9">
            <w:pPr>
              <w:pStyle w:val="TAC"/>
              <w:rPr>
                <w:rFonts w:cs="v5.0.0"/>
              </w:rPr>
            </w:pPr>
            <w:r w:rsidRPr="007E346D">
              <w:rPr>
                <w:rFonts w:cs="v5.0.0"/>
                <w:lang w:eastAsia="zh-CN"/>
              </w:rPr>
              <w:t>AWGN</w:t>
            </w:r>
          </w:p>
        </w:tc>
      </w:tr>
      <w:tr w:rsidR="002033F9" w:rsidRPr="007E346D" w14:paraId="6DBC7256" w14:textId="77777777" w:rsidTr="00A24C79">
        <w:trPr>
          <w:cantSplit/>
          <w:jc w:val="center"/>
        </w:trPr>
        <w:tc>
          <w:tcPr>
            <w:tcW w:w="1417" w:type="dxa"/>
            <w:vMerge/>
            <w:vAlign w:val="center"/>
          </w:tcPr>
          <w:p w14:paraId="0CF5F72E" w14:textId="77777777" w:rsidR="002033F9" w:rsidRPr="007E346D" w:rsidRDefault="002033F9" w:rsidP="002033F9">
            <w:pPr>
              <w:pStyle w:val="TAC"/>
              <w:rPr>
                <w:rFonts w:cs="v5.0.0"/>
                <w:lang w:eastAsia="zh-CN"/>
              </w:rPr>
            </w:pPr>
          </w:p>
        </w:tc>
        <w:tc>
          <w:tcPr>
            <w:tcW w:w="1417" w:type="dxa"/>
            <w:vAlign w:val="center"/>
          </w:tcPr>
          <w:p w14:paraId="53185B47" w14:textId="77777777" w:rsidR="002033F9" w:rsidRPr="007E346D" w:rsidRDefault="002033F9" w:rsidP="002033F9">
            <w:pPr>
              <w:pStyle w:val="TAC"/>
              <w:rPr>
                <w:rFonts w:cs="v5.0.0"/>
              </w:rPr>
            </w:pPr>
            <w:r w:rsidRPr="007E346D">
              <w:rPr>
                <w:rFonts w:cs="v5.0.0"/>
                <w:lang w:eastAsia="zh-CN"/>
              </w:rPr>
              <w:t>30</w:t>
            </w:r>
          </w:p>
        </w:tc>
        <w:tc>
          <w:tcPr>
            <w:tcW w:w="1417" w:type="dxa"/>
            <w:vAlign w:val="center"/>
          </w:tcPr>
          <w:p w14:paraId="68729C24" w14:textId="55D66A85" w:rsidR="002033F9" w:rsidRPr="007E346D" w:rsidRDefault="002033F9" w:rsidP="002033F9">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0FDCF9C2" w14:textId="77777777" w:rsidR="002033F9" w:rsidRPr="007E346D" w:rsidRDefault="002033F9" w:rsidP="002033F9">
            <w:pPr>
              <w:pStyle w:val="TAC"/>
              <w:rPr>
                <w:rFonts w:cs="v5.0.0"/>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2B663170" w14:textId="77777777" w:rsidR="002033F9" w:rsidRPr="007E346D" w:rsidRDefault="002033F9" w:rsidP="002033F9">
            <w:pPr>
              <w:pStyle w:val="TAC"/>
              <w:rPr>
                <w:rFonts w:cs="v5.0.0"/>
              </w:rPr>
            </w:pPr>
          </w:p>
        </w:tc>
        <w:tc>
          <w:tcPr>
            <w:tcW w:w="1417" w:type="dxa"/>
            <w:vMerge/>
            <w:vAlign w:val="center"/>
          </w:tcPr>
          <w:p w14:paraId="0A8364BE" w14:textId="77777777" w:rsidR="002033F9" w:rsidRPr="007E346D" w:rsidRDefault="002033F9" w:rsidP="002033F9">
            <w:pPr>
              <w:pStyle w:val="TAC"/>
              <w:rPr>
                <w:rFonts w:cs="v5.0.0"/>
                <w:lang w:eastAsia="zh-CN"/>
              </w:rPr>
            </w:pPr>
          </w:p>
        </w:tc>
      </w:tr>
      <w:tr w:rsidR="002033F9" w:rsidRPr="007E346D" w14:paraId="2A82A7B7" w14:textId="77777777" w:rsidTr="00A24C79">
        <w:trPr>
          <w:cantSplit/>
          <w:jc w:val="center"/>
        </w:trPr>
        <w:tc>
          <w:tcPr>
            <w:tcW w:w="1417" w:type="dxa"/>
            <w:vMerge/>
            <w:vAlign w:val="center"/>
          </w:tcPr>
          <w:p w14:paraId="717B389D" w14:textId="77777777" w:rsidR="002033F9" w:rsidRPr="007E346D" w:rsidRDefault="002033F9" w:rsidP="002033F9">
            <w:pPr>
              <w:pStyle w:val="TAC"/>
              <w:rPr>
                <w:rFonts w:cs="v5.0.0"/>
                <w:lang w:eastAsia="zh-CN"/>
              </w:rPr>
            </w:pPr>
          </w:p>
        </w:tc>
        <w:tc>
          <w:tcPr>
            <w:tcW w:w="1417" w:type="dxa"/>
            <w:vAlign w:val="center"/>
          </w:tcPr>
          <w:p w14:paraId="1F37C41E" w14:textId="77777777" w:rsidR="002033F9" w:rsidRPr="007E346D" w:rsidRDefault="002033F9" w:rsidP="002033F9">
            <w:pPr>
              <w:pStyle w:val="TAC"/>
              <w:rPr>
                <w:rFonts w:cs="v5.0.0"/>
              </w:rPr>
            </w:pPr>
            <w:r w:rsidRPr="007E346D">
              <w:rPr>
                <w:rFonts w:cs="v5.0.0"/>
                <w:lang w:eastAsia="zh-CN"/>
              </w:rPr>
              <w:t>60</w:t>
            </w:r>
          </w:p>
        </w:tc>
        <w:tc>
          <w:tcPr>
            <w:tcW w:w="1417" w:type="dxa"/>
            <w:vAlign w:val="center"/>
          </w:tcPr>
          <w:p w14:paraId="396B67B9" w14:textId="1DC157CB" w:rsidR="002033F9" w:rsidRPr="007E346D" w:rsidRDefault="002033F9" w:rsidP="002033F9">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68770038" w14:textId="77777777" w:rsidR="002033F9" w:rsidRPr="007E346D" w:rsidRDefault="002033F9" w:rsidP="002033F9">
            <w:pPr>
              <w:pStyle w:val="TAC"/>
              <w:rPr>
                <w:rFonts w:cs="v5.0.0"/>
              </w:rPr>
            </w:pPr>
            <w:r w:rsidRPr="007E346D">
              <w:t>-56.8</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38504048" w14:textId="77777777" w:rsidR="002033F9" w:rsidRPr="007E346D" w:rsidRDefault="002033F9" w:rsidP="002033F9">
            <w:pPr>
              <w:pStyle w:val="TAC"/>
              <w:rPr>
                <w:rFonts w:cs="v5.0.0"/>
              </w:rPr>
            </w:pPr>
          </w:p>
        </w:tc>
        <w:tc>
          <w:tcPr>
            <w:tcW w:w="1417" w:type="dxa"/>
            <w:vMerge/>
            <w:vAlign w:val="center"/>
          </w:tcPr>
          <w:p w14:paraId="79BEDF1F" w14:textId="77777777" w:rsidR="002033F9" w:rsidRPr="007E346D" w:rsidRDefault="002033F9" w:rsidP="002033F9">
            <w:pPr>
              <w:pStyle w:val="TAC"/>
              <w:rPr>
                <w:rFonts w:cs="v5.0.0"/>
                <w:lang w:eastAsia="zh-CN"/>
              </w:rPr>
            </w:pPr>
          </w:p>
        </w:tc>
      </w:tr>
      <w:tr w:rsidR="002033F9" w:rsidRPr="007E346D" w14:paraId="5C298ADF" w14:textId="77777777" w:rsidTr="00A24C79">
        <w:trPr>
          <w:cantSplit/>
          <w:jc w:val="center"/>
        </w:trPr>
        <w:tc>
          <w:tcPr>
            <w:tcW w:w="1417" w:type="dxa"/>
            <w:vMerge w:val="restart"/>
            <w:vAlign w:val="center"/>
          </w:tcPr>
          <w:p w14:paraId="7168F045" w14:textId="77777777" w:rsidR="002033F9" w:rsidRPr="007E346D" w:rsidRDefault="002033F9" w:rsidP="002033F9">
            <w:pPr>
              <w:pStyle w:val="TAC"/>
              <w:rPr>
                <w:rFonts w:cs="v5.0.0"/>
                <w:lang w:eastAsia="zh-CN"/>
              </w:rPr>
            </w:pPr>
            <w:r w:rsidRPr="007E346D">
              <w:rPr>
                <w:rFonts w:cs="v5.0.0"/>
                <w:lang w:eastAsia="zh-CN"/>
              </w:rPr>
              <w:t>30</w:t>
            </w:r>
          </w:p>
        </w:tc>
        <w:tc>
          <w:tcPr>
            <w:tcW w:w="1417" w:type="dxa"/>
            <w:vAlign w:val="center"/>
          </w:tcPr>
          <w:p w14:paraId="61D66A45" w14:textId="77777777" w:rsidR="002033F9" w:rsidRPr="007E346D" w:rsidRDefault="002033F9" w:rsidP="002033F9">
            <w:pPr>
              <w:pStyle w:val="TAC"/>
              <w:rPr>
                <w:rFonts w:cs="v5.0.0"/>
              </w:rPr>
            </w:pPr>
            <w:r w:rsidRPr="007E346D">
              <w:rPr>
                <w:rFonts w:cs="v5.0.0"/>
                <w:lang w:eastAsia="zh-CN"/>
              </w:rPr>
              <w:t>15</w:t>
            </w:r>
          </w:p>
        </w:tc>
        <w:tc>
          <w:tcPr>
            <w:tcW w:w="1417" w:type="dxa"/>
            <w:vAlign w:val="center"/>
          </w:tcPr>
          <w:p w14:paraId="79B7C5C9" w14:textId="1D51DAAB" w:rsidR="002033F9" w:rsidRPr="007E346D" w:rsidRDefault="002033F9" w:rsidP="002033F9">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14:paraId="1A2B9F5E" w14:textId="77777777" w:rsidR="002033F9" w:rsidRPr="007E346D" w:rsidRDefault="002033F9" w:rsidP="002033F9">
            <w:pPr>
              <w:pStyle w:val="TAC"/>
              <w:rPr>
                <w:rFonts w:cs="v5.0.0"/>
                <w:kern w:val="2"/>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168D89A1" w14:textId="77777777" w:rsidR="002033F9" w:rsidRPr="007E346D" w:rsidRDefault="002033F9" w:rsidP="002033F9">
            <w:pPr>
              <w:pStyle w:val="TAC"/>
              <w:rPr>
                <w:rFonts w:cs="v5.0.0"/>
                <w:lang w:eastAsia="zh-CN"/>
              </w:rPr>
            </w:pPr>
            <w:r w:rsidRPr="007E346D">
              <w:rPr>
                <w:rFonts w:cs="v5.0.0"/>
                <w:lang w:eastAsia="zh-CN"/>
              </w:rPr>
              <w:t>-66.4- Δ</w:t>
            </w:r>
            <w:r w:rsidRPr="007E346D">
              <w:rPr>
                <w:rFonts w:cs="Arial"/>
                <w:vertAlign w:val="subscript"/>
              </w:rPr>
              <w:t>OTAREFSENS</w:t>
            </w:r>
          </w:p>
        </w:tc>
        <w:tc>
          <w:tcPr>
            <w:tcW w:w="1417" w:type="dxa"/>
            <w:vMerge w:val="restart"/>
            <w:vAlign w:val="center"/>
          </w:tcPr>
          <w:p w14:paraId="4EE5ACF8" w14:textId="77777777" w:rsidR="002033F9" w:rsidRPr="007E346D" w:rsidRDefault="002033F9" w:rsidP="002033F9">
            <w:pPr>
              <w:pStyle w:val="TAC"/>
              <w:rPr>
                <w:rFonts w:cs="v5.0.0"/>
              </w:rPr>
            </w:pPr>
            <w:r w:rsidRPr="007E346D">
              <w:rPr>
                <w:rFonts w:cs="v5.0.0"/>
                <w:lang w:eastAsia="zh-CN"/>
              </w:rPr>
              <w:t>AWGN</w:t>
            </w:r>
          </w:p>
        </w:tc>
      </w:tr>
      <w:tr w:rsidR="002033F9" w:rsidRPr="007E346D" w14:paraId="45430BC9" w14:textId="77777777" w:rsidTr="00A24C79">
        <w:trPr>
          <w:cantSplit/>
          <w:jc w:val="center"/>
        </w:trPr>
        <w:tc>
          <w:tcPr>
            <w:tcW w:w="1417" w:type="dxa"/>
            <w:vMerge/>
            <w:vAlign w:val="center"/>
          </w:tcPr>
          <w:p w14:paraId="40C1729D" w14:textId="77777777" w:rsidR="002033F9" w:rsidRPr="007E346D" w:rsidRDefault="002033F9" w:rsidP="002033F9">
            <w:pPr>
              <w:pStyle w:val="TAC"/>
              <w:rPr>
                <w:rFonts w:cs="v5.0.0"/>
                <w:lang w:eastAsia="zh-CN"/>
              </w:rPr>
            </w:pPr>
          </w:p>
        </w:tc>
        <w:tc>
          <w:tcPr>
            <w:tcW w:w="1417" w:type="dxa"/>
            <w:vAlign w:val="center"/>
          </w:tcPr>
          <w:p w14:paraId="5856D690" w14:textId="77777777" w:rsidR="002033F9" w:rsidRPr="007E346D" w:rsidRDefault="002033F9" w:rsidP="002033F9">
            <w:pPr>
              <w:pStyle w:val="TAC"/>
              <w:rPr>
                <w:rFonts w:cs="v5.0.0"/>
              </w:rPr>
            </w:pPr>
            <w:r w:rsidRPr="007E346D">
              <w:rPr>
                <w:rFonts w:cs="v5.0.0"/>
                <w:lang w:eastAsia="zh-CN"/>
              </w:rPr>
              <w:t>30</w:t>
            </w:r>
          </w:p>
        </w:tc>
        <w:tc>
          <w:tcPr>
            <w:tcW w:w="1417" w:type="dxa"/>
            <w:vAlign w:val="center"/>
          </w:tcPr>
          <w:p w14:paraId="167230E0" w14:textId="683E9661" w:rsidR="002033F9" w:rsidRPr="007E346D" w:rsidRDefault="002033F9" w:rsidP="002033F9">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35C9BDB1" w14:textId="77777777" w:rsidR="002033F9" w:rsidRPr="007E346D" w:rsidRDefault="002033F9" w:rsidP="002033F9">
            <w:pPr>
              <w:pStyle w:val="TAC"/>
              <w:rPr>
                <w:rFonts w:cs="v5.0.0"/>
                <w:kern w:val="2"/>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177F119C" w14:textId="77777777" w:rsidR="002033F9" w:rsidRPr="007E346D" w:rsidRDefault="002033F9" w:rsidP="002033F9">
            <w:pPr>
              <w:pStyle w:val="TAC"/>
              <w:rPr>
                <w:rFonts w:cs="v5.0.0"/>
              </w:rPr>
            </w:pPr>
          </w:p>
        </w:tc>
        <w:tc>
          <w:tcPr>
            <w:tcW w:w="1417" w:type="dxa"/>
            <w:vMerge/>
            <w:vAlign w:val="center"/>
          </w:tcPr>
          <w:p w14:paraId="00D34D24" w14:textId="77777777" w:rsidR="002033F9" w:rsidRPr="007E346D" w:rsidRDefault="002033F9" w:rsidP="002033F9">
            <w:pPr>
              <w:pStyle w:val="TAC"/>
              <w:rPr>
                <w:rFonts w:cs="v5.0.0"/>
                <w:lang w:eastAsia="zh-CN"/>
              </w:rPr>
            </w:pPr>
          </w:p>
        </w:tc>
      </w:tr>
      <w:tr w:rsidR="002033F9" w:rsidRPr="007E346D" w14:paraId="714269BC" w14:textId="77777777" w:rsidTr="00A24C79">
        <w:trPr>
          <w:cantSplit/>
          <w:jc w:val="center"/>
        </w:trPr>
        <w:tc>
          <w:tcPr>
            <w:tcW w:w="1417" w:type="dxa"/>
            <w:vMerge/>
            <w:vAlign w:val="center"/>
          </w:tcPr>
          <w:p w14:paraId="3827F038" w14:textId="77777777" w:rsidR="002033F9" w:rsidRPr="007E346D" w:rsidRDefault="002033F9" w:rsidP="002033F9">
            <w:pPr>
              <w:pStyle w:val="TAC"/>
              <w:rPr>
                <w:rFonts w:cs="v5.0.0"/>
                <w:lang w:eastAsia="zh-CN"/>
              </w:rPr>
            </w:pPr>
          </w:p>
        </w:tc>
        <w:tc>
          <w:tcPr>
            <w:tcW w:w="1417" w:type="dxa"/>
            <w:vAlign w:val="center"/>
          </w:tcPr>
          <w:p w14:paraId="6F375D3F" w14:textId="77777777" w:rsidR="002033F9" w:rsidRPr="007E346D" w:rsidRDefault="002033F9" w:rsidP="002033F9">
            <w:pPr>
              <w:pStyle w:val="TAC"/>
              <w:rPr>
                <w:rFonts w:cs="v5.0.0"/>
              </w:rPr>
            </w:pPr>
            <w:r w:rsidRPr="007E346D">
              <w:rPr>
                <w:rFonts w:cs="v5.0.0"/>
                <w:lang w:eastAsia="zh-CN"/>
              </w:rPr>
              <w:t>60</w:t>
            </w:r>
          </w:p>
        </w:tc>
        <w:tc>
          <w:tcPr>
            <w:tcW w:w="1417" w:type="dxa"/>
            <w:vAlign w:val="center"/>
          </w:tcPr>
          <w:p w14:paraId="3A012FF9" w14:textId="441BF349" w:rsidR="002033F9" w:rsidRPr="007E346D" w:rsidRDefault="002033F9" w:rsidP="002033F9">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5A9A477C" w14:textId="77777777" w:rsidR="002033F9" w:rsidRPr="007E346D" w:rsidRDefault="002033F9" w:rsidP="002033F9">
            <w:pPr>
              <w:pStyle w:val="TAC"/>
              <w:rPr>
                <w:rFonts w:cs="v5.0.0"/>
                <w:kern w:val="2"/>
              </w:rPr>
            </w:pPr>
            <w:r w:rsidRPr="007E346D">
              <w:t>-56.8</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6BB54CB1" w14:textId="77777777" w:rsidR="002033F9" w:rsidRPr="007E346D" w:rsidRDefault="002033F9" w:rsidP="002033F9">
            <w:pPr>
              <w:pStyle w:val="TAC"/>
              <w:rPr>
                <w:rFonts w:cs="v5.0.0"/>
              </w:rPr>
            </w:pPr>
          </w:p>
        </w:tc>
        <w:tc>
          <w:tcPr>
            <w:tcW w:w="1417" w:type="dxa"/>
            <w:vMerge/>
            <w:vAlign w:val="center"/>
          </w:tcPr>
          <w:p w14:paraId="254C0AAE" w14:textId="77777777" w:rsidR="002033F9" w:rsidRPr="007E346D" w:rsidRDefault="002033F9" w:rsidP="002033F9">
            <w:pPr>
              <w:pStyle w:val="TAC"/>
              <w:rPr>
                <w:rFonts w:cs="v5.0.0"/>
                <w:lang w:eastAsia="zh-CN"/>
              </w:rPr>
            </w:pPr>
          </w:p>
        </w:tc>
      </w:tr>
      <w:tr w:rsidR="00247D90" w:rsidRPr="007E346D" w14:paraId="446B4DAE" w14:textId="77777777" w:rsidTr="00A24C79">
        <w:trPr>
          <w:cantSplit/>
          <w:jc w:val="center"/>
          <w:ins w:id="352" w:author="Author" w:date="2019-10-02T21:48:00Z"/>
        </w:trPr>
        <w:tc>
          <w:tcPr>
            <w:tcW w:w="1417" w:type="dxa"/>
            <w:vMerge w:val="restart"/>
            <w:vAlign w:val="center"/>
          </w:tcPr>
          <w:p w14:paraId="24E1D07E" w14:textId="7F73B6C9" w:rsidR="00247D90" w:rsidRPr="007E346D" w:rsidRDefault="00247D90" w:rsidP="00247D90">
            <w:pPr>
              <w:pStyle w:val="TAC"/>
              <w:rPr>
                <w:ins w:id="353" w:author="Author" w:date="2019-10-02T21:48:00Z"/>
                <w:rFonts w:cs="v5.0.0"/>
                <w:lang w:eastAsia="zh-CN"/>
              </w:rPr>
            </w:pPr>
            <w:ins w:id="354" w:author="Author" w:date="2019-10-02T21:49:00Z">
              <w:r>
                <w:rPr>
                  <w:rFonts w:cs="v5.0.0"/>
                  <w:lang w:eastAsia="zh-CN"/>
                </w:rPr>
                <w:t>35</w:t>
              </w:r>
            </w:ins>
          </w:p>
        </w:tc>
        <w:tc>
          <w:tcPr>
            <w:tcW w:w="1417" w:type="dxa"/>
            <w:vAlign w:val="center"/>
          </w:tcPr>
          <w:p w14:paraId="06083823" w14:textId="11F3FC4D" w:rsidR="00247D90" w:rsidRPr="007E346D" w:rsidRDefault="00247D90" w:rsidP="00247D90">
            <w:pPr>
              <w:pStyle w:val="TAC"/>
              <w:rPr>
                <w:ins w:id="355" w:author="Author" w:date="2019-10-02T21:48:00Z"/>
                <w:rFonts w:cs="v5.0.0"/>
                <w:lang w:eastAsia="zh-CN"/>
              </w:rPr>
            </w:pPr>
            <w:ins w:id="356" w:author="Author" w:date="2019-10-02T21:49:00Z">
              <w:r w:rsidRPr="00DC4968">
                <w:rPr>
                  <w:rFonts w:cs="v5.0.0" w:hint="eastAsia"/>
                  <w:lang w:eastAsia="zh-CN"/>
                </w:rPr>
                <w:t>15</w:t>
              </w:r>
            </w:ins>
          </w:p>
        </w:tc>
        <w:tc>
          <w:tcPr>
            <w:tcW w:w="1417" w:type="dxa"/>
            <w:vAlign w:val="center"/>
          </w:tcPr>
          <w:p w14:paraId="045E3956" w14:textId="5822C1BB" w:rsidR="00247D90" w:rsidRDefault="00247D90" w:rsidP="00247D90">
            <w:pPr>
              <w:pStyle w:val="TAC"/>
              <w:rPr>
                <w:ins w:id="357" w:author="Author" w:date="2019-10-02T21:48:00Z"/>
                <w:kern w:val="2"/>
              </w:rPr>
            </w:pPr>
            <w:ins w:id="358" w:author="Author" w:date="2019-10-02T21:49:00Z">
              <w:r w:rsidRPr="00DC4968">
                <w:rPr>
                  <w:kern w:val="2"/>
                </w:rPr>
                <w:t>G- FR1-A2-4</w:t>
              </w:r>
            </w:ins>
          </w:p>
        </w:tc>
        <w:tc>
          <w:tcPr>
            <w:tcW w:w="1417" w:type="dxa"/>
            <w:vAlign w:val="bottom"/>
          </w:tcPr>
          <w:p w14:paraId="2DCA4893" w14:textId="486EFFC5" w:rsidR="00247D90" w:rsidRPr="007E346D" w:rsidRDefault="00247D90" w:rsidP="00247D90">
            <w:pPr>
              <w:pStyle w:val="TAC"/>
              <w:rPr>
                <w:ins w:id="359" w:author="Author" w:date="2019-10-02T21:48:00Z"/>
              </w:rPr>
            </w:pPr>
            <w:ins w:id="360" w:author="Author" w:date="2019-10-02T21:49:00Z">
              <w:r w:rsidRPr="00DC4968">
                <w:t>-56.5</w:t>
              </w:r>
              <w:r w:rsidRPr="00DC4968">
                <w:rPr>
                  <w:rFonts w:cs="v5.0.0"/>
                  <w:lang w:eastAsia="zh-CN"/>
                </w:rPr>
                <w:t>- Δ</w:t>
              </w:r>
              <w:r w:rsidRPr="00DC4968">
                <w:rPr>
                  <w:vertAlign w:val="subscript"/>
                </w:rPr>
                <w:t>OTAREFSENS</w:t>
              </w:r>
              <w:r w:rsidRPr="00DC4968" w:rsidDel="00E902C3">
                <w:rPr>
                  <w:rFonts w:cs="v5.0.0" w:hint="eastAsia"/>
                  <w:lang w:eastAsia="zh-CN"/>
                </w:rPr>
                <w:t xml:space="preserve"> </w:t>
              </w:r>
            </w:ins>
          </w:p>
        </w:tc>
        <w:tc>
          <w:tcPr>
            <w:tcW w:w="1984" w:type="dxa"/>
            <w:vMerge w:val="restart"/>
            <w:vAlign w:val="center"/>
          </w:tcPr>
          <w:p w14:paraId="444EE8F3" w14:textId="63934379" w:rsidR="00247D90" w:rsidRPr="007E346D" w:rsidRDefault="00247D90" w:rsidP="00247D90">
            <w:pPr>
              <w:pStyle w:val="TAC"/>
              <w:rPr>
                <w:ins w:id="361" w:author="Author" w:date="2019-10-02T21:48:00Z"/>
                <w:rFonts w:cs="v5.0.0"/>
              </w:rPr>
            </w:pPr>
            <w:ins w:id="362" w:author="Author" w:date="2019-10-02T21:49:00Z">
              <w:r w:rsidRPr="00DC4968">
                <w:rPr>
                  <w:rFonts w:cs="v5.0.0" w:hint="eastAsia"/>
                  <w:lang w:eastAsia="zh-CN"/>
                </w:rPr>
                <w:t>-6</w:t>
              </w:r>
              <w:r>
                <w:rPr>
                  <w:rFonts w:cs="v5.0.0"/>
                  <w:lang w:eastAsia="zh-CN"/>
                </w:rPr>
                <w:t>5</w:t>
              </w:r>
              <w:r w:rsidRPr="00DC4968">
                <w:rPr>
                  <w:rFonts w:cs="v5.0.0" w:hint="eastAsia"/>
                  <w:lang w:eastAsia="zh-CN"/>
                </w:rPr>
                <w:t>.</w:t>
              </w:r>
              <w:r>
                <w:rPr>
                  <w:rFonts w:cs="v5.0.0"/>
                  <w:lang w:eastAsia="zh-CN"/>
                </w:rPr>
                <w:t>7</w:t>
              </w:r>
              <w:r w:rsidRPr="00DC4968">
                <w:rPr>
                  <w:rFonts w:cs="v5.0.0"/>
                  <w:lang w:eastAsia="zh-CN"/>
                </w:rPr>
                <w:t>- Δ</w:t>
              </w:r>
              <w:r w:rsidRPr="00DC4968">
                <w:rPr>
                  <w:rFonts w:cs="Arial"/>
                  <w:vertAlign w:val="subscript"/>
                </w:rPr>
                <w:t>OTAREFSENS</w:t>
              </w:r>
            </w:ins>
          </w:p>
        </w:tc>
        <w:tc>
          <w:tcPr>
            <w:tcW w:w="1417" w:type="dxa"/>
            <w:vMerge w:val="restart"/>
            <w:vAlign w:val="center"/>
          </w:tcPr>
          <w:p w14:paraId="224B78F0" w14:textId="23905CB0" w:rsidR="00247D90" w:rsidRPr="007E346D" w:rsidRDefault="00247D90" w:rsidP="00247D90">
            <w:pPr>
              <w:pStyle w:val="TAC"/>
              <w:rPr>
                <w:ins w:id="363" w:author="Author" w:date="2019-10-02T21:48:00Z"/>
                <w:rFonts w:cs="v5.0.0"/>
                <w:lang w:eastAsia="zh-CN"/>
              </w:rPr>
            </w:pPr>
            <w:ins w:id="364" w:author="Author" w:date="2019-10-02T21:49:00Z">
              <w:r w:rsidRPr="00DC4968">
                <w:rPr>
                  <w:rFonts w:cs="v5.0.0" w:hint="eastAsia"/>
                  <w:lang w:eastAsia="zh-CN"/>
                </w:rPr>
                <w:t>AWGN</w:t>
              </w:r>
            </w:ins>
          </w:p>
        </w:tc>
      </w:tr>
      <w:tr w:rsidR="00247D90" w:rsidRPr="007E346D" w14:paraId="394F670C" w14:textId="77777777" w:rsidTr="00A24C79">
        <w:trPr>
          <w:cantSplit/>
          <w:jc w:val="center"/>
          <w:ins w:id="365" w:author="Author" w:date="2019-10-02T21:48:00Z"/>
        </w:trPr>
        <w:tc>
          <w:tcPr>
            <w:tcW w:w="1417" w:type="dxa"/>
            <w:vMerge/>
            <w:vAlign w:val="center"/>
          </w:tcPr>
          <w:p w14:paraId="638FD26B" w14:textId="77777777" w:rsidR="00247D90" w:rsidRPr="007E346D" w:rsidRDefault="00247D90" w:rsidP="00247D90">
            <w:pPr>
              <w:pStyle w:val="TAC"/>
              <w:rPr>
                <w:ins w:id="366" w:author="Author" w:date="2019-10-02T21:48:00Z"/>
                <w:rFonts w:cs="v5.0.0"/>
                <w:lang w:eastAsia="zh-CN"/>
              </w:rPr>
            </w:pPr>
          </w:p>
        </w:tc>
        <w:tc>
          <w:tcPr>
            <w:tcW w:w="1417" w:type="dxa"/>
            <w:vAlign w:val="center"/>
          </w:tcPr>
          <w:p w14:paraId="1F883448" w14:textId="6557046D" w:rsidR="00247D90" w:rsidRPr="007E346D" w:rsidRDefault="00247D90" w:rsidP="00247D90">
            <w:pPr>
              <w:pStyle w:val="TAC"/>
              <w:rPr>
                <w:ins w:id="367" w:author="Author" w:date="2019-10-02T21:48:00Z"/>
                <w:rFonts w:cs="v5.0.0"/>
                <w:lang w:eastAsia="zh-CN"/>
              </w:rPr>
            </w:pPr>
            <w:ins w:id="368" w:author="Author" w:date="2019-10-02T21:49:00Z">
              <w:r w:rsidRPr="00DC4968">
                <w:rPr>
                  <w:rFonts w:cs="v5.0.0" w:hint="eastAsia"/>
                  <w:lang w:eastAsia="zh-CN"/>
                </w:rPr>
                <w:t>30</w:t>
              </w:r>
            </w:ins>
          </w:p>
        </w:tc>
        <w:tc>
          <w:tcPr>
            <w:tcW w:w="1417" w:type="dxa"/>
            <w:vAlign w:val="center"/>
          </w:tcPr>
          <w:p w14:paraId="474A66BA" w14:textId="5651BDF6" w:rsidR="00247D90" w:rsidRDefault="00247D90" w:rsidP="00247D90">
            <w:pPr>
              <w:pStyle w:val="TAC"/>
              <w:rPr>
                <w:ins w:id="369" w:author="Author" w:date="2019-10-02T21:48:00Z"/>
                <w:kern w:val="2"/>
              </w:rPr>
            </w:pPr>
            <w:ins w:id="370" w:author="Author" w:date="2019-10-02T21:49:00Z">
              <w:r w:rsidRPr="00DC4968">
                <w:rPr>
                  <w:kern w:val="2"/>
                </w:rPr>
                <w:t>G- FR1-A2-5</w:t>
              </w:r>
            </w:ins>
          </w:p>
        </w:tc>
        <w:tc>
          <w:tcPr>
            <w:tcW w:w="1417" w:type="dxa"/>
            <w:vAlign w:val="bottom"/>
          </w:tcPr>
          <w:p w14:paraId="0C53CCBC" w14:textId="18F16395" w:rsidR="00247D90" w:rsidRPr="007E346D" w:rsidRDefault="00247D90" w:rsidP="00247D90">
            <w:pPr>
              <w:pStyle w:val="TAC"/>
              <w:rPr>
                <w:ins w:id="371" w:author="Author" w:date="2019-10-02T21:48:00Z"/>
              </w:rPr>
            </w:pPr>
            <w:ins w:id="372" w:author="Author" w:date="2019-10-02T21:49:00Z">
              <w:r w:rsidRPr="00DC4968">
                <w:t>-56.5</w:t>
              </w:r>
              <w:r w:rsidRPr="00DC4968">
                <w:rPr>
                  <w:rFonts w:cs="v5.0.0"/>
                  <w:lang w:eastAsia="zh-CN"/>
                </w:rPr>
                <w:t>- Δ</w:t>
              </w:r>
              <w:r w:rsidRPr="00DC4968">
                <w:rPr>
                  <w:vertAlign w:val="subscript"/>
                </w:rPr>
                <w:t>OTAREFSENS</w:t>
              </w:r>
              <w:r w:rsidRPr="00DC4968" w:rsidDel="00E902C3">
                <w:rPr>
                  <w:rFonts w:cs="v5.0.0" w:hint="eastAsia"/>
                  <w:lang w:eastAsia="zh-CN"/>
                </w:rPr>
                <w:t xml:space="preserve"> </w:t>
              </w:r>
            </w:ins>
          </w:p>
        </w:tc>
        <w:tc>
          <w:tcPr>
            <w:tcW w:w="1984" w:type="dxa"/>
            <w:vMerge/>
            <w:vAlign w:val="center"/>
          </w:tcPr>
          <w:p w14:paraId="05E1EFA3" w14:textId="77777777" w:rsidR="00247D90" w:rsidRPr="007E346D" w:rsidRDefault="00247D90" w:rsidP="00247D90">
            <w:pPr>
              <w:pStyle w:val="TAC"/>
              <w:rPr>
                <w:ins w:id="373" w:author="Author" w:date="2019-10-02T21:48:00Z"/>
                <w:rFonts w:cs="v5.0.0"/>
              </w:rPr>
            </w:pPr>
          </w:p>
        </w:tc>
        <w:tc>
          <w:tcPr>
            <w:tcW w:w="1417" w:type="dxa"/>
            <w:vMerge/>
            <w:vAlign w:val="center"/>
          </w:tcPr>
          <w:p w14:paraId="47B3018D" w14:textId="77777777" w:rsidR="00247D90" w:rsidRPr="007E346D" w:rsidRDefault="00247D90" w:rsidP="00247D90">
            <w:pPr>
              <w:pStyle w:val="TAC"/>
              <w:rPr>
                <w:ins w:id="374" w:author="Author" w:date="2019-10-02T21:48:00Z"/>
                <w:rFonts w:cs="v5.0.0"/>
                <w:lang w:eastAsia="zh-CN"/>
              </w:rPr>
            </w:pPr>
          </w:p>
        </w:tc>
      </w:tr>
      <w:tr w:rsidR="00247D90" w:rsidRPr="007E346D" w14:paraId="45DE6F57" w14:textId="77777777" w:rsidTr="00A24C79">
        <w:trPr>
          <w:cantSplit/>
          <w:jc w:val="center"/>
          <w:ins w:id="375" w:author="Author" w:date="2019-10-02T21:48:00Z"/>
        </w:trPr>
        <w:tc>
          <w:tcPr>
            <w:tcW w:w="1417" w:type="dxa"/>
            <w:vMerge/>
            <w:vAlign w:val="center"/>
          </w:tcPr>
          <w:p w14:paraId="3631159F" w14:textId="77777777" w:rsidR="00247D90" w:rsidRPr="007E346D" w:rsidRDefault="00247D90" w:rsidP="00247D90">
            <w:pPr>
              <w:pStyle w:val="TAC"/>
              <w:rPr>
                <w:ins w:id="376" w:author="Author" w:date="2019-10-02T21:48:00Z"/>
                <w:rFonts w:cs="v5.0.0"/>
                <w:lang w:eastAsia="zh-CN"/>
              </w:rPr>
            </w:pPr>
          </w:p>
        </w:tc>
        <w:tc>
          <w:tcPr>
            <w:tcW w:w="1417" w:type="dxa"/>
            <w:vAlign w:val="center"/>
          </w:tcPr>
          <w:p w14:paraId="14173B92" w14:textId="7F85FD1A" w:rsidR="00247D90" w:rsidRPr="007E346D" w:rsidRDefault="00247D90" w:rsidP="00247D90">
            <w:pPr>
              <w:pStyle w:val="TAC"/>
              <w:rPr>
                <w:ins w:id="377" w:author="Author" w:date="2019-10-02T21:48:00Z"/>
                <w:rFonts w:cs="v5.0.0"/>
                <w:lang w:eastAsia="zh-CN"/>
              </w:rPr>
            </w:pPr>
            <w:ins w:id="378" w:author="Author" w:date="2019-10-02T21:49:00Z">
              <w:r w:rsidRPr="00DC4968">
                <w:rPr>
                  <w:rFonts w:cs="v5.0.0" w:hint="eastAsia"/>
                  <w:lang w:eastAsia="zh-CN"/>
                </w:rPr>
                <w:t>60</w:t>
              </w:r>
            </w:ins>
          </w:p>
        </w:tc>
        <w:tc>
          <w:tcPr>
            <w:tcW w:w="1417" w:type="dxa"/>
            <w:vAlign w:val="center"/>
          </w:tcPr>
          <w:p w14:paraId="5A551C77" w14:textId="524BD491" w:rsidR="00247D90" w:rsidRDefault="00247D90" w:rsidP="00247D90">
            <w:pPr>
              <w:pStyle w:val="TAC"/>
              <w:rPr>
                <w:ins w:id="379" w:author="Author" w:date="2019-10-02T21:48:00Z"/>
                <w:kern w:val="2"/>
              </w:rPr>
            </w:pPr>
            <w:ins w:id="380" w:author="Author" w:date="2019-10-02T21:49:00Z">
              <w:r w:rsidRPr="00DC4968">
                <w:rPr>
                  <w:kern w:val="2"/>
                </w:rPr>
                <w:t>G- FR1-A2-6</w:t>
              </w:r>
            </w:ins>
          </w:p>
        </w:tc>
        <w:tc>
          <w:tcPr>
            <w:tcW w:w="1417" w:type="dxa"/>
            <w:vAlign w:val="bottom"/>
          </w:tcPr>
          <w:p w14:paraId="0E31E590" w14:textId="42269DE9" w:rsidR="00247D90" w:rsidRPr="007E346D" w:rsidRDefault="00247D90" w:rsidP="00247D90">
            <w:pPr>
              <w:pStyle w:val="TAC"/>
              <w:rPr>
                <w:ins w:id="381" w:author="Author" w:date="2019-10-02T21:48:00Z"/>
              </w:rPr>
            </w:pPr>
            <w:ins w:id="382" w:author="Author" w:date="2019-10-02T21:49:00Z">
              <w:r w:rsidRPr="00DC4968">
                <w:t>-56.8</w:t>
              </w:r>
              <w:r w:rsidRPr="00DC4968">
                <w:rPr>
                  <w:rFonts w:cs="v5.0.0"/>
                  <w:lang w:eastAsia="zh-CN"/>
                </w:rPr>
                <w:t>- Δ</w:t>
              </w:r>
              <w:r w:rsidRPr="00DC4968">
                <w:rPr>
                  <w:vertAlign w:val="subscript"/>
                </w:rPr>
                <w:t>OTAREFSENS</w:t>
              </w:r>
              <w:r w:rsidRPr="00DC4968" w:rsidDel="00E902C3">
                <w:rPr>
                  <w:rFonts w:cs="v5.0.0" w:hint="eastAsia"/>
                  <w:lang w:eastAsia="zh-CN"/>
                </w:rPr>
                <w:t xml:space="preserve"> </w:t>
              </w:r>
            </w:ins>
          </w:p>
        </w:tc>
        <w:tc>
          <w:tcPr>
            <w:tcW w:w="1984" w:type="dxa"/>
            <w:vMerge/>
            <w:vAlign w:val="center"/>
          </w:tcPr>
          <w:p w14:paraId="2B40811B" w14:textId="77777777" w:rsidR="00247D90" w:rsidRPr="007E346D" w:rsidRDefault="00247D90" w:rsidP="00247D90">
            <w:pPr>
              <w:pStyle w:val="TAC"/>
              <w:rPr>
                <w:ins w:id="383" w:author="Author" w:date="2019-10-02T21:48:00Z"/>
                <w:rFonts w:cs="v5.0.0"/>
              </w:rPr>
            </w:pPr>
          </w:p>
        </w:tc>
        <w:tc>
          <w:tcPr>
            <w:tcW w:w="1417" w:type="dxa"/>
            <w:vMerge/>
            <w:vAlign w:val="center"/>
          </w:tcPr>
          <w:p w14:paraId="64A5C0B3" w14:textId="77777777" w:rsidR="00247D90" w:rsidRPr="007E346D" w:rsidRDefault="00247D90" w:rsidP="00247D90">
            <w:pPr>
              <w:pStyle w:val="TAC"/>
              <w:rPr>
                <w:ins w:id="384" w:author="Author" w:date="2019-10-02T21:48:00Z"/>
                <w:rFonts w:cs="v5.0.0"/>
                <w:lang w:eastAsia="zh-CN"/>
              </w:rPr>
            </w:pPr>
          </w:p>
        </w:tc>
      </w:tr>
      <w:tr w:rsidR="00247D90" w:rsidRPr="007E346D" w14:paraId="458C88C4" w14:textId="77777777" w:rsidTr="00A24C79">
        <w:trPr>
          <w:cantSplit/>
          <w:jc w:val="center"/>
        </w:trPr>
        <w:tc>
          <w:tcPr>
            <w:tcW w:w="1417" w:type="dxa"/>
            <w:vMerge w:val="restart"/>
            <w:vAlign w:val="center"/>
          </w:tcPr>
          <w:p w14:paraId="1BDF37CD" w14:textId="77777777" w:rsidR="00247D90" w:rsidRPr="007E346D" w:rsidRDefault="00247D90" w:rsidP="00247D90">
            <w:pPr>
              <w:pStyle w:val="TAC"/>
              <w:rPr>
                <w:rFonts w:cs="v5.0.0"/>
                <w:lang w:eastAsia="zh-CN"/>
              </w:rPr>
            </w:pPr>
            <w:r w:rsidRPr="007E346D">
              <w:rPr>
                <w:rFonts w:cs="v5.0.0"/>
                <w:lang w:eastAsia="zh-CN"/>
              </w:rPr>
              <w:t>40</w:t>
            </w:r>
          </w:p>
        </w:tc>
        <w:tc>
          <w:tcPr>
            <w:tcW w:w="1417" w:type="dxa"/>
            <w:vAlign w:val="center"/>
          </w:tcPr>
          <w:p w14:paraId="5D6C7987" w14:textId="77777777" w:rsidR="00247D90" w:rsidRPr="007E346D" w:rsidRDefault="00247D90" w:rsidP="00247D90">
            <w:pPr>
              <w:pStyle w:val="TAC"/>
              <w:rPr>
                <w:rFonts w:cs="v5.0.0"/>
              </w:rPr>
            </w:pPr>
            <w:r w:rsidRPr="007E346D">
              <w:rPr>
                <w:rFonts w:cs="v5.0.0"/>
                <w:lang w:eastAsia="zh-CN"/>
              </w:rPr>
              <w:t>15</w:t>
            </w:r>
          </w:p>
        </w:tc>
        <w:tc>
          <w:tcPr>
            <w:tcW w:w="1417" w:type="dxa"/>
            <w:vAlign w:val="center"/>
          </w:tcPr>
          <w:p w14:paraId="257F29E1" w14:textId="7F510E82"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14:paraId="1A765D8E" w14:textId="77777777" w:rsidR="00247D90" w:rsidRPr="007E346D" w:rsidRDefault="00247D90" w:rsidP="00247D90">
            <w:pPr>
              <w:pStyle w:val="TAC"/>
              <w:rPr>
                <w:rFonts w:cs="v5.0.0"/>
                <w:kern w:val="2"/>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49EFC8A2" w14:textId="77777777" w:rsidR="00247D90" w:rsidRPr="007E346D" w:rsidRDefault="00247D90" w:rsidP="00247D90">
            <w:pPr>
              <w:pStyle w:val="TAC"/>
              <w:rPr>
                <w:rFonts w:cs="v5.0.0"/>
                <w:lang w:eastAsia="zh-CN"/>
              </w:rPr>
            </w:pPr>
            <w:r w:rsidRPr="007E346D">
              <w:rPr>
                <w:rFonts w:cs="v5.0.0"/>
                <w:lang w:eastAsia="zh-CN"/>
              </w:rPr>
              <w:t>-65.1- Δ</w:t>
            </w:r>
            <w:r w:rsidRPr="007E346D">
              <w:rPr>
                <w:rFonts w:cs="Arial"/>
                <w:vertAlign w:val="subscript"/>
              </w:rPr>
              <w:t>OTAREFSENS</w:t>
            </w:r>
          </w:p>
        </w:tc>
        <w:tc>
          <w:tcPr>
            <w:tcW w:w="1417" w:type="dxa"/>
            <w:vMerge w:val="restart"/>
            <w:vAlign w:val="center"/>
          </w:tcPr>
          <w:p w14:paraId="0EF0C399" w14:textId="77777777" w:rsidR="00247D90" w:rsidRPr="007E346D" w:rsidRDefault="00247D90" w:rsidP="00247D90">
            <w:pPr>
              <w:pStyle w:val="TAC"/>
              <w:rPr>
                <w:rFonts w:cs="v5.0.0"/>
              </w:rPr>
            </w:pPr>
            <w:r w:rsidRPr="007E346D">
              <w:rPr>
                <w:rFonts w:cs="v5.0.0"/>
                <w:lang w:eastAsia="zh-CN"/>
              </w:rPr>
              <w:t>AWGN</w:t>
            </w:r>
          </w:p>
        </w:tc>
      </w:tr>
      <w:tr w:rsidR="00247D90" w:rsidRPr="007E346D" w14:paraId="15371D46" w14:textId="77777777" w:rsidTr="00A24C79">
        <w:trPr>
          <w:cantSplit/>
          <w:jc w:val="center"/>
        </w:trPr>
        <w:tc>
          <w:tcPr>
            <w:tcW w:w="1417" w:type="dxa"/>
            <w:vMerge/>
            <w:vAlign w:val="center"/>
          </w:tcPr>
          <w:p w14:paraId="3B67AC48" w14:textId="77777777" w:rsidR="00247D90" w:rsidRPr="007E346D" w:rsidRDefault="00247D90" w:rsidP="00247D90">
            <w:pPr>
              <w:pStyle w:val="TAC"/>
              <w:rPr>
                <w:rFonts w:cs="v5.0.0"/>
                <w:lang w:eastAsia="zh-CN"/>
              </w:rPr>
            </w:pPr>
          </w:p>
        </w:tc>
        <w:tc>
          <w:tcPr>
            <w:tcW w:w="1417" w:type="dxa"/>
            <w:vAlign w:val="center"/>
          </w:tcPr>
          <w:p w14:paraId="13492146"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778E291B" w14:textId="63A68D02"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23CBF73B" w14:textId="77777777" w:rsidR="00247D90" w:rsidRPr="007E346D" w:rsidRDefault="00247D90" w:rsidP="00247D90">
            <w:pPr>
              <w:pStyle w:val="TAC"/>
              <w:rPr>
                <w:rFonts w:cs="v5.0.0"/>
                <w:kern w:val="2"/>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62D8672D" w14:textId="77777777" w:rsidR="00247D90" w:rsidRPr="007E346D" w:rsidRDefault="00247D90" w:rsidP="00247D90">
            <w:pPr>
              <w:pStyle w:val="TAC"/>
              <w:rPr>
                <w:rFonts w:cs="v5.0.0"/>
              </w:rPr>
            </w:pPr>
          </w:p>
        </w:tc>
        <w:tc>
          <w:tcPr>
            <w:tcW w:w="1417" w:type="dxa"/>
            <w:vMerge/>
            <w:vAlign w:val="center"/>
          </w:tcPr>
          <w:p w14:paraId="22FB13E6" w14:textId="77777777" w:rsidR="00247D90" w:rsidRPr="007E346D" w:rsidRDefault="00247D90" w:rsidP="00247D90">
            <w:pPr>
              <w:pStyle w:val="TAC"/>
              <w:rPr>
                <w:rFonts w:cs="v5.0.0"/>
                <w:lang w:eastAsia="zh-CN"/>
              </w:rPr>
            </w:pPr>
          </w:p>
        </w:tc>
      </w:tr>
      <w:tr w:rsidR="00247D90" w:rsidRPr="007E346D" w14:paraId="406234AE" w14:textId="77777777" w:rsidTr="00A24C79">
        <w:trPr>
          <w:cantSplit/>
          <w:jc w:val="center"/>
        </w:trPr>
        <w:tc>
          <w:tcPr>
            <w:tcW w:w="1417" w:type="dxa"/>
            <w:vMerge/>
            <w:vAlign w:val="center"/>
          </w:tcPr>
          <w:p w14:paraId="7E6ABB2D" w14:textId="77777777" w:rsidR="00247D90" w:rsidRPr="007E346D" w:rsidRDefault="00247D90" w:rsidP="00247D90">
            <w:pPr>
              <w:pStyle w:val="TAC"/>
              <w:rPr>
                <w:rFonts w:cs="v5.0.0"/>
                <w:lang w:eastAsia="zh-CN"/>
              </w:rPr>
            </w:pPr>
          </w:p>
        </w:tc>
        <w:tc>
          <w:tcPr>
            <w:tcW w:w="1417" w:type="dxa"/>
            <w:vAlign w:val="center"/>
          </w:tcPr>
          <w:p w14:paraId="5F9BA8C1"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71A5D43E" w14:textId="077C6244"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01CC5074" w14:textId="77777777" w:rsidR="00247D90" w:rsidRPr="007E346D" w:rsidRDefault="00247D90" w:rsidP="00247D90">
            <w:pPr>
              <w:pStyle w:val="TAC"/>
              <w:rPr>
                <w:rFonts w:cs="v5.0.0"/>
                <w:kern w:val="2"/>
              </w:rPr>
            </w:pPr>
            <w:r w:rsidRPr="007E346D">
              <w:t>-56.8</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1637246C" w14:textId="77777777" w:rsidR="00247D90" w:rsidRPr="007E346D" w:rsidRDefault="00247D90" w:rsidP="00247D90">
            <w:pPr>
              <w:pStyle w:val="TAC"/>
              <w:rPr>
                <w:rFonts w:cs="v5.0.0"/>
              </w:rPr>
            </w:pPr>
          </w:p>
        </w:tc>
        <w:tc>
          <w:tcPr>
            <w:tcW w:w="1417" w:type="dxa"/>
            <w:vMerge/>
            <w:vAlign w:val="center"/>
          </w:tcPr>
          <w:p w14:paraId="5C7CF224" w14:textId="77777777" w:rsidR="00247D90" w:rsidRPr="007E346D" w:rsidRDefault="00247D90" w:rsidP="00247D90">
            <w:pPr>
              <w:pStyle w:val="TAC"/>
              <w:rPr>
                <w:rFonts w:cs="v5.0.0"/>
                <w:lang w:eastAsia="zh-CN"/>
              </w:rPr>
            </w:pPr>
          </w:p>
        </w:tc>
      </w:tr>
      <w:tr w:rsidR="00247D90" w:rsidRPr="007E346D" w14:paraId="0DBB1AC3" w14:textId="77777777" w:rsidTr="00A24C79">
        <w:trPr>
          <w:cantSplit/>
          <w:jc w:val="center"/>
        </w:trPr>
        <w:tc>
          <w:tcPr>
            <w:tcW w:w="1417" w:type="dxa"/>
            <w:vMerge w:val="restart"/>
            <w:vAlign w:val="center"/>
          </w:tcPr>
          <w:p w14:paraId="128BDCBE" w14:textId="77777777" w:rsidR="00247D90" w:rsidRPr="007E346D" w:rsidRDefault="00247D90" w:rsidP="00247D90">
            <w:pPr>
              <w:pStyle w:val="TAC"/>
              <w:rPr>
                <w:rFonts w:cs="v5.0.0"/>
                <w:lang w:eastAsia="zh-CN"/>
              </w:rPr>
            </w:pPr>
            <w:r w:rsidRPr="007E346D">
              <w:rPr>
                <w:rFonts w:cs="v5.0.0"/>
                <w:lang w:eastAsia="zh-CN"/>
              </w:rPr>
              <w:t>50</w:t>
            </w:r>
          </w:p>
        </w:tc>
        <w:tc>
          <w:tcPr>
            <w:tcW w:w="1417" w:type="dxa"/>
            <w:vAlign w:val="center"/>
          </w:tcPr>
          <w:p w14:paraId="1AA01D39" w14:textId="77777777" w:rsidR="00247D90" w:rsidRPr="007E346D" w:rsidRDefault="00247D90" w:rsidP="00247D90">
            <w:pPr>
              <w:pStyle w:val="TAC"/>
              <w:rPr>
                <w:rFonts w:cs="v5.0.0"/>
              </w:rPr>
            </w:pPr>
            <w:r w:rsidRPr="007E346D">
              <w:rPr>
                <w:rFonts w:cs="v5.0.0"/>
                <w:lang w:eastAsia="zh-CN"/>
              </w:rPr>
              <w:t>15</w:t>
            </w:r>
          </w:p>
        </w:tc>
        <w:tc>
          <w:tcPr>
            <w:tcW w:w="1417" w:type="dxa"/>
            <w:vAlign w:val="center"/>
          </w:tcPr>
          <w:p w14:paraId="0B8DD007" w14:textId="49D28AB1"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14:paraId="5A72587C" w14:textId="77777777" w:rsidR="00247D90" w:rsidRPr="007E346D" w:rsidRDefault="00247D90" w:rsidP="00247D90">
            <w:pPr>
              <w:pStyle w:val="TAC"/>
              <w:rPr>
                <w:rFonts w:cs="v5.0.0"/>
                <w:kern w:val="2"/>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6FB972DF" w14:textId="77777777" w:rsidR="00247D90" w:rsidRPr="007E346D" w:rsidRDefault="00247D90" w:rsidP="00247D90">
            <w:pPr>
              <w:pStyle w:val="TAC"/>
              <w:rPr>
                <w:rFonts w:cs="v5.0.0"/>
                <w:lang w:eastAsia="zh-CN"/>
              </w:rPr>
            </w:pPr>
            <w:r w:rsidRPr="007E346D">
              <w:rPr>
                <w:rFonts w:cs="v5.0.0"/>
                <w:lang w:eastAsia="zh-CN"/>
              </w:rPr>
              <w:t>-64.2- Δ</w:t>
            </w:r>
            <w:r w:rsidRPr="007E346D">
              <w:rPr>
                <w:rFonts w:cs="Arial"/>
                <w:vertAlign w:val="subscript"/>
              </w:rPr>
              <w:t>OTAREFSENS</w:t>
            </w:r>
          </w:p>
        </w:tc>
        <w:tc>
          <w:tcPr>
            <w:tcW w:w="1417" w:type="dxa"/>
            <w:vMerge w:val="restart"/>
            <w:vAlign w:val="center"/>
          </w:tcPr>
          <w:p w14:paraId="3878CF72" w14:textId="77777777" w:rsidR="00247D90" w:rsidRPr="007E346D" w:rsidRDefault="00247D90" w:rsidP="00247D90">
            <w:pPr>
              <w:pStyle w:val="TAC"/>
              <w:rPr>
                <w:rFonts w:cs="v5.0.0"/>
              </w:rPr>
            </w:pPr>
            <w:r w:rsidRPr="007E346D">
              <w:rPr>
                <w:rFonts w:cs="v5.0.0"/>
                <w:lang w:eastAsia="zh-CN"/>
              </w:rPr>
              <w:t>AWGN</w:t>
            </w:r>
          </w:p>
        </w:tc>
      </w:tr>
      <w:tr w:rsidR="00247D90" w:rsidRPr="007E346D" w14:paraId="713C7F6D" w14:textId="77777777" w:rsidTr="00A24C79">
        <w:trPr>
          <w:cantSplit/>
          <w:jc w:val="center"/>
        </w:trPr>
        <w:tc>
          <w:tcPr>
            <w:tcW w:w="1417" w:type="dxa"/>
            <w:vMerge/>
            <w:vAlign w:val="center"/>
          </w:tcPr>
          <w:p w14:paraId="5DFE7637" w14:textId="77777777" w:rsidR="00247D90" w:rsidRPr="007E346D" w:rsidRDefault="00247D90" w:rsidP="00247D90">
            <w:pPr>
              <w:pStyle w:val="TAC"/>
              <w:rPr>
                <w:rFonts w:cs="v5.0.0"/>
                <w:lang w:eastAsia="zh-CN"/>
              </w:rPr>
            </w:pPr>
            <w:bookmarkStart w:id="385" w:name="_Hlk499767992"/>
          </w:p>
        </w:tc>
        <w:tc>
          <w:tcPr>
            <w:tcW w:w="1417" w:type="dxa"/>
            <w:vAlign w:val="center"/>
          </w:tcPr>
          <w:p w14:paraId="060A11D9"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4B5B5A98" w14:textId="2D1F86C9"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0AAF4BDE" w14:textId="77777777" w:rsidR="00247D90" w:rsidRPr="007E346D" w:rsidRDefault="00247D90" w:rsidP="00247D90">
            <w:pPr>
              <w:pStyle w:val="TAC"/>
              <w:rPr>
                <w:rFonts w:cs="v5.0.0"/>
                <w:kern w:val="2"/>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01FE448A" w14:textId="77777777" w:rsidR="00247D90" w:rsidRPr="007E346D" w:rsidRDefault="00247D90" w:rsidP="00247D90">
            <w:pPr>
              <w:pStyle w:val="TAC"/>
              <w:rPr>
                <w:rFonts w:cs="v5.0.0"/>
              </w:rPr>
            </w:pPr>
          </w:p>
        </w:tc>
        <w:tc>
          <w:tcPr>
            <w:tcW w:w="1417" w:type="dxa"/>
            <w:vMerge/>
            <w:vAlign w:val="center"/>
          </w:tcPr>
          <w:p w14:paraId="12982127" w14:textId="77777777" w:rsidR="00247D90" w:rsidRPr="007E346D" w:rsidRDefault="00247D90" w:rsidP="00247D90">
            <w:pPr>
              <w:pStyle w:val="TAC"/>
              <w:rPr>
                <w:rFonts w:cs="v5.0.0"/>
                <w:lang w:eastAsia="zh-CN"/>
              </w:rPr>
            </w:pPr>
          </w:p>
        </w:tc>
      </w:tr>
      <w:tr w:rsidR="00247D90" w:rsidRPr="007E346D" w14:paraId="2BB92DA2" w14:textId="77777777" w:rsidTr="00A24C79">
        <w:trPr>
          <w:cantSplit/>
          <w:jc w:val="center"/>
        </w:trPr>
        <w:tc>
          <w:tcPr>
            <w:tcW w:w="1417" w:type="dxa"/>
            <w:vMerge/>
            <w:vAlign w:val="center"/>
          </w:tcPr>
          <w:p w14:paraId="38F17A86" w14:textId="77777777" w:rsidR="00247D90" w:rsidRPr="007E346D" w:rsidRDefault="00247D90" w:rsidP="00247D90">
            <w:pPr>
              <w:pStyle w:val="TAC"/>
              <w:rPr>
                <w:rFonts w:cs="v5.0.0"/>
                <w:lang w:eastAsia="zh-CN"/>
              </w:rPr>
            </w:pPr>
          </w:p>
        </w:tc>
        <w:tc>
          <w:tcPr>
            <w:tcW w:w="1417" w:type="dxa"/>
            <w:vAlign w:val="center"/>
          </w:tcPr>
          <w:p w14:paraId="22F63F52"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5BE8020E" w14:textId="088FF45D"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6EA3C80C" w14:textId="77777777" w:rsidR="00247D90" w:rsidRPr="007E346D" w:rsidRDefault="00247D90" w:rsidP="00247D90">
            <w:pPr>
              <w:pStyle w:val="TAC"/>
              <w:rPr>
                <w:rFonts w:cs="v5.0.0"/>
                <w:kern w:val="2"/>
              </w:rPr>
            </w:pPr>
            <w:r w:rsidRPr="007E346D">
              <w:t>-56.8</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1C3E62F5" w14:textId="77777777" w:rsidR="00247D90" w:rsidRPr="007E346D" w:rsidRDefault="00247D90" w:rsidP="00247D90">
            <w:pPr>
              <w:pStyle w:val="TAC"/>
              <w:rPr>
                <w:rFonts w:cs="v5.0.0"/>
              </w:rPr>
            </w:pPr>
          </w:p>
        </w:tc>
        <w:tc>
          <w:tcPr>
            <w:tcW w:w="1417" w:type="dxa"/>
            <w:vMerge/>
            <w:vAlign w:val="center"/>
          </w:tcPr>
          <w:p w14:paraId="20670861" w14:textId="77777777" w:rsidR="00247D90" w:rsidRPr="007E346D" w:rsidRDefault="00247D90" w:rsidP="00247D90">
            <w:pPr>
              <w:pStyle w:val="TAC"/>
              <w:rPr>
                <w:rFonts w:cs="v5.0.0"/>
                <w:lang w:eastAsia="zh-CN"/>
              </w:rPr>
            </w:pPr>
          </w:p>
        </w:tc>
      </w:tr>
      <w:bookmarkEnd w:id="385"/>
      <w:tr w:rsidR="00247D90" w:rsidRPr="007E346D" w14:paraId="2140EB24" w14:textId="77777777" w:rsidTr="00A24C79">
        <w:trPr>
          <w:cantSplit/>
          <w:jc w:val="center"/>
        </w:trPr>
        <w:tc>
          <w:tcPr>
            <w:tcW w:w="1417" w:type="dxa"/>
            <w:vMerge w:val="restart"/>
            <w:vAlign w:val="center"/>
          </w:tcPr>
          <w:p w14:paraId="7A1862C2" w14:textId="77777777" w:rsidR="00247D90" w:rsidRPr="007E346D" w:rsidRDefault="00247D90" w:rsidP="00247D90">
            <w:pPr>
              <w:pStyle w:val="TAC"/>
              <w:rPr>
                <w:rFonts w:cs="v5.0.0"/>
                <w:lang w:eastAsia="zh-CN"/>
              </w:rPr>
            </w:pPr>
            <w:r w:rsidRPr="007E346D">
              <w:rPr>
                <w:rFonts w:cs="v5.0.0"/>
                <w:lang w:eastAsia="zh-CN"/>
              </w:rPr>
              <w:t>60</w:t>
            </w:r>
          </w:p>
        </w:tc>
        <w:tc>
          <w:tcPr>
            <w:tcW w:w="1417" w:type="dxa"/>
            <w:vAlign w:val="center"/>
          </w:tcPr>
          <w:p w14:paraId="1491B48D"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34C8334E" w14:textId="4A7AD797"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7F650602" w14:textId="77777777" w:rsidR="00247D90" w:rsidRPr="007E346D" w:rsidRDefault="00247D90" w:rsidP="00247D90">
            <w:pPr>
              <w:pStyle w:val="TAC"/>
              <w:rPr>
                <w:rFonts w:cs="v5.0.0"/>
                <w:kern w:val="2"/>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61A4704A" w14:textId="77777777" w:rsidR="00247D90" w:rsidRPr="007E346D" w:rsidRDefault="00247D90" w:rsidP="00247D90">
            <w:pPr>
              <w:pStyle w:val="TAC"/>
              <w:rPr>
                <w:rFonts w:cs="v5.0.0"/>
                <w:lang w:eastAsia="zh-CN"/>
              </w:rPr>
            </w:pPr>
            <w:r w:rsidRPr="007E346D">
              <w:rPr>
                <w:rFonts w:cs="v5.0.0"/>
                <w:lang w:eastAsia="zh-CN"/>
              </w:rPr>
              <w:t>-63.4- Δ</w:t>
            </w:r>
            <w:r w:rsidRPr="007E346D">
              <w:rPr>
                <w:rFonts w:cs="Arial"/>
                <w:vertAlign w:val="subscript"/>
              </w:rPr>
              <w:t>OTAREFSENS</w:t>
            </w:r>
          </w:p>
        </w:tc>
        <w:tc>
          <w:tcPr>
            <w:tcW w:w="1417" w:type="dxa"/>
            <w:vMerge w:val="restart"/>
            <w:vAlign w:val="center"/>
          </w:tcPr>
          <w:p w14:paraId="7C74A092"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34E37561" w14:textId="77777777" w:rsidTr="00A24C79">
        <w:trPr>
          <w:cantSplit/>
          <w:jc w:val="center"/>
        </w:trPr>
        <w:tc>
          <w:tcPr>
            <w:tcW w:w="1417" w:type="dxa"/>
            <w:vMerge/>
            <w:vAlign w:val="center"/>
          </w:tcPr>
          <w:p w14:paraId="52897F58" w14:textId="77777777" w:rsidR="00247D90" w:rsidRPr="007E346D" w:rsidRDefault="00247D90" w:rsidP="00247D90">
            <w:pPr>
              <w:pStyle w:val="TAC"/>
              <w:rPr>
                <w:rFonts w:cs="v5.0.0"/>
                <w:lang w:eastAsia="zh-CN"/>
              </w:rPr>
            </w:pPr>
          </w:p>
        </w:tc>
        <w:tc>
          <w:tcPr>
            <w:tcW w:w="1417" w:type="dxa"/>
            <w:vAlign w:val="center"/>
          </w:tcPr>
          <w:p w14:paraId="7FE746CE"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669445FE" w14:textId="65ADA487"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614E1689" w14:textId="77777777" w:rsidR="00247D90" w:rsidRPr="007E346D" w:rsidRDefault="00247D90" w:rsidP="00247D90">
            <w:pPr>
              <w:pStyle w:val="TAC"/>
              <w:rPr>
                <w:rFonts w:cs="v5.0.0"/>
                <w:kern w:val="2"/>
              </w:rPr>
            </w:pPr>
            <w:r w:rsidRPr="007E346D">
              <w:t>-56.8</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0BC369E1" w14:textId="77777777" w:rsidR="00247D90" w:rsidRPr="007E346D" w:rsidRDefault="00247D90" w:rsidP="00247D90">
            <w:pPr>
              <w:pStyle w:val="TAC"/>
              <w:rPr>
                <w:rFonts w:cs="v5.0.0"/>
              </w:rPr>
            </w:pPr>
          </w:p>
        </w:tc>
        <w:tc>
          <w:tcPr>
            <w:tcW w:w="1417" w:type="dxa"/>
            <w:vMerge/>
            <w:vAlign w:val="center"/>
          </w:tcPr>
          <w:p w14:paraId="62C183A0" w14:textId="77777777" w:rsidR="00247D90" w:rsidRPr="007E346D" w:rsidRDefault="00247D90" w:rsidP="00247D90">
            <w:pPr>
              <w:pStyle w:val="TAC"/>
              <w:rPr>
                <w:rFonts w:cs="v5.0.0"/>
                <w:lang w:eastAsia="zh-CN"/>
              </w:rPr>
            </w:pPr>
          </w:p>
        </w:tc>
      </w:tr>
      <w:tr w:rsidR="00247D90" w:rsidRPr="007E346D" w14:paraId="2A9D10FB" w14:textId="77777777" w:rsidTr="00A24C79">
        <w:trPr>
          <w:cantSplit/>
          <w:jc w:val="center"/>
        </w:trPr>
        <w:tc>
          <w:tcPr>
            <w:tcW w:w="1417" w:type="dxa"/>
            <w:vMerge w:val="restart"/>
            <w:vAlign w:val="center"/>
          </w:tcPr>
          <w:p w14:paraId="151AE56E" w14:textId="77777777" w:rsidR="00247D90" w:rsidRPr="007E346D" w:rsidRDefault="00247D90" w:rsidP="00247D90">
            <w:pPr>
              <w:pStyle w:val="TAC"/>
              <w:rPr>
                <w:rFonts w:cs="v5.0.0"/>
                <w:lang w:eastAsia="zh-CN"/>
              </w:rPr>
            </w:pPr>
            <w:r w:rsidRPr="007E346D">
              <w:rPr>
                <w:rFonts w:cs="v5.0.0"/>
                <w:lang w:eastAsia="zh-CN"/>
              </w:rPr>
              <w:t>70</w:t>
            </w:r>
          </w:p>
        </w:tc>
        <w:tc>
          <w:tcPr>
            <w:tcW w:w="1417" w:type="dxa"/>
            <w:vAlign w:val="center"/>
          </w:tcPr>
          <w:p w14:paraId="43E0629C"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1233D69D" w14:textId="518DC5BB"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69BCF3A3" w14:textId="77777777" w:rsidR="00247D90" w:rsidRPr="007E346D" w:rsidRDefault="00247D90" w:rsidP="00247D90">
            <w:pPr>
              <w:pStyle w:val="TAC"/>
              <w:rPr>
                <w:rFonts w:cs="v5.0.0"/>
                <w:kern w:val="2"/>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10DBB3AC" w14:textId="77777777" w:rsidR="00247D90" w:rsidRPr="007E346D" w:rsidRDefault="00247D90" w:rsidP="00247D90">
            <w:pPr>
              <w:pStyle w:val="TAC"/>
              <w:rPr>
                <w:rFonts w:cs="v5.0.0"/>
              </w:rPr>
            </w:pPr>
            <w:r w:rsidRPr="007E346D">
              <w:rPr>
                <w:rFonts w:cs="v5.0.0"/>
                <w:lang w:eastAsia="zh-CN"/>
              </w:rPr>
              <w:t>-62.8- Δ</w:t>
            </w:r>
            <w:r w:rsidRPr="007E346D">
              <w:rPr>
                <w:rFonts w:cs="Arial"/>
                <w:vertAlign w:val="subscript"/>
              </w:rPr>
              <w:t>OTAREFSENS</w:t>
            </w:r>
          </w:p>
        </w:tc>
        <w:tc>
          <w:tcPr>
            <w:tcW w:w="1417" w:type="dxa"/>
            <w:vMerge w:val="restart"/>
            <w:vAlign w:val="center"/>
          </w:tcPr>
          <w:p w14:paraId="57887FD6"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59C7F83E" w14:textId="77777777" w:rsidTr="00A24C79">
        <w:trPr>
          <w:cantSplit/>
          <w:trHeight w:val="176"/>
          <w:jc w:val="center"/>
        </w:trPr>
        <w:tc>
          <w:tcPr>
            <w:tcW w:w="1417" w:type="dxa"/>
            <w:vMerge/>
            <w:vAlign w:val="center"/>
          </w:tcPr>
          <w:p w14:paraId="66A137A9" w14:textId="77777777" w:rsidR="00247D90" w:rsidRPr="007E346D" w:rsidRDefault="00247D90" w:rsidP="00247D90">
            <w:pPr>
              <w:pStyle w:val="TAC"/>
              <w:rPr>
                <w:rFonts w:cs="v5.0.0"/>
                <w:lang w:eastAsia="zh-CN"/>
              </w:rPr>
            </w:pPr>
          </w:p>
        </w:tc>
        <w:tc>
          <w:tcPr>
            <w:tcW w:w="1417" w:type="dxa"/>
            <w:vAlign w:val="center"/>
          </w:tcPr>
          <w:p w14:paraId="51E13D5D"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48FBF300" w14:textId="3640403A"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04A61527" w14:textId="77777777" w:rsidR="00247D90" w:rsidRPr="007E346D" w:rsidRDefault="00247D90" w:rsidP="00247D90">
            <w:pPr>
              <w:pStyle w:val="TAC"/>
              <w:rPr>
                <w:rFonts w:cs="v5.0.0"/>
                <w:kern w:val="2"/>
              </w:rPr>
            </w:pPr>
            <w:r w:rsidRPr="007E346D">
              <w:t>-56.8</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72863DF3" w14:textId="77777777" w:rsidR="00247D90" w:rsidRPr="007E346D" w:rsidRDefault="00247D90" w:rsidP="00247D90">
            <w:pPr>
              <w:pStyle w:val="TAC"/>
              <w:rPr>
                <w:rFonts w:cs="v5.0.0"/>
              </w:rPr>
            </w:pPr>
          </w:p>
        </w:tc>
        <w:tc>
          <w:tcPr>
            <w:tcW w:w="1417" w:type="dxa"/>
            <w:vMerge/>
            <w:vAlign w:val="center"/>
          </w:tcPr>
          <w:p w14:paraId="230389BE" w14:textId="77777777" w:rsidR="00247D90" w:rsidRPr="007E346D" w:rsidRDefault="00247D90" w:rsidP="00247D90">
            <w:pPr>
              <w:pStyle w:val="TAC"/>
              <w:rPr>
                <w:rFonts w:cs="v5.0.0"/>
                <w:lang w:eastAsia="zh-CN"/>
              </w:rPr>
            </w:pPr>
          </w:p>
        </w:tc>
      </w:tr>
      <w:tr w:rsidR="00247D90" w:rsidRPr="007E346D" w14:paraId="1019842D" w14:textId="77777777" w:rsidTr="00A24C79">
        <w:trPr>
          <w:cantSplit/>
          <w:jc w:val="center"/>
        </w:trPr>
        <w:tc>
          <w:tcPr>
            <w:tcW w:w="1417" w:type="dxa"/>
            <w:vMerge w:val="restart"/>
            <w:vAlign w:val="center"/>
          </w:tcPr>
          <w:p w14:paraId="678B4188" w14:textId="77777777" w:rsidR="00247D90" w:rsidRPr="007E346D" w:rsidRDefault="00247D90" w:rsidP="00247D90">
            <w:pPr>
              <w:pStyle w:val="TAC"/>
              <w:rPr>
                <w:rFonts w:cs="v5.0.0"/>
                <w:lang w:eastAsia="zh-CN"/>
              </w:rPr>
            </w:pPr>
            <w:r w:rsidRPr="007E346D">
              <w:rPr>
                <w:rFonts w:cs="v5.0.0"/>
                <w:lang w:eastAsia="zh-CN"/>
              </w:rPr>
              <w:t>80</w:t>
            </w:r>
          </w:p>
        </w:tc>
        <w:tc>
          <w:tcPr>
            <w:tcW w:w="1417" w:type="dxa"/>
            <w:vAlign w:val="center"/>
          </w:tcPr>
          <w:p w14:paraId="645DE488"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0115255A" w14:textId="59ECB614"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2346AF69" w14:textId="77777777" w:rsidR="00247D90" w:rsidRPr="007E346D" w:rsidRDefault="00247D90" w:rsidP="00247D90">
            <w:pPr>
              <w:pStyle w:val="TAC"/>
              <w:rPr>
                <w:rFonts w:cs="v5.0.0"/>
                <w:kern w:val="2"/>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69C40E15" w14:textId="77777777" w:rsidR="00247D90" w:rsidRPr="007E346D" w:rsidRDefault="00247D90" w:rsidP="00247D90">
            <w:pPr>
              <w:pStyle w:val="TAC"/>
              <w:rPr>
                <w:rFonts w:cs="v5.0.0"/>
              </w:rPr>
            </w:pPr>
            <w:r w:rsidRPr="007E346D">
              <w:rPr>
                <w:rFonts w:cs="v5.0.0"/>
                <w:lang w:eastAsia="zh-CN"/>
              </w:rPr>
              <w:t>-62.1- Δ</w:t>
            </w:r>
            <w:r w:rsidRPr="007E346D">
              <w:rPr>
                <w:rFonts w:cs="Arial"/>
                <w:vertAlign w:val="subscript"/>
              </w:rPr>
              <w:t>OTAREFSENS</w:t>
            </w:r>
          </w:p>
        </w:tc>
        <w:tc>
          <w:tcPr>
            <w:tcW w:w="1417" w:type="dxa"/>
            <w:vMerge w:val="restart"/>
            <w:vAlign w:val="center"/>
          </w:tcPr>
          <w:p w14:paraId="215D3727"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1F0FD97B" w14:textId="77777777" w:rsidTr="00A24C79">
        <w:trPr>
          <w:cantSplit/>
          <w:jc w:val="center"/>
        </w:trPr>
        <w:tc>
          <w:tcPr>
            <w:tcW w:w="1417" w:type="dxa"/>
            <w:vMerge/>
            <w:vAlign w:val="center"/>
          </w:tcPr>
          <w:p w14:paraId="3DF05DE2" w14:textId="77777777" w:rsidR="00247D90" w:rsidRPr="007E346D" w:rsidRDefault="00247D90" w:rsidP="00247D90">
            <w:pPr>
              <w:pStyle w:val="TAC"/>
              <w:rPr>
                <w:rFonts w:cs="v5.0.0"/>
                <w:lang w:eastAsia="zh-CN"/>
              </w:rPr>
            </w:pPr>
          </w:p>
        </w:tc>
        <w:tc>
          <w:tcPr>
            <w:tcW w:w="1417" w:type="dxa"/>
            <w:vAlign w:val="center"/>
          </w:tcPr>
          <w:p w14:paraId="494E6F08"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61066E21" w14:textId="69120244"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4EBBDB3A" w14:textId="77777777" w:rsidR="00247D90" w:rsidRPr="007E346D" w:rsidRDefault="00247D90" w:rsidP="00247D90">
            <w:pPr>
              <w:pStyle w:val="TAC"/>
              <w:rPr>
                <w:rFonts w:cs="v5.0.0"/>
                <w:kern w:val="2"/>
              </w:rPr>
            </w:pPr>
            <w:r w:rsidRPr="007E346D">
              <w:t>-56.8</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17D627D9" w14:textId="77777777" w:rsidR="00247D90" w:rsidRPr="007E346D" w:rsidRDefault="00247D90" w:rsidP="00247D90">
            <w:pPr>
              <w:pStyle w:val="TAC"/>
              <w:rPr>
                <w:rFonts w:cs="v5.0.0"/>
              </w:rPr>
            </w:pPr>
          </w:p>
        </w:tc>
        <w:tc>
          <w:tcPr>
            <w:tcW w:w="1417" w:type="dxa"/>
            <w:vMerge/>
            <w:vAlign w:val="center"/>
          </w:tcPr>
          <w:p w14:paraId="0DC37944" w14:textId="77777777" w:rsidR="00247D90" w:rsidRPr="007E346D" w:rsidRDefault="00247D90" w:rsidP="00247D90">
            <w:pPr>
              <w:pStyle w:val="TAC"/>
              <w:rPr>
                <w:rFonts w:cs="v5.0.0"/>
                <w:lang w:eastAsia="zh-CN"/>
              </w:rPr>
            </w:pPr>
          </w:p>
        </w:tc>
      </w:tr>
      <w:tr w:rsidR="00247D90" w:rsidRPr="007E346D" w14:paraId="6B80E3DF" w14:textId="77777777" w:rsidTr="00A24C79">
        <w:trPr>
          <w:cantSplit/>
          <w:jc w:val="center"/>
        </w:trPr>
        <w:tc>
          <w:tcPr>
            <w:tcW w:w="1417" w:type="dxa"/>
            <w:vMerge w:val="restart"/>
            <w:vAlign w:val="center"/>
          </w:tcPr>
          <w:p w14:paraId="3E170ADE" w14:textId="77777777" w:rsidR="00247D90" w:rsidRPr="007E346D" w:rsidRDefault="00247D90" w:rsidP="00247D90">
            <w:pPr>
              <w:pStyle w:val="TAC"/>
              <w:rPr>
                <w:rFonts w:cs="v5.0.0"/>
                <w:lang w:eastAsia="zh-CN"/>
              </w:rPr>
            </w:pPr>
            <w:r w:rsidRPr="007E346D">
              <w:rPr>
                <w:rFonts w:cs="v5.0.0"/>
                <w:lang w:eastAsia="zh-CN"/>
              </w:rPr>
              <w:t>90</w:t>
            </w:r>
          </w:p>
        </w:tc>
        <w:tc>
          <w:tcPr>
            <w:tcW w:w="1417" w:type="dxa"/>
            <w:vAlign w:val="center"/>
          </w:tcPr>
          <w:p w14:paraId="1508AF8E"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0943AA50" w14:textId="72EDE535"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03E97CBC" w14:textId="77777777" w:rsidR="00247D90" w:rsidRPr="007E346D" w:rsidRDefault="00247D90" w:rsidP="00247D90">
            <w:pPr>
              <w:pStyle w:val="TAC"/>
              <w:rPr>
                <w:rFonts w:cs="v5.0.0"/>
                <w:kern w:val="2"/>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2F62D838" w14:textId="77777777" w:rsidR="00247D90" w:rsidRPr="007E346D" w:rsidRDefault="00247D90" w:rsidP="00247D90">
            <w:pPr>
              <w:pStyle w:val="TAC"/>
              <w:rPr>
                <w:rFonts w:cs="v5.0.0"/>
                <w:lang w:eastAsia="zh-CN"/>
              </w:rPr>
            </w:pPr>
            <w:r w:rsidRPr="007E346D">
              <w:rPr>
                <w:rFonts w:cs="v5.0.0"/>
                <w:lang w:eastAsia="zh-CN"/>
              </w:rPr>
              <w:t>-61.6- Δ</w:t>
            </w:r>
            <w:r w:rsidRPr="007E346D">
              <w:rPr>
                <w:rFonts w:cs="Arial"/>
                <w:vertAlign w:val="subscript"/>
              </w:rPr>
              <w:t>OTAREFSENS</w:t>
            </w:r>
          </w:p>
        </w:tc>
        <w:tc>
          <w:tcPr>
            <w:tcW w:w="1417" w:type="dxa"/>
            <w:vMerge w:val="restart"/>
            <w:vAlign w:val="center"/>
          </w:tcPr>
          <w:p w14:paraId="7E0D9E5A"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52B9CF2E" w14:textId="77777777" w:rsidTr="00A24C79">
        <w:trPr>
          <w:cantSplit/>
          <w:jc w:val="center"/>
        </w:trPr>
        <w:tc>
          <w:tcPr>
            <w:tcW w:w="1417" w:type="dxa"/>
            <w:vMerge/>
            <w:vAlign w:val="center"/>
          </w:tcPr>
          <w:p w14:paraId="4AB2C18C" w14:textId="77777777" w:rsidR="00247D90" w:rsidRPr="007E346D" w:rsidRDefault="00247D90" w:rsidP="00247D90">
            <w:pPr>
              <w:pStyle w:val="TAC"/>
              <w:rPr>
                <w:rFonts w:cs="v5.0.0"/>
                <w:lang w:eastAsia="zh-CN"/>
              </w:rPr>
            </w:pPr>
          </w:p>
        </w:tc>
        <w:tc>
          <w:tcPr>
            <w:tcW w:w="1417" w:type="dxa"/>
            <w:vAlign w:val="center"/>
          </w:tcPr>
          <w:p w14:paraId="46B7E21D"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176A4C9A" w14:textId="473FD57D"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64097028" w14:textId="77777777" w:rsidR="00247D90" w:rsidRPr="007E346D" w:rsidRDefault="00247D90" w:rsidP="00247D90">
            <w:pPr>
              <w:pStyle w:val="TAC"/>
              <w:rPr>
                <w:rFonts w:cs="v5.0.0"/>
                <w:kern w:val="2"/>
              </w:rPr>
            </w:pPr>
            <w:r w:rsidRPr="007E346D">
              <w:t>-56.8</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ign w:val="center"/>
          </w:tcPr>
          <w:p w14:paraId="5920A1EB" w14:textId="77777777" w:rsidR="00247D90" w:rsidRPr="007E346D" w:rsidRDefault="00247D90" w:rsidP="00247D90">
            <w:pPr>
              <w:pStyle w:val="TAC"/>
              <w:rPr>
                <w:rFonts w:cs="v5.0.0"/>
              </w:rPr>
            </w:pPr>
          </w:p>
        </w:tc>
        <w:tc>
          <w:tcPr>
            <w:tcW w:w="1417" w:type="dxa"/>
            <w:vMerge/>
            <w:vAlign w:val="center"/>
          </w:tcPr>
          <w:p w14:paraId="53F0AA15" w14:textId="77777777" w:rsidR="00247D90" w:rsidRPr="007E346D" w:rsidRDefault="00247D90" w:rsidP="00247D90">
            <w:pPr>
              <w:pStyle w:val="TAC"/>
              <w:rPr>
                <w:rFonts w:cs="v5.0.0"/>
                <w:lang w:eastAsia="zh-CN"/>
              </w:rPr>
            </w:pPr>
          </w:p>
        </w:tc>
      </w:tr>
      <w:tr w:rsidR="00247D90" w:rsidRPr="007E346D" w14:paraId="15620162" w14:textId="77777777" w:rsidTr="00A24C79">
        <w:trPr>
          <w:cantSplit/>
          <w:jc w:val="center"/>
        </w:trPr>
        <w:tc>
          <w:tcPr>
            <w:tcW w:w="1417" w:type="dxa"/>
            <w:vMerge w:val="restart"/>
            <w:vAlign w:val="center"/>
          </w:tcPr>
          <w:p w14:paraId="3D4DF299" w14:textId="77777777" w:rsidR="00247D90" w:rsidRPr="007E346D" w:rsidRDefault="00247D90" w:rsidP="00247D90">
            <w:pPr>
              <w:pStyle w:val="TAC"/>
              <w:rPr>
                <w:rFonts w:cs="v5.0.0"/>
                <w:lang w:eastAsia="zh-CN"/>
              </w:rPr>
            </w:pPr>
            <w:r w:rsidRPr="007E346D">
              <w:rPr>
                <w:rFonts w:cs="v5.0.0"/>
                <w:lang w:eastAsia="zh-CN"/>
              </w:rPr>
              <w:t>100</w:t>
            </w:r>
          </w:p>
        </w:tc>
        <w:tc>
          <w:tcPr>
            <w:tcW w:w="1417" w:type="dxa"/>
            <w:vAlign w:val="center"/>
          </w:tcPr>
          <w:p w14:paraId="7260BE15" w14:textId="77777777" w:rsidR="00247D90" w:rsidRPr="007E346D" w:rsidRDefault="00247D90" w:rsidP="00247D90">
            <w:pPr>
              <w:pStyle w:val="TAC"/>
              <w:rPr>
                <w:rFonts w:cs="v5.0.0"/>
              </w:rPr>
            </w:pPr>
            <w:r w:rsidRPr="007E346D">
              <w:rPr>
                <w:rFonts w:cs="v5.0.0"/>
                <w:lang w:eastAsia="zh-CN"/>
              </w:rPr>
              <w:t>30</w:t>
            </w:r>
          </w:p>
        </w:tc>
        <w:tc>
          <w:tcPr>
            <w:tcW w:w="1417" w:type="dxa"/>
            <w:vAlign w:val="center"/>
          </w:tcPr>
          <w:p w14:paraId="0469180E" w14:textId="76EE0276"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14:paraId="4ECC7E44" w14:textId="77777777" w:rsidR="00247D90" w:rsidRPr="007E346D" w:rsidRDefault="00247D90" w:rsidP="00247D90">
            <w:pPr>
              <w:pStyle w:val="TAC"/>
              <w:rPr>
                <w:rFonts w:cs="v5.0.0"/>
                <w:kern w:val="2"/>
              </w:rPr>
            </w:pPr>
            <w:r w:rsidRPr="007E346D">
              <w:t>-56.5</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val="restart"/>
            <w:vAlign w:val="center"/>
          </w:tcPr>
          <w:p w14:paraId="1614E4DA" w14:textId="77777777" w:rsidR="00247D90" w:rsidRPr="007E346D" w:rsidRDefault="00247D90" w:rsidP="00247D90">
            <w:pPr>
              <w:pStyle w:val="TAC"/>
              <w:rPr>
                <w:rFonts w:cs="v5.0.0"/>
                <w:lang w:eastAsia="zh-CN"/>
              </w:rPr>
            </w:pPr>
            <w:r w:rsidRPr="007E346D">
              <w:rPr>
                <w:rFonts w:cs="v5.0.0"/>
                <w:lang w:eastAsia="zh-CN"/>
              </w:rPr>
              <w:t>-61.1- Δ</w:t>
            </w:r>
            <w:r w:rsidRPr="007E346D">
              <w:rPr>
                <w:rFonts w:cs="Arial"/>
                <w:vertAlign w:val="subscript"/>
              </w:rPr>
              <w:t>OTAREFSENS</w:t>
            </w:r>
          </w:p>
        </w:tc>
        <w:tc>
          <w:tcPr>
            <w:tcW w:w="1417" w:type="dxa"/>
            <w:vMerge w:val="restart"/>
            <w:vAlign w:val="center"/>
          </w:tcPr>
          <w:p w14:paraId="3A9C331F" w14:textId="77777777" w:rsidR="00247D90" w:rsidRPr="007E346D" w:rsidRDefault="00247D90" w:rsidP="00247D90">
            <w:pPr>
              <w:pStyle w:val="TAC"/>
              <w:rPr>
                <w:rFonts w:cs="v5.0.0"/>
                <w:lang w:eastAsia="zh-CN"/>
              </w:rPr>
            </w:pPr>
            <w:r w:rsidRPr="007E346D">
              <w:rPr>
                <w:rFonts w:cs="v5.0.0"/>
                <w:lang w:eastAsia="zh-CN"/>
              </w:rPr>
              <w:t>AWGN</w:t>
            </w:r>
          </w:p>
        </w:tc>
      </w:tr>
      <w:tr w:rsidR="00247D90" w:rsidRPr="007E346D" w14:paraId="2642D41F" w14:textId="77777777" w:rsidTr="00A24C79">
        <w:trPr>
          <w:cantSplit/>
          <w:jc w:val="center"/>
        </w:trPr>
        <w:tc>
          <w:tcPr>
            <w:tcW w:w="1417" w:type="dxa"/>
            <w:vMerge/>
            <w:vAlign w:val="center"/>
          </w:tcPr>
          <w:p w14:paraId="6BDBCD43" w14:textId="77777777" w:rsidR="00247D90" w:rsidRPr="007E346D" w:rsidRDefault="00247D90" w:rsidP="00247D90">
            <w:pPr>
              <w:pStyle w:val="TAC"/>
              <w:rPr>
                <w:rFonts w:cs="v5.0.0"/>
                <w:lang w:eastAsia="zh-CN"/>
              </w:rPr>
            </w:pPr>
          </w:p>
        </w:tc>
        <w:tc>
          <w:tcPr>
            <w:tcW w:w="1417" w:type="dxa"/>
            <w:vAlign w:val="center"/>
          </w:tcPr>
          <w:p w14:paraId="6A5E7A2D" w14:textId="77777777" w:rsidR="00247D90" w:rsidRPr="007E346D" w:rsidRDefault="00247D90" w:rsidP="00247D90">
            <w:pPr>
              <w:pStyle w:val="TAC"/>
              <w:rPr>
                <w:rFonts w:cs="v5.0.0"/>
              </w:rPr>
            </w:pPr>
            <w:r w:rsidRPr="007E346D">
              <w:rPr>
                <w:rFonts w:cs="v5.0.0"/>
                <w:lang w:eastAsia="zh-CN"/>
              </w:rPr>
              <w:t>60</w:t>
            </w:r>
          </w:p>
        </w:tc>
        <w:tc>
          <w:tcPr>
            <w:tcW w:w="1417" w:type="dxa"/>
            <w:vAlign w:val="center"/>
          </w:tcPr>
          <w:p w14:paraId="4581ED7C" w14:textId="23E151D8" w:rsidR="00247D90" w:rsidRPr="007E346D" w:rsidRDefault="00247D90" w:rsidP="00247D90">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14:paraId="24807F6C" w14:textId="77777777" w:rsidR="00247D90" w:rsidRPr="007E346D" w:rsidRDefault="00247D90" w:rsidP="00247D90">
            <w:pPr>
              <w:pStyle w:val="TAC"/>
              <w:rPr>
                <w:rFonts w:cs="v5.0.0"/>
                <w:kern w:val="2"/>
              </w:rPr>
            </w:pPr>
            <w:r w:rsidRPr="007E346D">
              <w:t>-56.8</w:t>
            </w:r>
            <w:r w:rsidRPr="007E346D">
              <w:rPr>
                <w:rFonts w:cs="v5.0.0"/>
                <w:lang w:eastAsia="zh-CN"/>
              </w:rPr>
              <w:t>- Δ</w:t>
            </w:r>
            <w:r w:rsidRPr="007E346D">
              <w:rPr>
                <w:vertAlign w:val="subscript"/>
              </w:rPr>
              <w:t>OTAREFSENS</w:t>
            </w:r>
            <w:r w:rsidRPr="007E346D" w:rsidDel="00E902C3">
              <w:rPr>
                <w:rFonts w:cs="v5.0.0"/>
                <w:lang w:eastAsia="zh-CN"/>
              </w:rPr>
              <w:t xml:space="preserve"> </w:t>
            </w:r>
          </w:p>
        </w:tc>
        <w:tc>
          <w:tcPr>
            <w:tcW w:w="1984" w:type="dxa"/>
            <w:vMerge/>
          </w:tcPr>
          <w:p w14:paraId="70A50FBF" w14:textId="77777777" w:rsidR="00247D90" w:rsidRPr="007E346D" w:rsidRDefault="00247D90" w:rsidP="00247D90">
            <w:pPr>
              <w:pStyle w:val="TAC"/>
              <w:rPr>
                <w:rFonts w:cs="v5.0.0"/>
              </w:rPr>
            </w:pPr>
          </w:p>
        </w:tc>
        <w:tc>
          <w:tcPr>
            <w:tcW w:w="1417" w:type="dxa"/>
            <w:vMerge/>
          </w:tcPr>
          <w:p w14:paraId="075A1777" w14:textId="77777777" w:rsidR="00247D90" w:rsidRPr="007E346D" w:rsidRDefault="00247D90" w:rsidP="00247D90">
            <w:pPr>
              <w:pStyle w:val="TAC"/>
              <w:rPr>
                <w:rFonts w:cs="v5.0.0"/>
                <w:lang w:eastAsia="zh-CN"/>
              </w:rPr>
            </w:pPr>
          </w:p>
        </w:tc>
      </w:tr>
      <w:tr w:rsidR="00247D90" w:rsidRPr="007E346D" w14:paraId="164AEDBB" w14:textId="77777777" w:rsidTr="001C49FB">
        <w:trPr>
          <w:cantSplit/>
          <w:jc w:val="center"/>
        </w:trPr>
        <w:tc>
          <w:tcPr>
            <w:tcW w:w="9069" w:type="dxa"/>
            <w:gridSpan w:val="6"/>
            <w:vAlign w:val="center"/>
          </w:tcPr>
          <w:p w14:paraId="6CD08353" w14:textId="77777777" w:rsidR="00247D90" w:rsidRPr="007E346D" w:rsidRDefault="00247D90" w:rsidP="00247D90">
            <w:pPr>
              <w:pStyle w:val="TAN"/>
              <w:rPr>
                <w:rFonts w:cs="v5.0.0"/>
                <w:lang w:eastAsia="zh-CN"/>
              </w:rPr>
            </w:pPr>
            <w:r w:rsidRPr="007E346D">
              <w:t>NOTE:</w:t>
            </w:r>
            <w:r w:rsidRPr="007E34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lang w:eastAsia="ko-KR"/>
              </w:rPr>
              <w:t xml:space="preserve">, except for one instance that might overlap one other instance to cover the full </w:t>
            </w:r>
            <w:r w:rsidRPr="007E346D">
              <w:rPr>
                <w:i/>
                <w:lang w:eastAsia="ko-KR"/>
              </w:rPr>
              <w:t>BS channel bandwidth</w:t>
            </w:r>
            <w:r w:rsidRPr="007E346D">
              <w:rPr>
                <w:lang w:eastAsia="ko-KR"/>
              </w:rPr>
              <w:t>.</w:t>
            </w:r>
          </w:p>
        </w:tc>
      </w:tr>
    </w:tbl>
    <w:p w14:paraId="538EEC09" w14:textId="77777777" w:rsidR="000723CA" w:rsidRPr="007E346D" w:rsidRDefault="000723CA" w:rsidP="000723CA"/>
    <w:p w14:paraId="2D01EB97" w14:textId="77777777" w:rsidR="000723CA" w:rsidRPr="007E346D" w:rsidRDefault="000723CA" w:rsidP="000723CA">
      <w:pPr>
        <w:pStyle w:val="Heading2"/>
      </w:pPr>
      <w:bookmarkStart w:id="386" w:name="_Toc13080421"/>
      <w:r w:rsidRPr="007E346D">
        <w:t>10.5</w:t>
      </w:r>
      <w:r w:rsidRPr="007E346D">
        <w:tab/>
        <w:t>OTA in-band selectivity and blocking</w:t>
      </w:r>
      <w:bookmarkEnd w:id="386"/>
    </w:p>
    <w:p w14:paraId="3DB7BCEC" w14:textId="77777777" w:rsidR="000723CA" w:rsidRPr="007E346D" w:rsidRDefault="000723CA" w:rsidP="000723CA">
      <w:pPr>
        <w:pStyle w:val="Heading3"/>
      </w:pPr>
      <w:bookmarkStart w:id="387" w:name="_Toc13080422"/>
      <w:r w:rsidRPr="007E346D">
        <w:t>10.5.1</w:t>
      </w:r>
      <w:r w:rsidRPr="007E346D">
        <w:tab/>
        <w:t>OTA adjacent channel selectivity</w:t>
      </w:r>
      <w:bookmarkEnd w:id="387"/>
    </w:p>
    <w:p w14:paraId="4CD784FF" w14:textId="77777777" w:rsidR="000723CA" w:rsidRPr="007E346D" w:rsidRDefault="000723CA" w:rsidP="000723CA">
      <w:pPr>
        <w:pStyle w:val="Heading4"/>
      </w:pPr>
      <w:bookmarkStart w:id="388" w:name="_Toc13080423"/>
      <w:r w:rsidRPr="007E346D">
        <w:t>10.5.1.1</w:t>
      </w:r>
      <w:r w:rsidRPr="007E346D">
        <w:tab/>
        <w:t>General</w:t>
      </w:r>
      <w:bookmarkEnd w:id="388"/>
    </w:p>
    <w:p w14:paraId="03160D9F" w14:textId="33C194F4" w:rsidR="000723CA" w:rsidRPr="007E346D" w:rsidRDefault="000723CA" w:rsidP="000723CA">
      <w:pPr>
        <w:rPr>
          <w:lang w:eastAsia="ko-KR"/>
        </w:rPr>
      </w:pPr>
      <w:r w:rsidRPr="007E346D">
        <w:rPr>
          <w:lang w:eastAsia="ko-KR"/>
        </w:rPr>
        <w:t xml:space="preserve">OTA Adjacent channel selectivity (ACS) is a measure of the receiver’s ability to receive </w:t>
      </w:r>
      <w:r w:rsidR="00A31F4D" w:rsidRPr="007E346D">
        <w:rPr>
          <w:lang w:eastAsia="ko-KR"/>
        </w:rPr>
        <w:t>an</w:t>
      </w:r>
      <w:r w:rsidRPr="007E346D">
        <w:rPr>
          <w:lang w:eastAsia="ko-KR"/>
        </w:rPr>
        <w:t xml:space="preserve"> OTA wanted signal at its assigned channel frequency in the presence of an OTA adjacent channel signal with a specified centre frequency offset of the interfering signal to the band edge of a victim system.</w:t>
      </w:r>
    </w:p>
    <w:p w14:paraId="00153E38" w14:textId="77777777" w:rsidR="000723CA" w:rsidRPr="007E346D" w:rsidRDefault="000723CA" w:rsidP="000723CA">
      <w:pPr>
        <w:pStyle w:val="Heading4"/>
      </w:pPr>
      <w:bookmarkStart w:id="389" w:name="_Toc13080424"/>
      <w:r w:rsidRPr="007E346D">
        <w:t>10.5.1.2</w:t>
      </w:r>
      <w:r w:rsidRPr="007E346D">
        <w:tab/>
        <w:t xml:space="preserve">Minimum requirement for </w:t>
      </w:r>
      <w:r w:rsidRPr="007E346D">
        <w:rPr>
          <w:i/>
        </w:rPr>
        <w:t>BS type 1-O</w:t>
      </w:r>
      <w:bookmarkEnd w:id="389"/>
    </w:p>
    <w:p w14:paraId="4A009953" w14:textId="77777777" w:rsidR="000723CA" w:rsidRPr="007E346D" w:rsidRDefault="000723CA" w:rsidP="008509A9">
      <w:r w:rsidRPr="007E346D">
        <w:t xml:space="preserve">The requirement </w:t>
      </w:r>
      <w:r w:rsidR="00A90492" w:rsidRPr="007E346D">
        <w:t>shall apply</w:t>
      </w:r>
      <w:r w:rsidRPr="007E346D">
        <w:t xml:space="preserve"> at the RIB when the AoA of the incident wave of a received signal and the interfering signal are from the same direction and are within the </w:t>
      </w:r>
      <w:r w:rsidRPr="007E346D">
        <w:rPr>
          <w:i/>
        </w:rPr>
        <w:t>minSENS RoAoA</w:t>
      </w:r>
      <w:r w:rsidRPr="007E346D">
        <w:t>.</w:t>
      </w:r>
    </w:p>
    <w:p w14:paraId="1406F1B9" w14:textId="218EFBC6" w:rsidR="000723CA" w:rsidRPr="007E346D" w:rsidRDefault="000723CA" w:rsidP="000723CA">
      <w:r w:rsidRPr="007E346D">
        <w:t xml:space="preserve">The wanted and interfering signals apply to </w:t>
      </w:r>
      <w:r w:rsidR="00630B94">
        <w:t xml:space="preserve">each </w:t>
      </w:r>
      <w:r w:rsidRPr="007E346D">
        <w:t>supported polarization, under the assumption o</w:t>
      </w:r>
      <w:r w:rsidRPr="007E346D">
        <w:rPr>
          <w:i/>
        </w:rPr>
        <w:t>f polarization match</w:t>
      </w:r>
      <w:r w:rsidRPr="007E346D">
        <w:t>.</w:t>
      </w:r>
    </w:p>
    <w:p w14:paraId="6973F051" w14:textId="77777777" w:rsidR="000723CA" w:rsidRPr="007E346D" w:rsidRDefault="000723CA" w:rsidP="000723CA">
      <w:r w:rsidRPr="007E346D">
        <w:t xml:space="preserve">The throughput shall be </w:t>
      </w:r>
      <w:r w:rsidRPr="007E346D">
        <w:rPr>
          <w:rFonts w:hint="eastAsia"/>
        </w:rPr>
        <w:t>≥</w:t>
      </w:r>
      <w:r w:rsidRPr="007E346D">
        <w:t xml:space="preserve"> 95% of the maximum throughput of the reference measurement channel.</w:t>
      </w:r>
    </w:p>
    <w:p w14:paraId="1FD7306A" w14:textId="4D425A01" w:rsidR="000723CA" w:rsidRPr="007E346D" w:rsidRDefault="000723CA" w:rsidP="000723CA">
      <w:pPr>
        <w:rPr>
          <w:rFonts w:eastAsia="Osaka"/>
        </w:rPr>
      </w:pPr>
      <w:r w:rsidRPr="007E346D">
        <w:t xml:space="preserve">For FR1,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10.5.1.2</w:t>
      </w:r>
      <w:r w:rsidRPr="007E346D">
        <w:rPr>
          <w:rFonts w:eastAsia="Osaka"/>
        </w:rPr>
        <w:t>-</w:t>
      </w:r>
      <w:r w:rsidRPr="007E346D">
        <w:rPr>
          <w:rFonts w:eastAsia="SimSun"/>
          <w:lang w:eastAsia="zh-CN"/>
        </w:rPr>
        <w:t>1 and table 10.5.1.2-2</w:t>
      </w:r>
      <w:r w:rsidRPr="007E346D">
        <w:rPr>
          <w:rFonts w:eastAsia="Osaka"/>
        </w:rPr>
        <w:t xml:space="preserve"> for ACS. The reference measurement channel for the OTA wanted signal is further specified in annex A</w:t>
      </w:r>
      <w:r w:rsidR="00A31F4D" w:rsidRPr="007E346D">
        <w:rPr>
          <w:rFonts w:eastAsia="Osaka"/>
        </w:rPr>
        <w:t>.1</w:t>
      </w:r>
      <w:r w:rsidRPr="007E346D">
        <w:rPr>
          <w:rFonts w:eastAsia="Osaka"/>
        </w:rPr>
        <w:t>.</w:t>
      </w:r>
      <w:r w:rsidR="00603E11" w:rsidRPr="007E346D">
        <w:rPr>
          <w:rFonts w:eastAsia="Osaka"/>
        </w:rPr>
        <w:t xml:space="preserve"> The characteristics of the interfering signal is further specified in annex D.</w:t>
      </w:r>
    </w:p>
    <w:p w14:paraId="1D6915F2" w14:textId="77777777" w:rsidR="000723CA" w:rsidRPr="007E346D" w:rsidRDefault="000723CA" w:rsidP="000723CA">
      <w:pPr>
        <w:rPr>
          <w:rFonts w:eastAsia="Osaka"/>
        </w:rPr>
      </w:pPr>
      <w:r w:rsidRPr="007E346D">
        <w:rPr>
          <w:rFonts w:eastAsia="Osaka"/>
        </w:rPr>
        <w:t xml:space="preserve">The OTA ACS requirement is applicable outside the </w:t>
      </w:r>
      <w:r w:rsidRPr="007E346D">
        <w:rPr>
          <w:lang w:eastAsia="zh-CN"/>
        </w:rPr>
        <w:t xml:space="preserve">Base Station </w:t>
      </w:r>
      <w:r w:rsidRPr="007E346D">
        <w:rPr>
          <w:rFonts w:eastAsia="Osaka"/>
        </w:rPr>
        <w:t>RF Bandwidth</w:t>
      </w:r>
      <w:r w:rsidRPr="007E346D">
        <w:rPr>
          <w:lang w:eastAsia="zh-CN"/>
        </w:rPr>
        <w:t xml:space="preserve"> or Radio Bandwidth</w:t>
      </w:r>
      <w:r w:rsidRPr="007E346D">
        <w:rPr>
          <w:rFonts w:eastAsia="Osaka"/>
        </w:rPr>
        <w:t>. The OTA interfering signal offset is defined relative to the</w:t>
      </w:r>
      <w:r w:rsidRPr="007E346D">
        <w:t xml:space="preserve"> </w:t>
      </w:r>
      <w:r w:rsidRPr="007E346D">
        <w:rPr>
          <w:rFonts w:eastAsia="Osaka"/>
        </w:rPr>
        <w:t xml:space="preserve">Base station RF Bandwidth edges </w:t>
      </w:r>
      <w:r w:rsidRPr="007E346D">
        <w:rPr>
          <w:lang w:eastAsia="zh-CN"/>
        </w:rPr>
        <w:t xml:space="preserve">or Radio Bandwidth </w:t>
      </w:r>
      <w:r w:rsidRPr="007E346D">
        <w:rPr>
          <w:rFonts w:eastAsia="Osaka"/>
        </w:rPr>
        <w:t>edges.</w:t>
      </w:r>
    </w:p>
    <w:p w14:paraId="637BAAAC" w14:textId="77777777" w:rsidR="000723CA" w:rsidRPr="007E346D" w:rsidRDefault="000723CA" w:rsidP="000723CA">
      <w:pPr>
        <w:rPr>
          <w:rFonts w:eastAsia="SimSun"/>
          <w:lang w:eastAsia="zh-CN"/>
        </w:rPr>
      </w:pPr>
      <w:r w:rsidRPr="007E346D">
        <w:t xml:space="preserve">For RIBs supporting operation in </w:t>
      </w:r>
      <w:r w:rsidRPr="007E346D">
        <w:rPr>
          <w:i/>
        </w:rPr>
        <w:t>non-contiguous spectrum</w:t>
      </w:r>
      <w:r w:rsidRPr="007E346D">
        <w:t xml:space="preserve"> within any </w:t>
      </w:r>
      <w:r w:rsidR="00C529F7" w:rsidRPr="007E346D">
        <w:rPr>
          <w:i/>
        </w:rPr>
        <w:t>operating band</w:t>
      </w:r>
      <w:r w:rsidRPr="007E346D">
        <w:t xml:space="preserve">, the OTA ACS requirement </w:t>
      </w:r>
      <w:r w:rsidR="00A90492" w:rsidRPr="007E346D">
        <w:t>shall apply</w:t>
      </w:r>
      <w:r w:rsidRPr="007E346D">
        <w:t xml:space="preserve"> in addition inside any </w:t>
      </w:r>
      <w:r w:rsidRPr="00F414B3">
        <w:rPr>
          <w:i/>
        </w:rPr>
        <w:t>sub-block gap</w:t>
      </w:r>
      <w:r w:rsidRPr="007E346D">
        <w:t xml:space="preserve">, in case the </w:t>
      </w:r>
      <w:r w:rsidRPr="00F414B3">
        <w:rPr>
          <w:i/>
        </w:rPr>
        <w:t>sub-block gap</w:t>
      </w:r>
      <w:r w:rsidRPr="007E346D">
        <w:t xml:space="preserve"> size is at least as wide as the NR interfering signal in table 10.5.1.2-</w:t>
      </w:r>
      <w:r w:rsidR="005F3402" w:rsidRPr="007E346D">
        <w:rPr>
          <w:rFonts w:eastAsia="SimSun"/>
          <w:lang w:eastAsia="zh-CN"/>
        </w:rPr>
        <w:t>2</w:t>
      </w:r>
      <w:r w:rsidRPr="007E346D">
        <w:t xml:space="preserve">. The OTA interfering signal offset is defined relative to the </w:t>
      </w:r>
      <w:r w:rsidRPr="00F414B3">
        <w:rPr>
          <w:i/>
        </w:rPr>
        <w:t>sub-block</w:t>
      </w:r>
      <w:r w:rsidRPr="007E346D">
        <w:t xml:space="preserve"> edges inside the </w:t>
      </w:r>
      <w:r w:rsidRPr="00F414B3">
        <w:rPr>
          <w:i/>
        </w:rPr>
        <w:t>sub-block gap</w:t>
      </w:r>
      <w:r w:rsidRPr="007E346D">
        <w:t>.</w:t>
      </w:r>
    </w:p>
    <w:p w14:paraId="1A4F6672" w14:textId="77777777" w:rsidR="000723CA" w:rsidRPr="007E346D" w:rsidRDefault="000723CA" w:rsidP="000723CA">
      <w:pPr>
        <w:rPr>
          <w:rFonts w:eastAsia="SimSun"/>
          <w:lang w:eastAsia="zh-CN"/>
        </w:rPr>
      </w:pPr>
      <w:r w:rsidRPr="007E346D">
        <w:t xml:space="preserve">For </w:t>
      </w:r>
      <w:r w:rsidRPr="007E346D">
        <w:rPr>
          <w:i/>
        </w:rPr>
        <w:t>multi-band RIBs</w:t>
      </w:r>
      <w:r w:rsidRPr="007E346D">
        <w:t xml:space="preserve">, the OTA ACS requirement </w:t>
      </w:r>
      <w:r w:rsidR="00A90492" w:rsidRPr="007E346D">
        <w:t>shall apply</w:t>
      </w:r>
      <w:r w:rsidRPr="007E346D">
        <w:t xml:space="preserve"> in addition inside any Inter RF Bandwidth gap, in case the Inter RF Bandwidth gap size is at least as wide as the NR interfering signal in table 10.5.1.2-</w:t>
      </w:r>
      <w:r w:rsidRPr="007E346D">
        <w:rPr>
          <w:rFonts w:eastAsia="SimSun"/>
          <w:lang w:eastAsia="zh-CN"/>
        </w:rPr>
        <w:t>2</w:t>
      </w:r>
      <w:r w:rsidRPr="007E346D">
        <w:t>. The interfering signal offset is defined relative to the Base Station RF Bandwidth edges inside the Inter RF Bandwidth gap.</w:t>
      </w:r>
    </w:p>
    <w:p w14:paraId="7319F4B5" w14:textId="77777777" w:rsidR="000723CA" w:rsidRPr="007E346D" w:rsidRDefault="000723CA" w:rsidP="00854B6F">
      <w:pPr>
        <w:pStyle w:val="TH"/>
        <w:rPr>
          <w:rFonts w:eastAsia="SimSun"/>
          <w:lang w:eastAsia="zh-CN"/>
        </w:rPr>
      </w:pPr>
      <w:r w:rsidRPr="007E346D">
        <w:t xml:space="preserve">Table </w:t>
      </w:r>
      <w:r w:rsidRPr="007E346D">
        <w:rPr>
          <w:rFonts w:eastAsia="SimSun"/>
          <w:lang w:eastAsia="zh-CN"/>
        </w:rPr>
        <w:t>10.5.1.2</w:t>
      </w:r>
      <w:r w:rsidRPr="007E346D">
        <w:t>-</w:t>
      </w:r>
      <w:r w:rsidRPr="007E346D">
        <w:rPr>
          <w:rFonts w:eastAsia="SimSun"/>
          <w:lang w:eastAsia="zh-CN"/>
        </w:rPr>
        <w:t>1</w:t>
      </w:r>
      <w:r w:rsidRPr="007E346D">
        <w:t>: OTA A</w:t>
      </w:r>
      <w:r w:rsidRPr="007E346D">
        <w:rPr>
          <w:rFonts w:eastAsia="SimSun"/>
          <w:lang w:eastAsia="zh-CN"/>
        </w:rPr>
        <w:t xml:space="preserve">CS requirement for </w:t>
      </w:r>
      <w:r w:rsidRPr="007E346D">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7E346D" w:rsidRPr="007E346D" w14:paraId="680B71D9" w14:textId="77777777" w:rsidTr="00FA6718">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5CDC707" w14:textId="77777777" w:rsidR="000723CA" w:rsidRPr="007E346D" w:rsidRDefault="00601F80" w:rsidP="00FA6718">
            <w:pPr>
              <w:pStyle w:val="TAH"/>
              <w:tabs>
                <w:tab w:val="left" w:pos="540"/>
                <w:tab w:val="left" w:pos="1260"/>
                <w:tab w:val="left" w:pos="1800"/>
              </w:tabs>
            </w:pPr>
            <w:r w:rsidRPr="007E346D">
              <w:rPr>
                <w:i/>
              </w:rPr>
              <w:t>BS channel bandwidth</w:t>
            </w:r>
            <w:r w:rsidR="000723CA" w:rsidRPr="007E346D">
              <w:t xml:space="preserve"> of the lowest/highest carrier received </w:t>
            </w:r>
            <w:r w:rsidR="00C47990" w:rsidRPr="007E346D">
              <w:t>(MHz)</w:t>
            </w:r>
          </w:p>
        </w:tc>
        <w:tc>
          <w:tcPr>
            <w:tcW w:w="1792" w:type="dxa"/>
            <w:tcBorders>
              <w:top w:val="single" w:sz="4" w:space="0" w:color="auto"/>
              <w:left w:val="single" w:sz="4" w:space="0" w:color="auto"/>
              <w:bottom w:val="single" w:sz="4" w:space="0" w:color="auto"/>
              <w:right w:val="single" w:sz="4" w:space="0" w:color="auto"/>
            </w:tcBorders>
            <w:hideMark/>
          </w:tcPr>
          <w:p w14:paraId="02593A61" w14:textId="77777777" w:rsidR="000723CA" w:rsidRPr="007E346D" w:rsidRDefault="000723CA" w:rsidP="00FA6718">
            <w:pPr>
              <w:pStyle w:val="TAH"/>
              <w:tabs>
                <w:tab w:val="left" w:pos="540"/>
                <w:tab w:val="left" w:pos="1260"/>
                <w:tab w:val="left" w:pos="1800"/>
              </w:tabs>
            </w:pPr>
            <w:r w:rsidRPr="007E346D">
              <w:t xml:space="preserve">Wanted signal mean power </w:t>
            </w:r>
            <w:r w:rsidR="002E41CA" w:rsidRPr="007E346D">
              <w:t>(dBm)</w:t>
            </w:r>
          </w:p>
          <w:p w14:paraId="34213EC1" w14:textId="77777777" w:rsidR="002D1445" w:rsidRPr="007E346D" w:rsidRDefault="002D1445" w:rsidP="00FA6718">
            <w:pPr>
              <w:pStyle w:val="TAH"/>
              <w:tabs>
                <w:tab w:val="left" w:pos="540"/>
                <w:tab w:val="left" w:pos="1260"/>
                <w:tab w:val="left" w:pos="1800"/>
              </w:tabs>
              <w:rPr>
                <w:lang w:eastAsia="ja-JP"/>
              </w:rPr>
            </w:pPr>
            <w:r w:rsidRPr="007E346D">
              <w:t>(Note 2)</w:t>
            </w:r>
          </w:p>
        </w:tc>
        <w:tc>
          <w:tcPr>
            <w:tcW w:w="2948" w:type="dxa"/>
            <w:tcBorders>
              <w:top w:val="single" w:sz="4" w:space="0" w:color="auto"/>
              <w:left w:val="single" w:sz="4" w:space="0" w:color="auto"/>
              <w:bottom w:val="single" w:sz="4" w:space="0" w:color="auto"/>
              <w:right w:val="single" w:sz="4" w:space="0" w:color="auto"/>
            </w:tcBorders>
            <w:hideMark/>
          </w:tcPr>
          <w:p w14:paraId="7A714FB3" w14:textId="77777777" w:rsidR="000723CA" w:rsidRPr="007E346D" w:rsidRDefault="000723CA" w:rsidP="00FA6718">
            <w:pPr>
              <w:pStyle w:val="TAH"/>
              <w:tabs>
                <w:tab w:val="left" w:pos="540"/>
                <w:tab w:val="left" w:pos="1260"/>
                <w:tab w:val="left" w:pos="1800"/>
              </w:tabs>
              <w:rPr>
                <w:lang w:eastAsia="ja-JP"/>
              </w:rPr>
            </w:pPr>
            <w:r w:rsidRPr="007E346D">
              <w:rPr>
                <w:rFonts w:cs="Arial"/>
              </w:rPr>
              <w:t xml:space="preserve">Interfering signal mean power </w:t>
            </w:r>
            <w:r w:rsidR="002E41CA" w:rsidRPr="007E346D">
              <w:rPr>
                <w:rFonts w:cs="Arial"/>
              </w:rPr>
              <w:t>(dBm)</w:t>
            </w:r>
          </w:p>
        </w:tc>
      </w:tr>
      <w:tr w:rsidR="007E346D" w:rsidRPr="007E346D" w14:paraId="75042CE6" w14:textId="77777777" w:rsidTr="008C6ECE">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1A1B7A5C" w14:textId="33003601"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5, 10, 15, 20</w:t>
            </w:r>
            <w:r w:rsidR="00ED6786" w:rsidRPr="007E346D">
              <w:rPr>
                <w:lang w:eastAsia="ja-JP"/>
              </w:rPr>
              <w:t xml:space="preserve">, </w:t>
            </w:r>
            <w:r w:rsidR="00ED6786" w:rsidRPr="007E346D">
              <w:rPr>
                <w:rFonts w:eastAsia="SimSun"/>
                <w:lang w:eastAsia="zh-CN"/>
              </w:rPr>
              <w:t xml:space="preserve">25, 30, </w:t>
            </w:r>
            <w:ins w:id="390" w:author="Author" w:date="2019-10-02T21:49:00Z">
              <w:r w:rsidR="00247D90">
                <w:rPr>
                  <w:rFonts w:eastAsia="SimSun"/>
                  <w:lang w:eastAsia="zh-CN"/>
                </w:rPr>
                <w:t xml:space="preserve">35, </w:t>
              </w:r>
            </w:ins>
            <w:r w:rsidR="00ED6786" w:rsidRPr="007E346D">
              <w:rPr>
                <w:rFonts w:eastAsia="SimSun"/>
                <w:lang w:eastAsia="zh-CN"/>
              </w:rPr>
              <w:t>40, 50, 60, 70, 80,90, 100</w:t>
            </w:r>
            <w:r w:rsidRPr="007E346D">
              <w:rPr>
                <w:rFonts w:eastAsia="SimSun"/>
                <w:lang w:eastAsia="zh-CN"/>
              </w:rPr>
              <w:t xml:space="preserve"> (</w:t>
            </w:r>
            <w:r w:rsidR="00B05894" w:rsidRPr="007E346D">
              <w:rPr>
                <w:rFonts w:eastAsia="SimSun"/>
                <w:lang w:eastAsia="zh-CN"/>
              </w:rPr>
              <w:t>Note</w:t>
            </w:r>
            <w:r w:rsidRPr="007E346D">
              <w:rPr>
                <w:rFonts w:eastAsia="SimSun"/>
                <w:lang w:eastAsia="zh-CN"/>
              </w:rPr>
              <w:t>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B31DDCF" w14:textId="2DD6DE97" w:rsidR="000723CA" w:rsidRPr="007E346D" w:rsidRDefault="000723CA">
            <w:pPr>
              <w:pStyle w:val="TAC"/>
              <w:tabs>
                <w:tab w:val="left" w:pos="540"/>
                <w:tab w:val="left" w:pos="1260"/>
                <w:tab w:val="left" w:pos="1800"/>
              </w:tabs>
              <w:rPr>
                <w:lang w:eastAsia="ja-JP"/>
              </w:rPr>
            </w:pPr>
            <w:r w:rsidRPr="007E346D">
              <w:rPr>
                <w:rFonts w:cs="Arial"/>
              </w:rPr>
              <w:t>EIS</w:t>
            </w:r>
            <w:r w:rsidR="002D1445" w:rsidRPr="007E346D">
              <w:rPr>
                <w:rFonts w:cs="Arial"/>
                <w:vertAlign w:val="subscript"/>
              </w:rPr>
              <w:t>min</w:t>
            </w:r>
            <w:r w:rsidRPr="007E346D">
              <w:rPr>
                <w:rFonts w:cs="Arial"/>
                <w:vertAlign w:val="subscript"/>
              </w:rPr>
              <w:t>SENS</w:t>
            </w:r>
            <w:r w:rsidRPr="007E346D">
              <w:t xml:space="preserve"> + 6</w:t>
            </w:r>
            <w:r w:rsidR="00F17153" w:rsidRPr="007E346D">
              <w:t> </w:t>
            </w:r>
            <w:r w:rsidRPr="007E346D">
              <w:t>dB</w:t>
            </w:r>
          </w:p>
        </w:tc>
        <w:tc>
          <w:tcPr>
            <w:tcW w:w="2948" w:type="dxa"/>
            <w:tcBorders>
              <w:top w:val="single" w:sz="4" w:space="0" w:color="auto"/>
              <w:left w:val="single" w:sz="4" w:space="0" w:color="auto"/>
              <w:bottom w:val="single" w:sz="4" w:space="0" w:color="auto"/>
              <w:right w:val="single" w:sz="4" w:space="0" w:color="auto"/>
            </w:tcBorders>
            <w:hideMark/>
          </w:tcPr>
          <w:p w14:paraId="3317257E"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 xml:space="preserve">Wide Area: -52 </w:t>
            </w:r>
            <w:r w:rsidRPr="007E346D">
              <w:rPr>
                <w:rFonts w:cs="Arial"/>
                <w:szCs w:val="18"/>
              </w:rPr>
              <w:t xml:space="preserve">– </w:t>
            </w:r>
            <w:r w:rsidRPr="007E346D">
              <w:rPr>
                <w:rFonts w:cs="Arial"/>
              </w:rPr>
              <w:t>Δ</w:t>
            </w:r>
            <w:r w:rsidRPr="007E346D">
              <w:rPr>
                <w:rFonts w:cs="Arial"/>
                <w:vertAlign w:val="subscript"/>
              </w:rPr>
              <w:t>minSENS</w:t>
            </w:r>
          </w:p>
          <w:p w14:paraId="1A061DB4"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Medium Range: -47</w:t>
            </w:r>
            <w:r w:rsidRPr="007E346D">
              <w:rPr>
                <w:rFonts w:cs="Arial"/>
                <w:szCs w:val="18"/>
              </w:rPr>
              <w:t xml:space="preserve">– </w:t>
            </w:r>
            <w:r w:rsidRPr="007E346D">
              <w:rPr>
                <w:rFonts w:cs="Arial"/>
              </w:rPr>
              <w:t>Δ</w:t>
            </w:r>
            <w:r w:rsidRPr="007E346D">
              <w:rPr>
                <w:rFonts w:cs="Arial"/>
                <w:vertAlign w:val="subscript"/>
              </w:rPr>
              <w:t>minSENS</w:t>
            </w:r>
          </w:p>
          <w:p w14:paraId="77AE4E71" w14:textId="77777777" w:rsidR="000723CA" w:rsidRPr="007E346D" w:rsidRDefault="000723CA" w:rsidP="00FA6718">
            <w:pPr>
              <w:pStyle w:val="TAC"/>
              <w:tabs>
                <w:tab w:val="left" w:pos="540"/>
                <w:tab w:val="left" w:pos="1260"/>
                <w:tab w:val="left" w:pos="1800"/>
              </w:tabs>
              <w:rPr>
                <w:rFonts w:eastAsia="SimSun"/>
                <w:lang w:eastAsia="zh-CN"/>
              </w:rPr>
            </w:pPr>
            <w:r w:rsidRPr="007E346D">
              <w:rPr>
                <w:rFonts w:eastAsia="SimSun"/>
                <w:lang w:eastAsia="zh-CN"/>
              </w:rPr>
              <w:t>Local Area: -44</w:t>
            </w:r>
            <w:r w:rsidRPr="007E346D">
              <w:rPr>
                <w:rFonts w:cs="Arial"/>
                <w:szCs w:val="18"/>
              </w:rPr>
              <w:t xml:space="preserve">– </w:t>
            </w:r>
            <w:r w:rsidRPr="007E346D">
              <w:rPr>
                <w:rFonts w:cs="Arial"/>
              </w:rPr>
              <w:t>Δ</w:t>
            </w:r>
            <w:r w:rsidRPr="007E346D">
              <w:rPr>
                <w:rFonts w:cs="Arial"/>
                <w:vertAlign w:val="subscript"/>
              </w:rPr>
              <w:t>minSENS</w:t>
            </w:r>
          </w:p>
        </w:tc>
      </w:tr>
      <w:tr w:rsidR="000723CA" w:rsidRPr="007E346D" w14:paraId="429E3F9F" w14:textId="77777777" w:rsidTr="00FA6718">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tcPr>
          <w:p w14:paraId="3C3B6A77" w14:textId="77777777" w:rsidR="002D1445" w:rsidRPr="007E346D" w:rsidRDefault="000723CA" w:rsidP="002D1445">
            <w:pPr>
              <w:pStyle w:val="TAN"/>
              <w:rPr>
                <w:rFonts w:eastAsia="SimSun"/>
                <w:lang w:eastAsia="zh-CN"/>
              </w:rPr>
            </w:pPr>
            <w:r w:rsidRPr="007E346D">
              <w:rPr>
                <w:rFonts w:eastAsia="SimSun"/>
              </w:rPr>
              <w:t>NOTE 1:</w:t>
            </w:r>
            <w:r w:rsidR="002D1445" w:rsidRPr="007E346D">
              <w:rPr>
                <w:rFonts w:eastAsia="SimSun"/>
              </w:rPr>
              <w:tab/>
            </w:r>
            <w:r w:rsidRPr="007E346D">
              <w:rPr>
                <w:rFonts w:eastAsia="SimSun"/>
              </w:rPr>
              <w:t>The SCS for the lowest/highest carrier received is the lowest SCS supported by the BS for that bandwidth</w:t>
            </w:r>
          </w:p>
          <w:p w14:paraId="4E703B42" w14:textId="77777777" w:rsidR="000723CA" w:rsidRPr="007E346D" w:rsidRDefault="002D1445" w:rsidP="002D1445">
            <w:pPr>
              <w:pStyle w:val="TAN"/>
              <w:rPr>
                <w:rFonts w:eastAsia="SimSun"/>
              </w:rPr>
            </w:pPr>
            <w:r w:rsidRPr="007E346D">
              <w:rPr>
                <w:rFonts w:cs="Arial"/>
                <w:lang w:val="en-US"/>
              </w:rPr>
              <w:t>NOTE 2:</w:t>
            </w:r>
            <w:r w:rsidRPr="007E346D">
              <w:rPr>
                <w:rFonts w:cs="Arial"/>
                <w:lang w:val="en-US"/>
              </w:rPr>
              <w:tab/>
              <w:t>EIS</w:t>
            </w:r>
            <w:r w:rsidRPr="007E346D">
              <w:rPr>
                <w:rFonts w:cs="Arial"/>
                <w:vertAlign w:val="subscript"/>
                <w:lang w:val="en-US"/>
              </w:rPr>
              <w:t>minSENS</w:t>
            </w:r>
            <w:r w:rsidRPr="007E346D" w:rsidDel="002B5177">
              <w:rPr>
                <w:rFonts w:cs="Arial"/>
                <w:lang w:val="en-US"/>
              </w:rPr>
              <w:t xml:space="preserve"> </w:t>
            </w:r>
            <w:r w:rsidRPr="007E346D">
              <w:rPr>
                <w:rFonts w:cs="Arial"/>
                <w:lang w:val="en-US"/>
              </w:rPr>
              <w:t xml:space="preserve">depends on the </w:t>
            </w:r>
            <w:r w:rsidR="00601F80" w:rsidRPr="007E346D">
              <w:rPr>
                <w:rFonts w:cs="Arial"/>
                <w:i/>
                <w:lang w:val="en-US"/>
              </w:rPr>
              <w:t>BS channel bandwidth</w:t>
            </w:r>
          </w:p>
        </w:tc>
      </w:tr>
    </w:tbl>
    <w:p w14:paraId="4BFB9F23" w14:textId="77777777" w:rsidR="000723CA" w:rsidRPr="007E346D" w:rsidRDefault="000723CA" w:rsidP="000723CA"/>
    <w:p w14:paraId="0F14DC88" w14:textId="77777777" w:rsidR="000723CA" w:rsidRPr="007E346D" w:rsidRDefault="000723CA" w:rsidP="00854B6F">
      <w:pPr>
        <w:pStyle w:val="TH"/>
        <w:rPr>
          <w:rFonts w:eastAsia="SimSun"/>
          <w:lang w:eastAsia="zh-CN"/>
        </w:rPr>
      </w:pPr>
      <w:r w:rsidRPr="007E346D">
        <w:t xml:space="preserve">Table </w:t>
      </w:r>
      <w:r w:rsidRPr="007E346D">
        <w:rPr>
          <w:rFonts w:eastAsia="SimSun"/>
          <w:lang w:eastAsia="zh-CN"/>
        </w:rPr>
        <w:t>10.5.1.2</w:t>
      </w:r>
      <w:r w:rsidRPr="007E346D">
        <w:t>-</w:t>
      </w:r>
      <w:r w:rsidRPr="007E346D">
        <w:rPr>
          <w:rFonts w:eastAsia="SimSun"/>
          <w:lang w:eastAsia="zh-CN"/>
        </w:rPr>
        <w:t>2</w:t>
      </w:r>
      <w:r w:rsidRPr="007E346D">
        <w:t>: OTA A</w:t>
      </w:r>
      <w:r w:rsidRPr="007E346D">
        <w:rPr>
          <w:rFonts w:eastAsia="SimSun"/>
          <w:lang w:eastAsia="zh-CN"/>
        </w:rPr>
        <w:t xml:space="preserve">CS interferer frequency offset for </w:t>
      </w:r>
      <w:r w:rsidRPr="007E346D">
        <w:rPr>
          <w:rFonts w:eastAsia="SimSun"/>
          <w:i/>
          <w:lang w:eastAsia="zh-CN"/>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7E346D" w:rsidRPr="007E346D" w14:paraId="339C9F6D" w14:textId="77777777" w:rsidTr="001C1CC5">
        <w:tc>
          <w:tcPr>
            <w:tcW w:w="1701" w:type="dxa"/>
            <w:shd w:val="clear" w:color="auto" w:fill="auto"/>
          </w:tcPr>
          <w:p w14:paraId="2E5D0694" w14:textId="77777777" w:rsidR="00BB04A1" w:rsidRPr="007E346D" w:rsidRDefault="00601F80">
            <w:pPr>
              <w:pStyle w:val="TAH"/>
              <w:rPr>
                <w:rFonts w:eastAsia="SimSun"/>
                <w:lang w:eastAsia="zh-CN"/>
              </w:rPr>
            </w:pPr>
            <w:r w:rsidRPr="007E346D">
              <w:rPr>
                <w:i/>
              </w:rPr>
              <w:t>BS channel bandwidth</w:t>
            </w:r>
            <w:r w:rsidR="000723CA" w:rsidRPr="007E346D">
              <w:t xml:space="preserve"> of the lowest/highest carrier received </w:t>
            </w:r>
            <w:r w:rsidR="00C47990" w:rsidRPr="007E346D">
              <w:t>(MHz)</w:t>
            </w:r>
          </w:p>
        </w:tc>
        <w:tc>
          <w:tcPr>
            <w:tcW w:w="2646" w:type="dxa"/>
            <w:shd w:val="clear" w:color="auto" w:fill="auto"/>
          </w:tcPr>
          <w:p w14:paraId="41D225F2" w14:textId="77777777" w:rsidR="00BB04A1" w:rsidRPr="007E346D" w:rsidRDefault="000723CA">
            <w:pPr>
              <w:pStyle w:val="TAH"/>
              <w:rPr>
                <w:rFonts w:eastAsia="SimSun"/>
                <w:lang w:eastAsia="zh-CN"/>
              </w:rPr>
            </w:pPr>
            <w:r w:rsidRPr="007E346D">
              <w:t xml:space="preserve">Interfering signal centre frequency offset </w:t>
            </w:r>
            <w:r w:rsidR="001C1CC5" w:rsidRPr="007E346D">
              <w:rPr>
                <w:rFonts w:cs="Arial"/>
              </w:rPr>
              <w:t xml:space="preserve">from the lower/upper </w:t>
            </w:r>
            <w:r w:rsidR="001C1CC5" w:rsidRPr="00F414B3">
              <w:rPr>
                <w:rFonts w:cs="Arial"/>
                <w:i/>
              </w:rPr>
              <w:t>Base Station RF Bandwidth</w:t>
            </w:r>
            <w:r w:rsidR="001C1CC5" w:rsidRPr="007E346D">
              <w:rPr>
                <w:rFonts w:cs="Arial"/>
              </w:rPr>
              <w:t xml:space="preserve"> edge or </w:t>
            </w:r>
            <w:r w:rsidR="001C1CC5" w:rsidRPr="00F414B3">
              <w:rPr>
                <w:rFonts w:cs="Arial"/>
                <w:i/>
              </w:rPr>
              <w:t>sub-block</w:t>
            </w:r>
            <w:r w:rsidR="001C1CC5" w:rsidRPr="007E346D">
              <w:rPr>
                <w:rFonts w:cs="Arial"/>
              </w:rPr>
              <w:t xml:space="preserve"> edge inside a </w:t>
            </w:r>
            <w:r w:rsidR="001C1CC5" w:rsidRPr="00F414B3">
              <w:rPr>
                <w:rFonts w:cs="Arial"/>
                <w:i/>
              </w:rPr>
              <w:t>sub-block gap</w:t>
            </w:r>
            <w:r w:rsidRPr="007E346D">
              <w:t xml:space="preserve"> </w:t>
            </w:r>
            <w:r w:rsidR="00C47990" w:rsidRPr="007E346D">
              <w:t>(MHz)</w:t>
            </w:r>
          </w:p>
        </w:tc>
        <w:tc>
          <w:tcPr>
            <w:tcW w:w="2977" w:type="dxa"/>
            <w:shd w:val="clear" w:color="auto" w:fill="auto"/>
          </w:tcPr>
          <w:p w14:paraId="36068803" w14:textId="77777777" w:rsidR="00BB04A1" w:rsidRPr="007E346D" w:rsidRDefault="000723CA">
            <w:pPr>
              <w:pStyle w:val="TAH"/>
              <w:rPr>
                <w:rFonts w:eastAsia="SimSun"/>
                <w:lang w:eastAsia="zh-CN"/>
              </w:rPr>
            </w:pPr>
            <w:r w:rsidRPr="007E346D">
              <w:t>Type of interfering signal</w:t>
            </w:r>
          </w:p>
        </w:tc>
      </w:tr>
      <w:tr w:rsidR="007E346D" w:rsidRPr="007E346D" w14:paraId="5D2FA03C" w14:textId="77777777" w:rsidTr="00CF28C0">
        <w:tc>
          <w:tcPr>
            <w:tcW w:w="1701" w:type="dxa"/>
            <w:tcBorders>
              <w:top w:val="single" w:sz="4" w:space="0" w:color="auto"/>
              <w:left w:val="single" w:sz="4" w:space="0" w:color="auto"/>
              <w:bottom w:val="single" w:sz="4" w:space="0" w:color="auto"/>
              <w:right w:val="single" w:sz="4" w:space="0" w:color="auto"/>
            </w:tcBorders>
            <w:shd w:val="clear" w:color="auto" w:fill="auto"/>
          </w:tcPr>
          <w:p w14:paraId="7823E4E2" w14:textId="77777777" w:rsidR="006336E2" w:rsidRPr="007E346D" w:rsidRDefault="006336E2" w:rsidP="005B2269">
            <w:pPr>
              <w:pStyle w:val="TAC"/>
              <w:rPr>
                <w:rFonts w:eastAsia="SimSun"/>
                <w:lang w:eastAsia="zh-CN"/>
              </w:rPr>
            </w:pPr>
            <w:r w:rsidRPr="007E346D">
              <w:rPr>
                <w:rFonts w:eastAsia="SimSun"/>
                <w:lang w:eastAsia="zh-CN"/>
              </w:rPr>
              <w:t>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410B381" w14:textId="77777777" w:rsidR="006336E2" w:rsidRPr="007E346D" w:rsidRDefault="006336E2" w:rsidP="005B2269">
            <w:pPr>
              <w:pStyle w:val="TAC"/>
              <w:rPr>
                <w:rFonts w:cs="Arial"/>
              </w:rPr>
            </w:pPr>
            <w:r w:rsidRPr="007E346D">
              <w:rPr>
                <w:rFonts w:cs="Arial"/>
              </w:rPr>
              <w:t>±2.5025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5FC32A03" w14:textId="77777777" w:rsidR="006336E2" w:rsidRPr="007E346D" w:rsidRDefault="006336E2">
            <w:pPr>
              <w:pStyle w:val="TAC"/>
              <w:tabs>
                <w:tab w:val="left" w:pos="540"/>
                <w:tab w:val="left" w:pos="1260"/>
                <w:tab w:val="left" w:pos="1800"/>
              </w:tabs>
              <w:rPr>
                <w:lang w:val="en-US"/>
              </w:rPr>
            </w:pPr>
            <w:r w:rsidRPr="007E346D">
              <w:rPr>
                <w:lang w:val="en-US"/>
              </w:rPr>
              <w:t>5 MHz DFT-s-OFDM NR signal, 15 kHz SCS, 25 RBs</w:t>
            </w:r>
          </w:p>
        </w:tc>
      </w:tr>
      <w:tr w:rsidR="007E346D" w:rsidRPr="007E346D" w14:paraId="768C173D" w14:textId="77777777" w:rsidTr="00CF28C0">
        <w:tc>
          <w:tcPr>
            <w:tcW w:w="1701" w:type="dxa"/>
            <w:tcBorders>
              <w:top w:val="single" w:sz="4" w:space="0" w:color="auto"/>
              <w:left w:val="single" w:sz="4" w:space="0" w:color="auto"/>
              <w:bottom w:val="single" w:sz="4" w:space="0" w:color="auto"/>
              <w:right w:val="single" w:sz="4" w:space="0" w:color="auto"/>
            </w:tcBorders>
            <w:shd w:val="clear" w:color="auto" w:fill="auto"/>
          </w:tcPr>
          <w:p w14:paraId="07231443" w14:textId="77777777" w:rsidR="006336E2" w:rsidRPr="007E346D" w:rsidRDefault="006336E2" w:rsidP="005B2269">
            <w:pPr>
              <w:pStyle w:val="TAC"/>
              <w:rPr>
                <w:rFonts w:eastAsia="SimSun"/>
                <w:lang w:eastAsia="zh-CN"/>
              </w:rPr>
            </w:pPr>
            <w:r w:rsidRPr="007E346D">
              <w:rPr>
                <w:rFonts w:eastAsia="SimSun"/>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7CD087B" w14:textId="77777777" w:rsidR="006336E2" w:rsidRPr="007E346D" w:rsidRDefault="006336E2" w:rsidP="005B2269">
            <w:pPr>
              <w:pStyle w:val="TAC"/>
              <w:rPr>
                <w:rFonts w:cs="Arial"/>
              </w:rPr>
            </w:pPr>
            <w:r w:rsidRPr="007E346D">
              <w:rPr>
                <w:rFonts w:cs="Arial"/>
              </w:rPr>
              <w:t>±2.5075</w:t>
            </w:r>
          </w:p>
        </w:tc>
        <w:tc>
          <w:tcPr>
            <w:tcW w:w="2977" w:type="dxa"/>
            <w:vMerge/>
            <w:tcBorders>
              <w:left w:val="single" w:sz="4" w:space="0" w:color="auto"/>
              <w:right w:val="single" w:sz="4" w:space="0" w:color="auto"/>
            </w:tcBorders>
            <w:shd w:val="clear" w:color="auto" w:fill="auto"/>
            <w:vAlign w:val="center"/>
          </w:tcPr>
          <w:p w14:paraId="3FCB5517" w14:textId="77777777" w:rsidR="006336E2" w:rsidRPr="007E346D" w:rsidRDefault="006336E2">
            <w:pPr>
              <w:pStyle w:val="TAC"/>
              <w:tabs>
                <w:tab w:val="left" w:pos="540"/>
                <w:tab w:val="left" w:pos="1260"/>
                <w:tab w:val="left" w:pos="1800"/>
              </w:tabs>
              <w:rPr>
                <w:lang w:val="en-US"/>
              </w:rPr>
            </w:pPr>
          </w:p>
        </w:tc>
      </w:tr>
      <w:tr w:rsidR="007E346D" w:rsidRPr="007E346D" w14:paraId="16671D2B" w14:textId="77777777" w:rsidTr="00CF28C0">
        <w:tc>
          <w:tcPr>
            <w:tcW w:w="1701" w:type="dxa"/>
            <w:tcBorders>
              <w:top w:val="single" w:sz="4" w:space="0" w:color="auto"/>
              <w:left w:val="single" w:sz="4" w:space="0" w:color="auto"/>
              <w:bottom w:val="single" w:sz="4" w:space="0" w:color="auto"/>
              <w:right w:val="single" w:sz="4" w:space="0" w:color="auto"/>
            </w:tcBorders>
            <w:shd w:val="clear" w:color="auto" w:fill="auto"/>
          </w:tcPr>
          <w:p w14:paraId="77646EBA" w14:textId="77777777" w:rsidR="006336E2" w:rsidRPr="007E346D" w:rsidRDefault="006336E2" w:rsidP="005B2269">
            <w:pPr>
              <w:pStyle w:val="TAC"/>
              <w:rPr>
                <w:rFonts w:eastAsia="SimSun"/>
                <w:lang w:eastAsia="zh-CN"/>
              </w:rPr>
            </w:pPr>
            <w:r w:rsidRPr="007E346D">
              <w:rPr>
                <w:rFonts w:eastAsia="SimSun"/>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2F8C13E" w14:textId="77777777" w:rsidR="006336E2" w:rsidRPr="007E346D" w:rsidRDefault="006336E2" w:rsidP="005B2269">
            <w:pPr>
              <w:pStyle w:val="TAC"/>
              <w:rPr>
                <w:rFonts w:cs="Arial"/>
              </w:rPr>
            </w:pPr>
            <w:r w:rsidRPr="007E346D">
              <w:rPr>
                <w:rFonts w:cs="Arial"/>
              </w:rPr>
              <w:t>±2.5125</w:t>
            </w:r>
          </w:p>
        </w:tc>
        <w:tc>
          <w:tcPr>
            <w:tcW w:w="2977" w:type="dxa"/>
            <w:vMerge/>
            <w:tcBorders>
              <w:left w:val="single" w:sz="4" w:space="0" w:color="auto"/>
              <w:right w:val="single" w:sz="4" w:space="0" w:color="auto"/>
            </w:tcBorders>
            <w:shd w:val="clear" w:color="auto" w:fill="auto"/>
            <w:vAlign w:val="center"/>
          </w:tcPr>
          <w:p w14:paraId="7C1A421C" w14:textId="77777777" w:rsidR="006336E2" w:rsidRPr="007E346D" w:rsidRDefault="006336E2">
            <w:pPr>
              <w:pStyle w:val="TAC"/>
              <w:tabs>
                <w:tab w:val="left" w:pos="540"/>
                <w:tab w:val="left" w:pos="1260"/>
                <w:tab w:val="left" w:pos="1800"/>
              </w:tabs>
              <w:rPr>
                <w:lang w:val="en-US"/>
              </w:rPr>
            </w:pPr>
          </w:p>
        </w:tc>
      </w:tr>
      <w:tr w:rsidR="007E346D" w:rsidRPr="007E346D" w14:paraId="67DF612A" w14:textId="77777777" w:rsidTr="00CF28C0">
        <w:tc>
          <w:tcPr>
            <w:tcW w:w="1701" w:type="dxa"/>
            <w:tcBorders>
              <w:top w:val="single" w:sz="4" w:space="0" w:color="auto"/>
              <w:left w:val="single" w:sz="4" w:space="0" w:color="auto"/>
              <w:bottom w:val="single" w:sz="4" w:space="0" w:color="auto"/>
              <w:right w:val="single" w:sz="4" w:space="0" w:color="auto"/>
            </w:tcBorders>
            <w:shd w:val="clear" w:color="auto" w:fill="auto"/>
          </w:tcPr>
          <w:p w14:paraId="0CD6AACE" w14:textId="77777777" w:rsidR="006336E2" w:rsidRPr="007E346D" w:rsidRDefault="006336E2" w:rsidP="005B2269">
            <w:pPr>
              <w:pStyle w:val="TAC"/>
              <w:rPr>
                <w:rFonts w:eastAsia="SimSun"/>
                <w:lang w:eastAsia="zh-CN"/>
              </w:rPr>
            </w:pPr>
            <w:r w:rsidRPr="007E346D">
              <w:rPr>
                <w:rFonts w:eastAsia="SimSun"/>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2634C72" w14:textId="77777777" w:rsidR="006336E2" w:rsidRPr="007E346D" w:rsidRDefault="006336E2" w:rsidP="005B2269">
            <w:pPr>
              <w:pStyle w:val="TAC"/>
              <w:rPr>
                <w:rFonts w:cs="Arial"/>
              </w:rPr>
            </w:pPr>
            <w:r w:rsidRPr="007E346D">
              <w:rPr>
                <w:rFonts w:cs="Arial"/>
              </w:rPr>
              <w:t>±2.5025</w:t>
            </w:r>
          </w:p>
        </w:tc>
        <w:tc>
          <w:tcPr>
            <w:tcW w:w="2977" w:type="dxa"/>
            <w:vMerge/>
            <w:tcBorders>
              <w:left w:val="single" w:sz="4" w:space="0" w:color="auto"/>
              <w:bottom w:val="single" w:sz="4" w:space="0" w:color="auto"/>
              <w:right w:val="single" w:sz="4" w:space="0" w:color="auto"/>
            </w:tcBorders>
            <w:shd w:val="clear" w:color="auto" w:fill="auto"/>
            <w:vAlign w:val="center"/>
          </w:tcPr>
          <w:p w14:paraId="56788050" w14:textId="77777777" w:rsidR="006336E2" w:rsidRPr="007E346D" w:rsidRDefault="006336E2">
            <w:pPr>
              <w:pStyle w:val="TAC"/>
              <w:tabs>
                <w:tab w:val="left" w:pos="540"/>
                <w:tab w:val="left" w:pos="1260"/>
                <w:tab w:val="left" w:pos="1800"/>
              </w:tabs>
              <w:rPr>
                <w:lang w:val="en-US"/>
              </w:rPr>
            </w:pPr>
          </w:p>
        </w:tc>
      </w:tr>
      <w:tr w:rsidR="00F12E66" w:rsidRPr="007E346D" w14:paraId="4E1A3395" w14:textId="77777777" w:rsidTr="00CF28C0">
        <w:tc>
          <w:tcPr>
            <w:tcW w:w="1701" w:type="dxa"/>
            <w:tcBorders>
              <w:top w:val="single" w:sz="4" w:space="0" w:color="auto"/>
              <w:left w:val="single" w:sz="4" w:space="0" w:color="auto"/>
              <w:bottom w:val="single" w:sz="4" w:space="0" w:color="auto"/>
              <w:right w:val="single" w:sz="4" w:space="0" w:color="auto"/>
            </w:tcBorders>
            <w:shd w:val="clear" w:color="auto" w:fill="auto"/>
          </w:tcPr>
          <w:p w14:paraId="7F9F7BDE" w14:textId="77777777" w:rsidR="00F12E66" w:rsidRPr="007E346D" w:rsidRDefault="00F12E66" w:rsidP="00F12E66">
            <w:pPr>
              <w:pStyle w:val="TAC"/>
              <w:rPr>
                <w:rFonts w:eastAsia="SimSun"/>
                <w:lang w:eastAsia="zh-CN"/>
              </w:rPr>
            </w:pPr>
            <w:r w:rsidRPr="007E346D">
              <w:rPr>
                <w:rFonts w:eastAsia="SimSun"/>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45FFE45" w14:textId="055DA3FD" w:rsidR="00F12E66" w:rsidRPr="007E346D" w:rsidRDefault="00F12E66" w:rsidP="00F12E66">
            <w:pPr>
              <w:pStyle w:val="TAC"/>
              <w:rPr>
                <w:rFonts w:cs="Arial"/>
              </w:rPr>
            </w:pPr>
            <w:r>
              <w:rPr>
                <w:rFonts w:cs="Arial"/>
              </w:rPr>
              <w:t>±</w:t>
            </w:r>
            <w:r>
              <w:rPr>
                <w:rFonts w:eastAsia="DengXian" w:cs="Arial" w:hint="eastAsia"/>
                <w:lang w:val="en-US" w:eastAsia="zh-CN"/>
              </w:rPr>
              <w:t>9.4675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11AA520B" w14:textId="77777777" w:rsidR="00F12E66" w:rsidRPr="007E346D" w:rsidRDefault="00F12E66" w:rsidP="00F12E66">
            <w:pPr>
              <w:pStyle w:val="TAC"/>
              <w:tabs>
                <w:tab w:val="left" w:pos="540"/>
                <w:tab w:val="left" w:pos="1260"/>
                <w:tab w:val="left" w:pos="1800"/>
              </w:tabs>
              <w:rPr>
                <w:lang w:val="en-US"/>
              </w:rPr>
            </w:pPr>
            <w:r w:rsidRPr="007E346D">
              <w:rPr>
                <w:lang w:val="en-US"/>
              </w:rPr>
              <w:t>20 MHz DFT-s-OFDM NR signal, 15 kHz SCS, 100 RBs</w:t>
            </w:r>
          </w:p>
        </w:tc>
      </w:tr>
      <w:tr w:rsidR="00F12E66" w:rsidRPr="007E346D" w14:paraId="7CA5D3D0" w14:textId="77777777" w:rsidTr="005B2269">
        <w:tc>
          <w:tcPr>
            <w:tcW w:w="1701" w:type="dxa"/>
            <w:tcBorders>
              <w:top w:val="single" w:sz="4" w:space="0" w:color="auto"/>
              <w:left w:val="single" w:sz="4" w:space="0" w:color="auto"/>
              <w:bottom w:val="single" w:sz="4" w:space="0" w:color="auto"/>
              <w:right w:val="single" w:sz="4" w:space="0" w:color="auto"/>
            </w:tcBorders>
            <w:shd w:val="clear" w:color="auto" w:fill="auto"/>
          </w:tcPr>
          <w:p w14:paraId="5E39AED3" w14:textId="77777777" w:rsidR="00F12E66" w:rsidRPr="007E346D" w:rsidRDefault="00F12E66" w:rsidP="00F12E66">
            <w:pPr>
              <w:pStyle w:val="TAC"/>
              <w:rPr>
                <w:rFonts w:eastAsia="SimSun"/>
                <w:lang w:eastAsia="zh-CN"/>
              </w:rPr>
            </w:pPr>
            <w:r w:rsidRPr="007E346D">
              <w:rPr>
                <w:rFonts w:eastAsia="SimSun"/>
                <w:lang w:eastAsia="zh-CN"/>
              </w:rPr>
              <w:t>30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5F4AA5E" w14:textId="7468D834" w:rsidR="00F12E66" w:rsidRPr="007E346D" w:rsidRDefault="00F12E66" w:rsidP="00F12E66">
            <w:pPr>
              <w:pStyle w:val="TAC"/>
              <w:rPr>
                <w:rFonts w:cs="Arial"/>
              </w:rPr>
            </w:pPr>
            <w:r>
              <w:rPr>
                <w:rFonts w:cs="Arial"/>
              </w:rPr>
              <w:t>±</w:t>
            </w:r>
            <w:r>
              <w:rPr>
                <w:rFonts w:eastAsia="DengXian" w:cs="Arial" w:hint="eastAsia"/>
                <w:lang w:val="en-US" w:eastAsia="zh-CN"/>
              </w:rPr>
              <w:t>9.4725</w:t>
            </w:r>
          </w:p>
        </w:tc>
        <w:tc>
          <w:tcPr>
            <w:tcW w:w="2977" w:type="dxa"/>
            <w:vMerge/>
            <w:tcBorders>
              <w:left w:val="single" w:sz="4" w:space="0" w:color="auto"/>
              <w:right w:val="single" w:sz="4" w:space="0" w:color="auto"/>
            </w:tcBorders>
            <w:shd w:val="clear" w:color="auto" w:fill="auto"/>
          </w:tcPr>
          <w:p w14:paraId="7638D08E" w14:textId="77777777" w:rsidR="00F12E66" w:rsidRPr="007E346D" w:rsidRDefault="00F12E66" w:rsidP="00F12E66">
            <w:pPr>
              <w:pStyle w:val="TAC"/>
              <w:tabs>
                <w:tab w:val="left" w:pos="540"/>
                <w:tab w:val="left" w:pos="1260"/>
                <w:tab w:val="left" w:pos="1800"/>
              </w:tabs>
              <w:rPr>
                <w:lang w:val="en-US"/>
              </w:rPr>
            </w:pPr>
          </w:p>
        </w:tc>
      </w:tr>
      <w:tr w:rsidR="00247D90" w:rsidRPr="007E346D" w14:paraId="144387EC" w14:textId="77777777" w:rsidTr="005B2269">
        <w:trPr>
          <w:ins w:id="391" w:author="Author" w:date="2019-10-02T21:50: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2F1E114" w14:textId="4DEDB266" w:rsidR="00247D90" w:rsidRPr="007E346D" w:rsidRDefault="00247D90" w:rsidP="00247D90">
            <w:pPr>
              <w:pStyle w:val="TAC"/>
              <w:rPr>
                <w:ins w:id="392" w:author="Author" w:date="2019-10-02T21:50:00Z"/>
                <w:rFonts w:eastAsia="SimSun"/>
                <w:lang w:eastAsia="zh-CN"/>
              </w:rPr>
            </w:pPr>
            <w:ins w:id="393" w:author="Author" w:date="2019-10-02T21:50:00Z">
              <w:r w:rsidRPr="007E346D">
                <w:rPr>
                  <w:rFonts w:eastAsia="SimSun"/>
                  <w:lang w:eastAsia="zh-CN"/>
                </w:rPr>
                <w:t>3</w:t>
              </w:r>
            </w:ins>
            <w:ins w:id="394" w:author="Author" w:date="2019-10-03T11:54:00Z">
              <w:r w:rsidR="00E92413">
                <w:rPr>
                  <w:rFonts w:eastAsia="SimSun"/>
                  <w:lang w:eastAsia="zh-CN"/>
                </w:rPr>
                <w:t>5</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4549DBF" w14:textId="5586151E" w:rsidR="00247D90" w:rsidRDefault="00247D90" w:rsidP="00247D90">
            <w:pPr>
              <w:pStyle w:val="TAC"/>
              <w:rPr>
                <w:ins w:id="395" w:author="Author" w:date="2019-10-02T21:50:00Z"/>
                <w:rFonts w:cs="Arial"/>
              </w:rPr>
            </w:pPr>
            <w:ins w:id="396" w:author="Author" w:date="2019-10-02T21:50:00Z">
              <w:r>
                <w:rPr>
                  <w:rFonts w:cs="Arial"/>
                </w:rPr>
                <w:t>±</w:t>
              </w:r>
              <w:r w:rsidRPr="00247D90">
                <w:rPr>
                  <w:rFonts w:eastAsia="DengXian" w:cs="Arial"/>
                  <w:lang w:val="en-US" w:eastAsia="zh-CN"/>
                </w:rPr>
                <w:t>9.4625</w:t>
              </w:r>
            </w:ins>
          </w:p>
        </w:tc>
        <w:tc>
          <w:tcPr>
            <w:tcW w:w="2977" w:type="dxa"/>
            <w:vMerge/>
            <w:tcBorders>
              <w:left w:val="single" w:sz="4" w:space="0" w:color="auto"/>
              <w:right w:val="single" w:sz="4" w:space="0" w:color="auto"/>
            </w:tcBorders>
            <w:shd w:val="clear" w:color="auto" w:fill="auto"/>
          </w:tcPr>
          <w:p w14:paraId="6D348E49" w14:textId="77777777" w:rsidR="00247D90" w:rsidRPr="007E346D" w:rsidRDefault="00247D90" w:rsidP="00247D90">
            <w:pPr>
              <w:pStyle w:val="TAC"/>
              <w:tabs>
                <w:tab w:val="left" w:pos="540"/>
                <w:tab w:val="left" w:pos="1260"/>
                <w:tab w:val="left" w:pos="1800"/>
              </w:tabs>
              <w:rPr>
                <w:ins w:id="397" w:author="Author" w:date="2019-10-02T21:50:00Z"/>
                <w:lang w:val="en-US"/>
              </w:rPr>
            </w:pPr>
          </w:p>
        </w:tc>
      </w:tr>
      <w:tr w:rsidR="00247D90" w:rsidRPr="007E346D" w14:paraId="015E3FD2" w14:textId="77777777" w:rsidTr="005B2269">
        <w:tc>
          <w:tcPr>
            <w:tcW w:w="1701" w:type="dxa"/>
            <w:tcBorders>
              <w:top w:val="single" w:sz="4" w:space="0" w:color="auto"/>
              <w:left w:val="single" w:sz="4" w:space="0" w:color="auto"/>
              <w:bottom w:val="single" w:sz="4" w:space="0" w:color="auto"/>
              <w:right w:val="single" w:sz="4" w:space="0" w:color="auto"/>
            </w:tcBorders>
            <w:shd w:val="clear" w:color="auto" w:fill="auto"/>
          </w:tcPr>
          <w:p w14:paraId="00BBD910" w14:textId="77777777" w:rsidR="00247D90" w:rsidRPr="007E346D" w:rsidRDefault="00247D90" w:rsidP="00247D90">
            <w:pPr>
              <w:pStyle w:val="TAC"/>
              <w:rPr>
                <w:rFonts w:eastAsia="SimSun"/>
                <w:lang w:eastAsia="zh-CN"/>
              </w:rPr>
            </w:pPr>
            <w:r w:rsidRPr="007E346D">
              <w:rPr>
                <w:rFonts w:eastAsia="SimSun"/>
                <w:lang w:eastAsia="zh-CN"/>
              </w:rPr>
              <w:t>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82F016" w14:textId="753B450A" w:rsidR="00247D90" w:rsidRPr="007E346D" w:rsidRDefault="00247D90" w:rsidP="00247D90">
            <w:pPr>
              <w:pStyle w:val="TAC"/>
              <w:rPr>
                <w:rFonts w:cs="Arial"/>
              </w:rPr>
            </w:pPr>
            <w:r>
              <w:rPr>
                <w:rFonts w:cs="Arial"/>
              </w:rPr>
              <w:t>±</w:t>
            </w:r>
            <w:r>
              <w:rPr>
                <w:rFonts w:eastAsia="DengXian" w:cs="Arial" w:hint="eastAsia"/>
                <w:lang w:val="en-US" w:eastAsia="zh-CN"/>
              </w:rPr>
              <w:t>9.4675</w:t>
            </w:r>
          </w:p>
        </w:tc>
        <w:tc>
          <w:tcPr>
            <w:tcW w:w="2977" w:type="dxa"/>
            <w:vMerge/>
            <w:tcBorders>
              <w:left w:val="single" w:sz="4" w:space="0" w:color="auto"/>
              <w:right w:val="single" w:sz="4" w:space="0" w:color="auto"/>
            </w:tcBorders>
            <w:shd w:val="clear" w:color="auto" w:fill="auto"/>
          </w:tcPr>
          <w:p w14:paraId="57415B73" w14:textId="77777777" w:rsidR="00247D90" w:rsidRPr="007E346D" w:rsidRDefault="00247D90" w:rsidP="00247D90">
            <w:pPr>
              <w:pStyle w:val="TAC"/>
              <w:tabs>
                <w:tab w:val="left" w:pos="540"/>
                <w:tab w:val="left" w:pos="1260"/>
                <w:tab w:val="left" w:pos="1800"/>
              </w:tabs>
              <w:rPr>
                <w:lang w:val="en-US"/>
              </w:rPr>
            </w:pPr>
          </w:p>
        </w:tc>
      </w:tr>
      <w:tr w:rsidR="00247D90" w:rsidRPr="007E346D" w14:paraId="397664C9" w14:textId="77777777" w:rsidTr="005B2269">
        <w:tc>
          <w:tcPr>
            <w:tcW w:w="1701" w:type="dxa"/>
            <w:tcBorders>
              <w:top w:val="single" w:sz="4" w:space="0" w:color="auto"/>
              <w:left w:val="single" w:sz="4" w:space="0" w:color="auto"/>
              <w:bottom w:val="single" w:sz="4" w:space="0" w:color="auto"/>
              <w:right w:val="single" w:sz="4" w:space="0" w:color="auto"/>
            </w:tcBorders>
            <w:shd w:val="clear" w:color="auto" w:fill="auto"/>
          </w:tcPr>
          <w:p w14:paraId="17C30421" w14:textId="77777777" w:rsidR="00247D90" w:rsidRPr="007E346D" w:rsidRDefault="00247D90" w:rsidP="00247D90">
            <w:pPr>
              <w:pStyle w:val="TAC"/>
              <w:rPr>
                <w:rFonts w:eastAsia="SimSun"/>
                <w:lang w:eastAsia="zh-CN"/>
              </w:rPr>
            </w:pPr>
            <w:r w:rsidRPr="007E346D">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F82193E" w14:textId="7DD47E19" w:rsidR="00247D90" w:rsidRPr="007E346D" w:rsidRDefault="00247D90" w:rsidP="00247D90">
            <w:pPr>
              <w:pStyle w:val="TAC"/>
              <w:rPr>
                <w:rFonts w:cs="Arial"/>
              </w:rPr>
            </w:pPr>
            <w:r>
              <w:rPr>
                <w:rFonts w:cs="Arial"/>
              </w:rPr>
              <w:t>±</w:t>
            </w:r>
            <w:r>
              <w:rPr>
                <w:rFonts w:eastAsia="DengXian" w:cs="Arial" w:hint="eastAsia"/>
                <w:lang w:val="en-US" w:eastAsia="zh-CN"/>
              </w:rPr>
              <w:t>9.4625</w:t>
            </w:r>
          </w:p>
        </w:tc>
        <w:tc>
          <w:tcPr>
            <w:tcW w:w="2977" w:type="dxa"/>
            <w:vMerge/>
            <w:tcBorders>
              <w:left w:val="single" w:sz="4" w:space="0" w:color="auto"/>
              <w:right w:val="single" w:sz="4" w:space="0" w:color="auto"/>
            </w:tcBorders>
            <w:shd w:val="clear" w:color="auto" w:fill="auto"/>
          </w:tcPr>
          <w:p w14:paraId="2D0F27CB" w14:textId="77777777" w:rsidR="00247D90" w:rsidRPr="007E346D" w:rsidRDefault="00247D90" w:rsidP="00247D90">
            <w:pPr>
              <w:pStyle w:val="TAC"/>
              <w:tabs>
                <w:tab w:val="left" w:pos="540"/>
                <w:tab w:val="left" w:pos="1260"/>
                <w:tab w:val="left" w:pos="1800"/>
              </w:tabs>
              <w:rPr>
                <w:lang w:val="en-US"/>
              </w:rPr>
            </w:pPr>
          </w:p>
        </w:tc>
      </w:tr>
      <w:tr w:rsidR="00247D90" w:rsidRPr="007E346D" w14:paraId="42414790" w14:textId="77777777" w:rsidTr="005B2269">
        <w:tc>
          <w:tcPr>
            <w:tcW w:w="1701" w:type="dxa"/>
            <w:tcBorders>
              <w:top w:val="single" w:sz="4" w:space="0" w:color="auto"/>
              <w:left w:val="single" w:sz="4" w:space="0" w:color="auto"/>
              <w:bottom w:val="single" w:sz="4" w:space="0" w:color="auto"/>
              <w:right w:val="single" w:sz="4" w:space="0" w:color="auto"/>
            </w:tcBorders>
            <w:shd w:val="clear" w:color="auto" w:fill="auto"/>
          </w:tcPr>
          <w:p w14:paraId="0E054089" w14:textId="77777777" w:rsidR="00247D90" w:rsidRPr="007E346D" w:rsidRDefault="00247D90" w:rsidP="00247D90">
            <w:pPr>
              <w:pStyle w:val="TAC"/>
              <w:rPr>
                <w:rFonts w:eastAsia="SimSun"/>
                <w:lang w:eastAsia="zh-CN"/>
              </w:rPr>
            </w:pPr>
            <w:r w:rsidRPr="007E346D">
              <w:rPr>
                <w:rFonts w:eastAsia="SimSun"/>
                <w:lang w:eastAsia="zh-CN"/>
              </w:rPr>
              <w:t>60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A898AE7" w14:textId="5BF693D2" w:rsidR="00247D90" w:rsidRPr="007E346D" w:rsidRDefault="00247D90" w:rsidP="00247D90">
            <w:pPr>
              <w:pStyle w:val="TAC"/>
              <w:rPr>
                <w:rFonts w:cs="Arial"/>
              </w:rPr>
            </w:pPr>
            <w:r>
              <w:rPr>
                <w:rFonts w:cs="Arial"/>
              </w:rPr>
              <w:t>±</w:t>
            </w:r>
            <w:r>
              <w:rPr>
                <w:rFonts w:eastAsia="DengXian" w:cs="Arial" w:hint="eastAsia"/>
                <w:lang w:val="en-US" w:eastAsia="zh-CN"/>
              </w:rPr>
              <w:t>9.4725</w:t>
            </w:r>
          </w:p>
        </w:tc>
        <w:tc>
          <w:tcPr>
            <w:tcW w:w="2977" w:type="dxa"/>
            <w:vMerge/>
            <w:tcBorders>
              <w:left w:val="single" w:sz="4" w:space="0" w:color="auto"/>
              <w:right w:val="single" w:sz="4" w:space="0" w:color="auto"/>
            </w:tcBorders>
            <w:shd w:val="clear" w:color="auto" w:fill="auto"/>
          </w:tcPr>
          <w:p w14:paraId="09A2B688" w14:textId="77777777" w:rsidR="00247D90" w:rsidRPr="007E346D" w:rsidRDefault="00247D90" w:rsidP="00247D90">
            <w:pPr>
              <w:pStyle w:val="TAC"/>
              <w:tabs>
                <w:tab w:val="left" w:pos="540"/>
                <w:tab w:val="left" w:pos="1260"/>
                <w:tab w:val="left" w:pos="1800"/>
              </w:tabs>
              <w:rPr>
                <w:lang w:val="en-US"/>
              </w:rPr>
            </w:pPr>
          </w:p>
        </w:tc>
      </w:tr>
      <w:tr w:rsidR="00247D90" w:rsidRPr="007E346D" w14:paraId="15AFF90D" w14:textId="77777777" w:rsidTr="005B2269">
        <w:tc>
          <w:tcPr>
            <w:tcW w:w="1701" w:type="dxa"/>
            <w:tcBorders>
              <w:top w:val="single" w:sz="4" w:space="0" w:color="auto"/>
              <w:left w:val="single" w:sz="4" w:space="0" w:color="auto"/>
              <w:bottom w:val="single" w:sz="4" w:space="0" w:color="auto"/>
              <w:right w:val="single" w:sz="4" w:space="0" w:color="auto"/>
            </w:tcBorders>
            <w:shd w:val="clear" w:color="auto" w:fill="auto"/>
          </w:tcPr>
          <w:p w14:paraId="5D633614" w14:textId="77777777" w:rsidR="00247D90" w:rsidRPr="007E346D" w:rsidRDefault="00247D90" w:rsidP="00247D90">
            <w:pPr>
              <w:pStyle w:val="TAC"/>
              <w:rPr>
                <w:rFonts w:eastAsia="SimSun"/>
                <w:lang w:eastAsia="zh-CN"/>
              </w:rPr>
            </w:pPr>
            <w:r w:rsidRPr="007E346D">
              <w:rPr>
                <w:rFonts w:eastAsia="SimSun"/>
                <w:lang w:eastAsia="zh-CN"/>
              </w:rPr>
              <w:t>70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21E8424" w14:textId="1D91BA2E" w:rsidR="00247D90" w:rsidRPr="007E346D" w:rsidRDefault="00247D90" w:rsidP="00247D90">
            <w:pPr>
              <w:pStyle w:val="TAC"/>
              <w:rPr>
                <w:rFonts w:cs="Arial"/>
              </w:rPr>
            </w:pPr>
            <w:r>
              <w:rPr>
                <w:rFonts w:cs="Arial"/>
              </w:rPr>
              <w:t>±</w:t>
            </w:r>
            <w:r>
              <w:rPr>
                <w:rFonts w:eastAsia="DengXian" w:cs="Arial" w:hint="eastAsia"/>
                <w:lang w:val="en-US" w:eastAsia="zh-CN"/>
              </w:rPr>
              <w:t>9.4675</w:t>
            </w:r>
          </w:p>
        </w:tc>
        <w:tc>
          <w:tcPr>
            <w:tcW w:w="2977" w:type="dxa"/>
            <w:vMerge/>
            <w:tcBorders>
              <w:left w:val="single" w:sz="4" w:space="0" w:color="auto"/>
              <w:right w:val="single" w:sz="4" w:space="0" w:color="auto"/>
            </w:tcBorders>
            <w:shd w:val="clear" w:color="auto" w:fill="auto"/>
          </w:tcPr>
          <w:p w14:paraId="27C041FB" w14:textId="77777777" w:rsidR="00247D90" w:rsidRPr="007E346D" w:rsidRDefault="00247D90" w:rsidP="00247D90">
            <w:pPr>
              <w:pStyle w:val="TAC"/>
              <w:tabs>
                <w:tab w:val="left" w:pos="540"/>
                <w:tab w:val="left" w:pos="1260"/>
                <w:tab w:val="left" w:pos="1800"/>
              </w:tabs>
              <w:rPr>
                <w:lang w:val="en-US"/>
              </w:rPr>
            </w:pPr>
          </w:p>
        </w:tc>
      </w:tr>
      <w:tr w:rsidR="00247D90" w:rsidRPr="007E346D" w14:paraId="6EB434C1" w14:textId="77777777" w:rsidTr="005B2269">
        <w:tc>
          <w:tcPr>
            <w:tcW w:w="1701" w:type="dxa"/>
            <w:tcBorders>
              <w:top w:val="single" w:sz="4" w:space="0" w:color="auto"/>
              <w:left w:val="single" w:sz="4" w:space="0" w:color="auto"/>
              <w:bottom w:val="single" w:sz="4" w:space="0" w:color="auto"/>
              <w:right w:val="single" w:sz="4" w:space="0" w:color="auto"/>
            </w:tcBorders>
            <w:shd w:val="clear" w:color="auto" w:fill="auto"/>
          </w:tcPr>
          <w:p w14:paraId="1AF22A69" w14:textId="77777777" w:rsidR="00247D90" w:rsidRPr="007E346D" w:rsidRDefault="00247D90" w:rsidP="00247D90">
            <w:pPr>
              <w:pStyle w:val="TAC"/>
              <w:rPr>
                <w:rFonts w:eastAsia="SimSun"/>
                <w:lang w:eastAsia="zh-CN"/>
              </w:rPr>
            </w:pPr>
            <w:r w:rsidRPr="007E346D">
              <w:rPr>
                <w:rFonts w:eastAsia="SimSun"/>
                <w:lang w:eastAsia="zh-CN"/>
              </w:rPr>
              <w:t>80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751CAF2" w14:textId="7AA036D9" w:rsidR="00247D90" w:rsidRPr="007E346D" w:rsidRDefault="00247D90" w:rsidP="00247D90">
            <w:pPr>
              <w:pStyle w:val="TAC"/>
              <w:rPr>
                <w:rFonts w:cs="Arial"/>
              </w:rPr>
            </w:pPr>
            <w:r>
              <w:rPr>
                <w:rFonts w:cs="Arial"/>
              </w:rPr>
              <w:t>±</w:t>
            </w:r>
            <w:r>
              <w:rPr>
                <w:rFonts w:eastAsia="DengXian" w:cs="Arial" w:hint="eastAsia"/>
                <w:lang w:val="en-US" w:eastAsia="zh-CN"/>
              </w:rPr>
              <w:t>9.4625</w:t>
            </w:r>
          </w:p>
        </w:tc>
        <w:tc>
          <w:tcPr>
            <w:tcW w:w="2977" w:type="dxa"/>
            <w:vMerge/>
            <w:tcBorders>
              <w:left w:val="single" w:sz="4" w:space="0" w:color="auto"/>
              <w:right w:val="single" w:sz="4" w:space="0" w:color="auto"/>
            </w:tcBorders>
            <w:shd w:val="clear" w:color="auto" w:fill="auto"/>
          </w:tcPr>
          <w:p w14:paraId="77E386B8" w14:textId="77777777" w:rsidR="00247D90" w:rsidRPr="007E346D" w:rsidRDefault="00247D90" w:rsidP="00247D90">
            <w:pPr>
              <w:pStyle w:val="TAC"/>
              <w:tabs>
                <w:tab w:val="left" w:pos="540"/>
                <w:tab w:val="left" w:pos="1260"/>
                <w:tab w:val="left" w:pos="1800"/>
              </w:tabs>
              <w:rPr>
                <w:lang w:val="en-US"/>
              </w:rPr>
            </w:pPr>
          </w:p>
        </w:tc>
      </w:tr>
      <w:tr w:rsidR="00247D90" w:rsidRPr="007E346D" w14:paraId="01B1FF3A" w14:textId="77777777" w:rsidTr="005B2269">
        <w:tc>
          <w:tcPr>
            <w:tcW w:w="1701" w:type="dxa"/>
            <w:tcBorders>
              <w:top w:val="single" w:sz="4" w:space="0" w:color="auto"/>
              <w:left w:val="single" w:sz="4" w:space="0" w:color="auto"/>
              <w:bottom w:val="single" w:sz="4" w:space="0" w:color="auto"/>
              <w:right w:val="single" w:sz="4" w:space="0" w:color="auto"/>
            </w:tcBorders>
            <w:shd w:val="clear" w:color="auto" w:fill="auto"/>
          </w:tcPr>
          <w:p w14:paraId="1258D052" w14:textId="77777777" w:rsidR="00247D90" w:rsidRPr="007E346D" w:rsidRDefault="00247D90" w:rsidP="00247D90">
            <w:pPr>
              <w:pStyle w:val="TAC"/>
              <w:rPr>
                <w:rFonts w:eastAsia="SimSun"/>
                <w:lang w:eastAsia="zh-CN"/>
              </w:rPr>
            </w:pPr>
            <w:r w:rsidRPr="007E346D">
              <w:rPr>
                <w:rFonts w:eastAsia="SimSun"/>
                <w:lang w:eastAsia="zh-CN"/>
              </w:rPr>
              <w:t>90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43C852B" w14:textId="6F650F40" w:rsidR="00247D90" w:rsidRPr="007E346D" w:rsidRDefault="00247D90" w:rsidP="00247D90">
            <w:pPr>
              <w:pStyle w:val="TAC"/>
              <w:rPr>
                <w:rFonts w:cs="Arial"/>
              </w:rPr>
            </w:pPr>
            <w:r>
              <w:rPr>
                <w:rFonts w:cs="Arial"/>
              </w:rPr>
              <w:t>±</w:t>
            </w:r>
            <w:r>
              <w:rPr>
                <w:rFonts w:eastAsia="DengXian" w:cs="Arial" w:hint="eastAsia"/>
                <w:lang w:val="en-US" w:eastAsia="zh-CN"/>
              </w:rPr>
              <w:t>9.4725</w:t>
            </w:r>
          </w:p>
        </w:tc>
        <w:tc>
          <w:tcPr>
            <w:tcW w:w="2977" w:type="dxa"/>
            <w:vMerge/>
            <w:tcBorders>
              <w:left w:val="single" w:sz="4" w:space="0" w:color="auto"/>
              <w:right w:val="single" w:sz="4" w:space="0" w:color="auto"/>
            </w:tcBorders>
            <w:shd w:val="clear" w:color="auto" w:fill="auto"/>
          </w:tcPr>
          <w:p w14:paraId="50CDC957" w14:textId="77777777" w:rsidR="00247D90" w:rsidRPr="007E346D" w:rsidRDefault="00247D90" w:rsidP="00247D90">
            <w:pPr>
              <w:pStyle w:val="TAC"/>
              <w:tabs>
                <w:tab w:val="left" w:pos="540"/>
                <w:tab w:val="left" w:pos="1260"/>
                <w:tab w:val="left" w:pos="1800"/>
              </w:tabs>
              <w:rPr>
                <w:lang w:val="en-US"/>
              </w:rPr>
            </w:pPr>
          </w:p>
        </w:tc>
      </w:tr>
      <w:tr w:rsidR="00247D90" w:rsidRPr="007E346D" w14:paraId="70CB2A3D" w14:textId="77777777" w:rsidTr="005B2269">
        <w:tc>
          <w:tcPr>
            <w:tcW w:w="1701" w:type="dxa"/>
            <w:tcBorders>
              <w:top w:val="single" w:sz="4" w:space="0" w:color="auto"/>
              <w:left w:val="single" w:sz="4" w:space="0" w:color="auto"/>
              <w:bottom w:val="single" w:sz="4" w:space="0" w:color="auto"/>
              <w:right w:val="single" w:sz="4" w:space="0" w:color="auto"/>
            </w:tcBorders>
            <w:shd w:val="clear" w:color="auto" w:fill="auto"/>
          </w:tcPr>
          <w:p w14:paraId="249907C6" w14:textId="77777777" w:rsidR="00247D90" w:rsidRPr="007E346D" w:rsidRDefault="00247D90" w:rsidP="00247D90">
            <w:pPr>
              <w:pStyle w:val="TAC"/>
              <w:rPr>
                <w:rFonts w:eastAsia="SimSun"/>
                <w:lang w:eastAsia="zh-CN"/>
              </w:rPr>
            </w:pPr>
            <w:r w:rsidRPr="007E346D">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DCBF726" w14:textId="13070429" w:rsidR="00247D90" w:rsidRPr="007E346D" w:rsidRDefault="00247D90" w:rsidP="00247D90">
            <w:pPr>
              <w:pStyle w:val="TAC"/>
              <w:rPr>
                <w:rFonts w:cs="Arial"/>
              </w:rPr>
            </w:pPr>
            <w:r>
              <w:rPr>
                <w:rFonts w:cs="Arial"/>
              </w:rPr>
              <w:t>±</w:t>
            </w:r>
            <w:r>
              <w:rPr>
                <w:rFonts w:eastAsia="DengXian" w:cs="Arial" w:hint="eastAsia"/>
                <w:lang w:val="en-US" w:eastAsia="zh-CN"/>
              </w:rPr>
              <w:t>9.4675</w:t>
            </w:r>
          </w:p>
        </w:tc>
        <w:tc>
          <w:tcPr>
            <w:tcW w:w="2977" w:type="dxa"/>
            <w:vMerge/>
            <w:tcBorders>
              <w:left w:val="single" w:sz="4" w:space="0" w:color="auto"/>
              <w:bottom w:val="single" w:sz="4" w:space="0" w:color="auto"/>
              <w:right w:val="single" w:sz="4" w:space="0" w:color="auto"/>
            </w:tcBorders>
            <w:shd w:val="clear" w:color="auto" w:fill="auto"/>
          </w:tcPr>
          <w:p w14:paraId="34D52A79" w14:textId="77777777" w:rsidR="00247D90" w:rsidRPr="007E346D" w:rsidRDefault="00247D90" w:rsidP="00247D90">
            <w:pPr>
              <w:pStyle w:val="TAC"/>
              <w:tabs>
                <w:tab w:val="left" w:pos="540"/>
                <w:tab w:val="left" w:pos="1260"/>
                <w:tab w:val="left" w:pos="1800"/>
              </w:tabs>
              <w:rPr>
                <w:lang w:val="en-US"/>
              </w:rPr>
            </w:pPr>
          </w:p>
        </w:tc>
      </w:tr>
    </w:tbl>
    <w:p w14:paraId="5FE7F2C4" w14:textId="036A420B" w:rsidR="000723CA" w:rsidRDefault="000723CA" w:rsidP="000723CA"/>
    <w:p w14:paraId="1E744982" w14:textId="68700E0F" w:rsidR="00854C99" w:rsidRPr="007E346D" w:rsidRDefault="00854C99" w:rsidP="000723CA">
      <w:r w:rsidRPr="00854C99">
        <w:rPr>
          <w:highlight w:val="red"/>
        </w:rPr>
        <w:t>&lt;Next Changes&gt;</w:t>
      </w:r>
    </w:p>
    <w:p w14:paraId="265848E3" w14:textId="77777777" w:rsidR="000723CA" w:rsidRPr="007E346D" w:rsidRDefault="000723CA" w:rsidP="000723CA">
      <w:pPr>
        <w:pStyle w:val="Heading3"/>
      </w:pPr>
      <w:bookmarkStart w:id="398" w:name="_Toc13080426"/>
      <w:r w:rsidRPr="007E346D">
        <w:t>10.5.2</w:t>
      </w:r>
      <w:r w:rsidRPr="007E346D">
        <w:tab/>
        <w:t>OTA in-band blocking</w:t>
      </w:r>
      <w:bookmarkEnd w:id="398"/>
    </w:p>
    <w:p w14:paraId="23F0F838" w14:textId="77777777" w:rsidR="000723CA" w:rsidRPr="007E346D" w:rsidRDefault="000723CA" w:rsidP="000723CA">
      <w:pPr>
        <w:pStyle w:val="Heading4"/>
      </w:pPr>
      <w:bookmarkStart w:id="399" w:name="_Toc13080427"/>
      <w:r w:rsidRPr="007E346D">
        <w:t>10.5.2.1</w:t>
      </w:r>
      <w:r w:rsidRPr="007E346D">
        <w:tab/>
        <w:t>General</w:t>
      </w:r>
      <w:bookmarkEnd w:id="399"/>
    </w:p>
    <w:p w14:paraId="6E6F4852" w14:textId="77777777" w:rsidR="000723CA" w:rsidRPr="007E346D" w:rsidRDefault="000723CA" w:rsidP="000723CA">
      <w:pPr>
        <w:rPr>
          <w:lang w:eastAsia="ko-KR"/>
        </w:rPr>
      </w:pPr>
      <w:r w:rsidRPr="007E346D">
        <w:rPr>
          <w:lang w:eastAsia="ko-KR"/>
        </w:rPr>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006D1841" w:rsidRPr="007E346D">
        <w:rPr>
          <w:rFonts w:eastAsia="SimSun"/>
          <w:lang w:val="en-US" w:eastAsia="zh-CN"/>
        </w:rPr>
        <w:t xml:space="preserve">RB </w:t>
      </w:r>
      <w:r w:rsidRPr="007E346D">
        <w:rPr>
          <w:lang w:eastAsia="ko-KR"/>
        </w:rPr>
        <w:t>for narrowband blocking.</w:t>
      </w:r>
    </w:p>
    <w:p w14:paraId="3E3652AC" w14:textId="77777777" w:rsidR="000723CA" w:rsidRPr="007E346D" w:rsidRDefault="000723CA" w:rsidP="000723CA">
      <w:pPr>
        <w:pStyle w:val="Heading4"/>
      </w:pPr>
      <w:bookmarkStart w:id="400" w:name="_Toc13080428"/>
      <w:r w:rsidRPr="007E346D">
        <w:rPr>
          <w:lang w:eastAsia="zh-CN"/>
        </w:rPr>
        <w:t>10.5.2.2</w:t>
      </w:r>
      <w:r w:rsidRPr="007E346D">
        <w:tab/>
      </w:r>
      <w:r w:rsidR="00F62A9A" w:rsidRPr="007E346D">
        <w:t xml:space="preserve">Minimum requirement </w:t>
      </w:r>
      <w:r w:rsidRPr="007E346D">
        <w:t xml:space="preserve">for </w:t>
      </w:r>
      <w:r w:rsidRPr="007E346D">
        <w:rPr>
          <w:i/>
        </w:rPr>
        <w:t>BS type 1-O</w:t>
      </w:r>
      <w:bookmarkEnd w:id="400"/>
    </w:p>
    <w:p w14:paraId="450E6514" w14:textId="77777777" w:rsidR="000723CA" w:rsidRPr="007E346D" w:rsidRDefault="000723CA" w:rsidP="000723CA">
      <w:pPr>
        <w:rPr>
          <w:lang w:eastAsia="ja-JP"/>
        </w:rPr>
      </w:pPr>
      <w:r w:rsidRPr="007E346D">
        <w:t xml:space="preserve">The requirement </w:t>
      </w:r>
      <w:r w:rsidR="00A90492" w:rsidRPr="007E346D">
        <w:t>shall apply</w:t>
      </w:r>
      <w:r w:rsidRPr="007E346D">
        <w:t xml:space="preserve"> at the RIB when the AoA of the incident wave of a received signal and the interfering signal are from the same direction, and:</w:t>
      </w:r>
    </w:p>
    <w:p w14:paraId="54488CE0" w14:textId="77777777" w:rsidR="000723CA" w:rsidRPr="007E346D" w:rsidRDefault="000723CA" w:rsidP="000723CA">
      <w:pPr>
        <w:pStyle w:val="B1"/>
      </w:pPr>
      <w:r w:rsidRPr="007E346D">
        <w:t>-</w:t>
      </w:r>
      <w:r w:rsidRPr="007E346D">
        <w:tab/>
        <w:t xml:space="preserve">when the wanted signal is based on </w:t>
      </w:r>
      <w:r w:rsidRPr="007E346D">
        <w:rPr>
          <w:rFonts w:cs="Arial"/>
          <w:szCs w:val="18"/>
        </w:rPr>
        <w:t>EIS</w:t>
      </w:r>
      <w:r w:rsidRPr="007E346D">
        <w:rPr>
          <w:rFonts w:cs="Arial"/>
          <w:szCs w:val="18"/>
          <w:vertAlign w:val="subscript"/>
        </w:rPr>
        <w:t>REFSENS</w:t>
      </w:r>
      <w:r w:rsidRPr="007E346D">
        <w:t xml:space="preserve">: the AoA of the incident wave of a received signal and the interfering signal are within the </w:t>
      </w:r>
      <w:r w:rsidRPr="007E346D">
        <w:rPr>
          <w:i/>
        </w:rPr>
        <w:t>OTA REFSENS RoAoA.</w:t>
      </w:r>
    </w:p>
    <w:p w14:paraId="7E515AB1" w14:textId="77777777" w:rsidR="000723CA" w:rsidRPr="007E346D" w:rsidRDefault="000723CA" w:rsidP="000723CA">
      <w:pPr>
        <w:pStyle w:val="B1"/>
      </w:pPr>
      <w:r w:rsidRPr="007E346D">
        <w:t>-</w:t>
      </w:r>
      <w:r w:rsidRPr="007E346D">
        <w:tab/>
        <w:t xml:space="preserve">when the wanted signal is based on </w:t>
      </w:r>
      <w:r w:rsidRPr="007E346D">
        <w:rPr>
          <w:rFonts w:cs="Arial"/>
          <w:szCs w:val="18"/>
        </w:rPr>
        <w:t>EIS</w:t>
      </w:r>
      <w:r w:rsidRPr="007E346D">
        <w:rPr>
          <w:rFonts w:cs="Arial"/>
          <w:szCs w:val="18"/>
          <w:vertAlign w:val="subscript"/>
        </w:rPr>
        <w:t>minSENS</w:t>
      </w:r>
      <w:r w:rsidRPr="007E346D">
        <w:t xml:space="preserve">: the AoA of the incident wave of a received signal and the interfering signal are within the </w:t>
      </w:r>
      <w:r w:rsidRPr="007E346D">
        <w:rPr>
          <w:i/>
        </w:rPr>
        <w:t>minSENS RoAoA</w:t>
      </w:r>
      <w:r w:rsidRPr="007E346D">
        <w:t>.</w:t>
      </w:r>
    </w:p>
    <w:p w14:paraId="12113908" w14:textId="03DC8382" w:rsidR="000723CA" w:rsidRPr="007E346D" w:rsidRDefault="000723CA" w:rsidP="000723CA">
      <w:r w:rsidRPr="007E346D">
        <w:t xml:space="preserve">The wanted and interfering signals apply to </w:t>
      </w:r>
      <w:r w:rsidR="00145714">
        <w:t xml:space="preserve">each </w:t>
      </w:r>
      <w:r w:rsidRPr="007E346D">
        <w:t xml:space="preserve">supported polarization, under the assumption of </w:t>
      </w:r>
      <w:r w:rsidRPr="007E346D">
        <w:rPr>
          <w:i/>
        </w:rPr>
        <w:t>polarization match</w:t>
      </w:r>
      <w:r w:rsidRPr="007E346D">
        <w:t>.</w:t>
      </w:r>
    </w:p>
    <w:p w14:paraId="39C59DC8" w14:textId="5942BBE8" w:rsidR="000723CA" w:rsidRPr="007E346D" w:rsidRDefault="000723CA" w:rsidP="003F1AFD">
      <w:pPr>
        <w:rPr>
          <w:lang w:eastAsia="zh-CN"/>
        </w:rPr>
      </w:pPr>
      <w:r w:rsidRPr="007E346D">
        <w:t xml:space="preserve">The throughput shall be </w:t>
      </w:r>
      <w:r w:rsidRPr="007E346D">
        <w:rPr>
          <w:rFonts w:hint="eastAsia"/>
        </w:rPr>
        <w:t>≥</w:t>
      </w:r>
      <w:r w:rsidRPr="007E346D">
        <w:t xml:space="preserve"> 95% of the maximum throughput</w:t>
      </w:r>
      <w:r w:rsidRPr="007E346D" w:rsidDel="00BE584A">
        <w:t xml:space="preserve"> </w:t>
      </w:r>
      <w:r w:rsidRPr="007E346D">
        <w:t>of the reference measurement channel</w:t>
      </w:r>
      <w:r w:rsidR="00F61C93" w:rsidRPr="007E346D">
        <w:t>, with</w:t>
      </w:r>
      <w:r w:rsidRPr="007E346D">
        <w:rPr>
          <w:lang w:eastAsia="zh-CN"/>
        </w:rPr>
        <w:t xml:space="preserve"> OTA wanted and OTA interfering signal specified in tables 10.5.2.2-1, table 10.5.2.2-2 and table 10.5.2.2-3 for general </w:t>
      </w:r>
      <w:r w:rsidR="00F61C93" w:rsidRPr="007E346D">
        <w:rPr>
          <w:lang w:eastAsia="zh-CN"/>
        </w:rPr>
        <w:t xml:space="preserve">OTA </w:t>
      </w:r>
      <w:r w:rsidRPr="007E346D">
        <w:rPr>
          <w:lang w:eastAsia="zh-CN"/>
        </w:rPr>
        <w:t xml:space="preserve">and narrowband </w:t>
      </w:r>
      <w:r w:rsidR="00F61C93" w:rsidRPr="007E346D">
        <w:rPr>
          <w:lang w:eastAsia="zh-CN"/>
        </w:rPr>
        <w:t xml:space="preserve">OTA </w:t>
      </w:r>
      <w:r w:rsidRPr="007E346D">
        <w:rPr>
          <w:lang w:eastAsia="zh-CN"/>
        </w:rPr>
        <w:t xml:space="preserve">blocking requirements. </w:t>
      </w:r>
      <w:r w:rsidRPr="007E346D">
        <w:rPr>
          <w:rFonts w:eastAsia="Osaka"/>
        </w:rPr>
        <w:t xml:space="preserve">The reference measurement channel for the </w:t>
      </w:r>
      <w:r w:rsidR="00F61C93" w:rsidRPr="007E346D">
        <w:rPr>
          <w:lang w:eastAsia="zh-CN"/>
        </w:rPr>
        <w:t xml:space="preserve">OTA </w:t>
      </w:r>
      <w:r w:rsidRPr="007E346D">
        <w:rPr>
          <w:rFonts w:eastAsia="Osaka"/>
        </w:rPr>
        <w:t xml:space="preserve">wanted signal is </w:t>
      </w:r>
      <w:r w:rsidR="00F61C93" w:rsidRPr="007E346D">
        <w:rPr>
          <w:rFonts w:eastAsia="Osaka"/>
        </w:rPr>
        <w:t xml:space="preserve">identified in </w:t>
      </w:r>
      <w:r w:rsidR="006D1841" w:rsidRPr="007E346D">
        <w:rPr>
          <w:rFonts w:eastAsia="Osaka"/>
        </w:rPr>
        <w:t xml:space="preserve">subclause </w:t>
      </w:r>
      <w:r w:rsidR="00F61C93" w:rsidRPr="007E346D">
        <w:rPr>
          <w:rFonts w:eastAsia="Osaka"/>
        </w:rPr>
        <w:t xml:space="preserve">10.3.2 </w:t>
      </w:r>
      <w:r w:rsidR="006D1841" w:rsidRPr="007E346D">
        <w:rPr>
          <w:rFonts w:eastAsia="Osaka"/>
        </w:rPr>
        <w:t xml:space="preserve">and are </w:t>
      </w:r>
      <w:r w:rsidRPr="007E346D">
        <w:rPr>
          <w:rFonts w:eastAsia="Osaka"/>
        </w:rPr>
        <w:t>further specified in annex A</w:t>
      </w:r>
      <w:r w:rsidR="00A31F4D" w:rsidRPr="007E346D">
        <w:rPr>
          <w:rFonts w:eastAsia="Osaka"/>
        </w:rPr>
        <w:t>.1</w:t>
      </w:r>
      <w:r w:rsidRPr="007E346D">
        <w:rPr>
          <w:rFonts w:eastAsia="Osaka"/>
        </w:rPr>
        <w:t>.</w:t>
      </w:r>
      <w:r w:rsidR="003C151F" w:rsidRPr="007E346D">
        <w:rPr>
          <w:rFonts w:eastAsia="Osaka"/>
        </w:rPr>
        <w:t xml:space="preserve"> The characteristics of the interfering signal is further specified in annex D.</w:t>
      </w:r>
    </w:p>
    <w:p w14:paraId="6D42CC22" w14:textId="77777777" w:rsidR="00F61C93" w:rsidRPr="007E346D" w:rsidRDefault="000723CA" w:rsidP="00F61C93">
      <w:pPr>
        <w:rPr>
          <w:rFonts w:cs="v3.8.0"/>
        </w:rPr>
      </w:pPr>
      <w:r w:rsidRPr="007E346D">
        <w:rPr>
          <w:lang w:eastAsia="zh-CN"/>
        </w:rPr>
        <w:t xml:space="preserve">The </w:t>
      </w:r>
      <w:r w:rsidR="00F61C93" w:rsidRPr="007E346D">
        <w:rPr>
          <w:lang w:eastAsia="zh-CN"/>
        </w:rPr>
        <w:t xml:space="preserve">OTA in-band </w:t>
      </w:r>
      <w:r w:rsidRPr="007E346D">
        <w:rPr>
          <w:lang w:eastAsia="zh-CN"/>
        </w:rPr>
        <w:t xml:space="preserve">blocking requirements </w:t>
      </w:r>
      <w:r w:rsidR="00F61C93" w:rsidRPr="007E346D">
        <w:rPr>
          <w:lang w:eastAsia="zh-CN"/>
        </w:rPr>
        <w:t xml:space="preserve">apply </w:t>
      </w:r>
      <w:r w:rsidRPr="007E346D">
        <w:rPr>
          <w:lang w:eastAsia="zh-CN"/>
        </w:rPr>
        <w:t>outside the Base Station RF Bandwidth or Radio Bandwidth. The interfering signal offset is defined relative to the Base Station RF Bandwidth edges or Radio Bandwidth edges.</w:t>
      </w:r>
    </w:p>
    <w:p w14:paraId="369E2352" w14:textId="77777777" w:rsidR="00F61C93" w:rsidRPr="007E346D" w:rsidRDefault="00F61C93" w:rsidP="00F61C93">
      <w:r w:rsidRPr="007E346D">
        <w:rPr>
          <w:lang w:eastAsia="zh-CN"/>
        </w:rPr>
        <w:t xml:space="preserve">For </w:t>
      </w:r>
      <w:r w:rsidRPr="007E346D">
        <w:rPr>
          <w:i/>
          <w:lang w:eastAsia="zh-CN"/>
        </w:rPr>
        <w:t xml:space="preserve">BS type 1-O </w:t>
      </w:r>
      <w:r w:rsidRPr="007E346D">
        <w:rPr>
          <w:rFonts w:cs="v3.8.0"/>
        </w:rPr>
        <w:t>t</w:t>
      </w:r>
      <w:r w:rsidR="000723CA" w:rsidRPr="007E346D">
        <w:rPr>
          <w:rFonts w:cs="v3.8.0"/>
        </w:rPr>
        <w:t xml:space="preserve">he </w:t>
      </w:r>
      <w:r w:rsidRPr="007E346D">
        <w:rPr>
          <w:rFonts w:cs="v3.8.0"/>
        </w:rPr>
        <w:t xml:space="preserve">OTA in-band </w:t>
      </w:r>
      <w:r w:rsidR="000723CA" w:rsidRPr="007E346D">
        <w:rPr>
          <w:lang w:eastAsia="zh-CN"/>
        </w:rPr>
        <w:t xml:space="preserve">blocking requirement </w:t>
      </w:r>
      <w:r w:rsidR="006D1841" w:rsidRPr="007E346D">
        <w:rPr>
          <w:lang w:eastAsia="zh-CN"/>
        </w:rPr>
        <w:t xml:space="preserve">shall </w:t>
      </w:r>
      <w:r w:rsidR="000723CA" w:rsidRPr="007E346D">
        <w:rPr>
          <w:rFonts w:cs="v3.8.0"/>
        </w:rPr>
        <w:t xml:space="preserve">apply </w:t>
      </w:r>
      <w:r w:rsidR="006D1841" w:rsidRPr="007E346D">
        <w:rPr>
          <w:lang w:eastAsia="zh-CN"/>
        </w:rPr>
        <w:t xml:space="preserve">in the in-band blocking frequency range, which is </w:t>
      </w:r>
      <w:r w:rsidRPr="007E346D">
        <w:rPr>
          <w:lang w:eastAsia="zh-CN"/>
        </w:rPr>
        <w:t xml:space="preserve">from </w:t>
      </w:r>
      <w:r w:rsidRPr="007E346D">
        <w:rPr>
          <w:rFonts w:cs="Arial"/>
        </w:rPr>
        <w:t>F</w:t>
      </w:r>
      <w:r w:rsidRPr="007E346D">
        <w:rPr>
          <w:rFonts w:cs="Arial"/>
          <w:vertAlign w:val="subscript"/>
        </w:rPr>
        <w:t>UL</w:t>
      </w:r>
      <w:r w:rsidR="00916057" w:rsidRPr="007E346D">
        <w:rPr>
          <w:rFonts w:cs="Arial"/>
          <w:vertAlign w:val="subscript"/>
        </w:rPr>
        <w:t>,low</w:t>
      </w:r>
      <w:r w:rsidRPr="007E346D">
        <w:rPr>
          <w:rFonts w:cs="Arial"/>
        </w:rPr>
        <w:t xml:space="preserve"> - </w:t>
      </w:r>
      <w:r w:rsidRPr="007E346D">
        <w:t>Δf</w:t>
      </w:r>
      <w:r w:rsidRPr="007E346D">
        <w:rPr>
          <w:vertAlign w:val="subscript"/>
        </w:rPr>
        <w:t>OOB</w:t>
      </w:r>
      <w:r w:rsidRPr="007E346D">
        <w:rPr>
          <w:rFonts w:cs="v5.0.0"/>
        </w:rPr>
        <w:t xml:space="preserve"> </w:t>
      </w:r>
      <w:r w:rsidRPr="007E346D">
        <w:t xml:space="preserve">to </w:t>
      </w:r>
      <w:r w:rsidRPr="007E346D">
        <w:rPr>
          <w:rFonts w:cs="Arial"/>
        </w:rPr>
        <w:t>F</w:t>
      </w:r>
      <w:r w:rsidRPr="007E346D">
        <w:rPr>
          <w:rFonts w:cs="Arial"/>
          <w:vertAlign w:val="subscript"/>
        </w:rPr>
        <w:t>UL</w:t>
      </w:r>
      <w:r w:rsidR="00916057" w:rsidRPr="007E346D">
        <w:rPr>
          <w:rFonts w:cs="Arial"/>
          <w:vertAlign w:val="subscript"/>
        </w:rPr>
        <w:t>,high</w:t>
      </w:r>
      <w:r w:rsidRPr="007E346D">
        <w:rPr>
          <w:rFonts w:cs="Arial"/>
        </w:rPr>
        <w:t xml:space="preserve"> + </w:t>
      </w:r>
      <w:r w:rsidRPr="007E346D">
        <w:t>Δf</w:t>
      </w:r>
      <w:r w:rsidRPr="007E346D">
        <w:rPr>
          <w:vertAlign w:val="subscript"/>
        </w:rPr>
        <w:t>OOB</w:t>
      </w:r>
      <w:r w:rsidRPr="007E346D">
        <w:rPr>
          <w:rFonts w:cs="v3.8.0"/>
        </w:rPr>
        <w:t xml:space="preserve">, excluding the downlink frequency range of the </w:t>
      </w:r>
      <w:r w:rsidR="00FC69EE" w:rsidRPr="007E346D">
        <w:rPr>
          <w:rFonts w:cs="v3.8.0"/>
        </w:rPr>
        <w:t>FDD</w:t>
      </w:r>
      <w:r w:rsidR="00FC69EE" w:rsidRPr="007E346D">
        <w:rPr>
          <w:rFonts w:cs="v3.8.0"/>
          <w:i/>
        </w:rPr>
        <w:t xml:space="preserve"> </w:t>
      </w:r>
      <w:r w:rsidRPr="007E346D">
        <w:rPr>
          <w:rFonts w:cs="v3.8.0"/>
          <w:i/>
        </w:rPr>
        <w:t>operating band.</w:t>
      </w:r>
      <w:r w:rsidRPr="007E346D">
        <w:rPr>
          <w:rFonts w:cs="v3.8.0"/>
        </w:rPr>
        <w:t xml:space="preserve"> </w:t>
      </w:r>
      <w:r w:rsidRPr="007E346D">
        <w:rPr>
          <w:rFonts w:cs="v5.0.0"/>
        </w:rPr>
        <w:t xml:space="preserve">The </w:t>
      </w:r>
      <w:r w:rsidRPr="007E346D">
        <w:t>Δf</w:t>
      </w:r>
      <w:r w:rsidRPr="007E346D">
        <w:rPr>
          <w:vertAlign w:val="subscript"/>
        </w:rPr>
        <w:t>OOB</w:t>
      </w:r>
      <w:r w:rsidRPr="007E346D">
        <w:rPr>
          <w:rFonts w:cs="v5.0.0"/>
        </w:rPr>
        <w:t xml:space="preserve"> for </w:t>
      </w:r>
      <w:r w:rsidRPr="007E346D">
        <w:rPr>
          <w:i/>
          <w:lang w:eastAsia="zh-CN"/>
        </w:rPr>
        <w:t>BS type 1-O</w:t>
      </w:r>
      <w:r w:rsidRPr="007E346D">
        <w:rPr>
          <w:rFonts w:cs="v5.0.0"/>
        </w:rPr>
        <w:t xml:space="preserve"> is </w:t>
      </w:r>
      <w:r w:rsidRPr="007E346D">
        <w:t>defined in table 10.5.2.2-0.</w:t>
      </w:r>
    </w:p>
    <w:p w14:paraId="6BBDDB13" w14:textId="77777777" w:rsidR="00F61C93" w:rsidRPr="007E346D" w:rsidRDefault="00F61C93" w:rsidP="00F61C93">
      <w:pPr>
        <w:pStyle w:val="TH"/>
      </w:pPr>
      <w:r w:rsidRPr="007E346D">
        <w:t>Table 10.5.2.2-0: Δf</w:t>
      </w:r>
      <w:r w:rsidRPr="007E346D">
        <w:rPr>
          <w:vertAlign w:val="subscript"/>
        </w:rPr>
        <w:t>OOB</w:t>
      </w:r>
      <w:r w:rsidRPr="007E346D">
        <w:t xml:space="preserve"> offset for NR </w:t>
      </w:r>
      <w:r w:rsidRPr="007E346D">
        <w:rPr>
          <w:i/>
        </w:rPr>
        <w:t>operating bands</w:t>
      </w:r>
      <w:r w:rsidR="006D1841" w:rsidRPr="007E346D">
        <w:rPr>
          <w:rFonts w:eastAsia="SimSun"/>
          <w:i/>
          <w:lang w:val="en-US" w:eastAsia="zh-CN"/>
        </w:rPr>
        <w:t xml:space="preserve"> </w:t>
      </w:r>
      <w:r w:rsidR="006D1841" w:rsidRPr="007E346D">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7E346D" w:rsidRPr="007E346D" w14:paraId="5DB27F4C" w14:textId="77777777" w:rsidTr="00171ED1">
        <w:trPr>
          <w:jc w:val="center"/>
        </w:trPr>
        <w:tc>
          <w:tcPr>
            <w:tcW w:w="0" w:type="auto"/>
          </w:tcPr>
          <w:p w14:paraId="6D8A6362" w14:textId="77777777" w:rsidR="00F61C93" w:rsidRPr="007E346D" w:rsidRDefault="00F61C93" w:rsidP="00171ED1">
            <w:pPr>
              <w:pStyle w:val="TAH"/>
              <w:rPr>
                <w:lang w:eastAsia="zh-CN"/>
              </w:rPr>
            </w:pPr>
            <w:r w:rsidRPr="007E346D">
              <w:rPr>
                <w:lang w:eastAsia="zh-CN"/>
              </w:rPr>
              <w:t>BS type</w:t>
            </w:r>
          </w:p>
        </w:tc>
        <w:tc>
          <w:tcPr>
            <w:tcW w:w="3472" w:type="dxa"/>
            <w:shd w:val="clear" w:color="auto" w:fill="auto"/>
          </w:tcPr>
          <w:p w14:paraId="71138DA0" w14:textId="77777777" w:rsidR="00F61C93" w:rsidRPr="007E346D" w:rsidRDefault="00F61C93" w:rsidP="00171ED1">
            <w:pPr>
              <w:pStyle w:val="TAH"/>
            </w:pPr>
            <w:r w:rsidRPr="007E346D">
              <w:rPr>
                <w:i/>
              </w:rPr>
              <w:t>Operating band</w:t>
            </w:r>
            <w:r w:rsidRPr="007E346D">
              <w:t xml:space="preserve"> characteristics</w:t>
            </w:r>
          </w:p>
        </w:tc>
        <w:tc>
          <w:tcPr>
            <w:tcW w:w="0" w:type="auto"/>
            <w:shd w:val="clear" w:color="auto" w:fill="auto"/>
          </w:tcPr>
          <w:p w14:paraId="162D2A0A" w14:textId="77777777" w:rsidR="00F61C93" w:rsidRPr="007E346D" w:rsidRDefault="00F61C93" w:rsidP="00171ED1">
            <w:pPr>
              <w:pStyle w:val="TAH"/>
            </w:pPr>
            <w:r w:rsidRPr="007E346D">
              <w:t>Δf</w:t>
            </w:r>
            <w:r w:rsidRPr="007E346D">
              <w:rPr>
                <w:vertAlign w:val="subscript"/>
              </w:rPr>
              <w:t>OOB</w:t>
            </w:r>
            <w:r w:rsidRPr="007E346D">
              <w:t xml:space="preserve"> </w:t>
            </w:r>
            <w:r w:rsidR="00C47990" w:rsidRPr="007E346D">
              <w:t>(MHz)</w:t>
            </w:r>
          </w:p>
        </w:tc>
      </w:tr>
      <w:tr w:rsidR="007E346D" w:rsidRPr="007E346D" w14:paraId="431698BE" w14:textId="77777777" w:rsidTr="00171ED1">
        <w:trPr>
          <w:jc w:val="center"/>
        </w:trPr>
        <w:tc>
          <w:tcPr>
            <w:tcW w:w="0" w:type="auto"/>
            <w:vMerge w:val="restart"/>
            <w:vAlign w:val="center"/>
          </w:tcPr>
          <w:p w14:paraId="23CA7342" w14:textId="77777777" w:rsidR="00F61C93" w:rsidRPr="007E346D" w:rsidRDefault="00F61C93" w:rsidP="00171ED1">
            <w:pPr>
              <w:pStyle w:val="TAL"/>
              <w:rPr>
                <w:i/>
                <w:lang w:eastAsia="zh-CN"/>
              </w:rPr>
            </w:pPr>
            <w:r w:rsidRPr="007E346D">
              <w:rPr>
                <w:i/>
                <w:lang w:eastAsia="zh-CN"/>
              </w:rPr>
              <w:t>BS type 1-O</w:t>
            </w:r>
          </w:p>
        </w:tc>
        <w:tc>
          <w:tcPr>
            <w:tcW w:w="3472" w:type="dxa"/>
            <w:shd w:val="clear" w:color="auto" w:fill="auto"/>
          </w:tcPr>
          <w:p w14:paraId="28B46CFD" w14:textId="77777777" w:rsidR="00F61C93" w:rsidRPr="007E346D" w:rsidRDefault="00F61C93" w:rsidP="00171ED1">
            <w:pPr>
              <w:pStyle w:val="TAL"/>
            </w:pPr>
            <w:r w:rsidRPr="007E346D">
              <w:rPr>
                <w:rFonts w:cs="Arial"/>
              </w:rPr>
              <w:t>F</w:t>
            </w:r>
            <w:r w:rsidRPr="007E346D">
              <w:rPr>
                <w:rFonts w:cs="Arial"/>
                <w:vertAlign w:val="subscript"/>
              </w:rPr>
              <w:t>UL</w:t>
            </w:r>
            <w:r w:rsidR="00916057" w:rsidRPr="007E346D">
              <w:rPr>
                <w:rFonts w:cs="Arial"/>
                <w:vertAlign w:val="subscript"/>
              </w:rPr>
              <w:t>,high</w:t>
            </w:r>
            <w:r w:rsidRPr="007E346D">
              <w:t xml:space="preserve"> – </w:t>
            </w:r>
            <w:r w:rsidRPr="007E346D">
              <w:rPr>
                <w:rFonts w:cs="Arial"/>
              </w:rPr>
              <w:t>F</w:t>
            </w:r>
            <w:r w:rsidRPr="007E346D">
              <w:rPr>
                <w:rFonts w:cs="Arial"/>
                <w:vertAlign w:val="subscript"/>
              </w:rPr>
              <w:t>UL</w:t>
            </w:r>
            <w:r w:rsidR="00916057" w:rsidRPr="007E346D">
              <w:rPr>
                <w:rFonts w:cs="Arial"/>
                <w:vertAlign w:val="subscript"/>
              </w:rPr>
              <w:t>,low</w:t>
            </w:r>
            <w:r w:rsidR="003C151F" w:rsidRPr="007E346D">
              <w:rPr>
                <w:rFonts w:cs="Arial"/>
              </w:rPr>
              <w:t xml:space="preserve"> &lt; 1</w:t>
            </w:r>
            <w:r w:rsidR="003C151F" w:rsidRPr="007E346D">
              <w:rPr>
                <w:rFonts w:cs="Arial"/>
                <w:lang w:eastAsia="zh-CN"/>
              </w:rPr>
              <w:t>00 MHz</w:t>
            </w:r>
          </w:p>
        </w:tc>
        <w:tc>
          <w:tcPr>
            <w:tcW w:w="0" w:type="auto"/>
            <w:shd w:val="clear" w:color="auto" w:fill="auto"/>
          </w:tcPr>
          <w:p w14:paraId="2CC600BA" w14:textId="77777777" w:rsidR="00F61C93" w:rsidRPr="007E346D" w:rsidRDefault="00F61C93" w:rsidP="00171ED1">
            <w:pPr>
              <w:pStyle w:val="TAC"/>
            </w:pPr>
            <w:r w:rsidRPr="007E346D">
              <w:t>20</w:t>
            </w:r>
          </w:p>
        </w:tc>
      </w:tr>
      <w:tr w:rsidR="00F61C93" w:rsidRPr="007E346D" w14:paraId="7A2C1F89" w14:textId="77777777" w:rsidTr="00171ED1">
        <w:trPr>
          <w:jc w:val="center"/>
        </w:trPr>
        <w:tc>
          <w:tcPr>
            <w:tcW w:w="0" w:type="auto"/>
            <w:vMerge/>
            <w:vAlign w:val="center"/>
          </w:tcPr>
          <w:p w14:paraId="54EE7B34" w14:textId="77777777" w:rsidR="00F61C93" w:rsidRPr="007E346D" w:rsidRDefault="00F61C93" w:rsidP="00171ED1">
            <w:pPr>
              <w:pStyle w:val="TAL"/>
              <w:rPr>
                <w:i/>
              </w:rPr>
            </w:pPr>
          </w:p>
        </w:tc>
        <w:tc>
          <w:tcPr>
            <w:tcW w:w="3472" w:type="dxa"/>
            <w:shd w:val="clear" w:color="auto" w:fill="auto"/>
          </w:tcPr>
          <w:p w14:paraId="5BF94CFC" w14:textId="77777777" w:rsidR="00F61C93" w:rsidRPr="007E346D" w:rsidRDefault="00F61C93" w:rsidP="00171ED1">
            <w:pPr>
              <w:pStyle w:val="TAL"/>
              <w:rPr>
                <w:b/>
              </w:rPr>
            </w:pPr>
            <w:r w:rsidRPr="007E346D">
              <w:rPr>
                <w:rFonts w:cs="Arial"/>
              </w:rPr>
              <w:t xml:space="preserve">100 MHz </w:t>
            </w:r>
            <w:r w:rsidRPr="007E346D">
              <w:rPr>
                <w:rFonts w:cs="Arial" w:hint="eastAsia"/>
              </w:rPr>
              <w:t>≤</w:t>
            </w:r>
            <w:r w:rsidRPr="007E346D">
              <w:rPr>
                <w:rFonts w:cs="Arial"/>
              </w:rPr>
              <w:t xml:space="preserve"> F</w:t>
            </w:r>
            <w:r w:rsidRPr="007E346D">
              <w:rPr>
                <w:rFonts w:cs="Arial"/>
                <w:vertAlign w:val="subscript"/>
              </w:rPr>
              <w:t>UL</w:t>
            </w:r>
            <w:r w:rsidR="00916057" w:rsidRPr="007E346D">
              <w:rPr>
                <w:rFonts w:cs="Arial"/>
                <w:vertAlign w:val="subscript"/>
              </w:rPr>
              <w:t>,high</w:t>
            </w:r>
            <w:r w:rsidRPr="007E346D">
              <w:t xml:space="preserve"> – </w:t>
            </w:r>
            <w:r w:rsidRPr="007E346D">
              <w:rPr>
                <w:rFonts w:cs="Arial"/>
              </w:rPr>
              <w:t>F</w:t>
            </w:r>
            <w:r w:rsidRPr="007E346D">
              <w:rPr>
                <w:rFonts w:cs="Arial"/>
                <w:vertAlign w:val="subscript"/>
              </w:rPr>
              <w:t>UL</w:t>
            </w:r>
            <w:r w:rsidR="00916057" w:rsidRPr="007E346D">
              <w:rPr>
                <w:rFonts w:cs="Arial"/>
                <w:vertAlign w:val="subscript"/>
              </w:rPr>
              <w:t>,low</w:t>
            </w:r>
            <w:r w:rsidRPr="007E346D">
              <w:rPr>
                <w:rFonts w:cs="Arial" w:hint="eastAsia"/>
              </w:rPr>
              <w:t xml:space="preserve"> </w:t>
            </w:r>
            <w:r w:rsidRPr="007E346D">
              <w:rPr>
                <w:rFonts w:cs="Arial" w:hint="eastAsia"/>
              </w:rPr>
              <w:t>≤</w:t>
            </w:r>
            <w:r w:rsidRPr="007E346D">
              <w:rPr>
                <w:rFonts w:cs="Arial" w:hint="eastAsia"/>
              </w:rPr>
              <w:t xml:space="preserve"> </w:t>
            </w:r>
            <w:r w:rsidRPr="007E346D">
              <w:rPr>
                <w:rFonts w:cs="Arial"/>
                <w:lang w:eastAsia="zh-CN"/>
              </w:rPr>
              <w:t>900 MHz</w:t>
            </w:r>
            <w:r w:rsidRPr="007E346D">
              <w:rPr>
                <w:rFonts w:cs="Arial"/>
              </w:rPr>
              <w:t xml:space="preserve"> </w:t>
            </w:r>
          </w:p>
        </w:tc>
        <w:tc>
          <w:tcPr>
            <w:tcW w:w="0" w:type="auto"/>
            <w:shd w:val="clear" w:color="auto" w:fill="auto"/>
          </w:tcPr>
          <w:p w14:paraId="060B4A40" w14:textId="77777777" w:rsidR="00F61C93" w:rsidRPr="007E346D" w:rsidRDefault="00F61C93" w:rsidP="00171ED1">
            <w:pPr>
              <w:pStyle w:val="TAC"/>
            </w:pPr>
            <w:r w:rsidRPr="007E346D">
              <w:t>60</w:t>
            </w:r>
          </w:p>
        </w:tc>
      </w:tr>
    </w:tbl>
    <w:p w14:paraId="09C2C402" w14:textId="77777777" w:rsidR="000723CA" w:rsidRPr="007E346D" w:rsidRDefault="000723CA" w:rsidP="00F61C93">
      <w:pPr>
        <w:rPr>
          <w:lang w:eastAsia="zh-CN"/>
        </w:rPr>
      </w:pPr>
    </w:p>
    <w:p w14:paraId="0FE6304F" w14:textId="77777777" w:rsidR="000723CA" w:rsidRPr="007E346D" w:rsidRDefault="000723CA" w:rsidP="000723CA">
      <w:pPr>
        <w:rPr>
          <w:lang w:eastAsia="zh-CN"/>
        </w:rPr>
      </w:pPr>
      <w:r w:rsidRPr="007E346D">
        <w:rPr>
          <w:lang w:eastAsia="zh-CN"/>
        </w:rPr>
        <w:t xml:space="preserve">For </w:t>
      </w:r>
      <w:r w:rsidRPr="007E346D">
        <w:t xml:space="preserve">RIBs supporting operation in </w:t>
      </w:r>
      <w:r w:rsidRPr="007E346D">
        <w:rPr>
          <w:i/>
        </w:rPr>
        <w:t>non-contiguous spectrum</w:t>
      </w:r>
      <w:r w:rsidRPr="007E346D">
        <w:t xml:space="preserve"> </w:t>
      </w:r>
      <w:r w:rsidRPr="007E346D">
        <w:rPr>
          <w:lang w:eastAsia="zh-CN"/>
        </w:rPr>
        <w:t xml:space="preserve">within any </w:t>
      </w:r>
      <w:r w:rsidRPr="007E346D">
        <w:rPr>
          <w:i/>
          <w:lang w:eastAsia="zh-CN"/>
        </w:rPr>
        <w:t>operating band</w:t>
      </w:r>
      <w:r w:rsidRPr="007E346D">
        <w:rPr>
          <w:lang w:eastAsia="zh-CN"/>
        </w:rPr>
        <w:t xml:space="preserve">, the OTA </w:t>
      </w:r>
      <w:r w:rsidR="00F61C93" w:rsidRPr="007E346D">
        <w:rPr>
          <w:lang w:eastAsia="zh-CN"/>
        </w:rPr>
        <w:t xml:space="preserve">in-band </w:t>
      </w:r>
      <w:r w:rsidRPr="007E346D">
        <w:rPr>
          <w:lang w:eastAsia="zh-CN"/>
        </w:rPr>
        <w:t xml:space="preserve">blocking requirements apply in addition inside any </w:t>
      </w:r>
      <w:r w:rsidRPr="00F414B3">
        <w:rPr>
          <w:i/>
          <w:lang w:eastAsia="zh-CN"/>
        </w:rPr>
        <w:t>sub-block gap</w:t>
      </w:r>
      <w:r w:rsidRPr="007E346D">
        <w:rPr>
          <w:lang w:eastAsia="zh-CN"/>
        </w:rPr>
        <w:t xml:space="preserve">, in case the </w:t>
      </w:r>
      <w:r w:rsidRPr="00F414B3">
        <w:rPr>
          <w:i/>
          <w:lang w:eastAsia="zh-CN"/>
        </w:rPr>
        <w:t>sub-block gap</w:t>
      </w:r>
      <w:r w:rsidRPr="007E346D">
        <w:rPr>
          <w:lang w:eastAsia="zh-CN"/>
        </w:rPr>
        <w:t xml:space="preserve"> size is at least as wide as twice the interfering signal minimum offset in table 10.5.2.2-1. The interfering signal offset is defined relative to the </w:t>
      </w:r>
      <w:r w:rsidRPr="00F414B3">
        <w:rPr>
          <w:i/>
          <w:lang w:eastAsia="zh-CN"/>
        </w:rPr>
        <w:t>sub-block</w:t>
      </w:r>
      <w:r w:rsidRPr="007E346D">
        <w:rPr>
          <w:lang w:eastAsia="zh-CN"/>
        </w:rPr>
        <w:t xml:space="preserve"> edges inside the </w:t>
      </w:r>
      <w:r w:rsidRPr="00F414B3">
        <w:rPr>
          <w:i/>
          <w:lang w:eastAsia="zh-CN"/>
        </w:rPr>
        <w:t>sub-block gap</w:t>
      </w:r>
      <w:r w:rsidRPr="007E346D">
        <w:rPr>
          <w:lang w:eastAsia="zh-CN"/>
        </w:rPr>
        <w:t>.</w:t>
      </w:r>
    </w:p>
    <w:p w14:paraId="0CD8074A" w14:textId="77777777" w:rsidR="000723CA" w:rsidRPr="007E346D" w:rsidRDefault="000723CA" w:rsidP="000723CA">
      <w:pPr>
        <w:rPr>
          <w:lang w:eastAsia="zh-CN"/>
        </w:rPr>
      </w:pPr>
      <w:r w:rsidRPr="007E346D">
        <w:rPr>
          <w:lang w:eastAsia="zh-CN"/>
        </w:rPr>
        <w:t xml:space="preserve">For </w:t>
      </w:r>
      <w:r w:rsidRPr="007E346D">
        <w:rPr>
          <w:i/>
        </w:rPr>
        <w:t>multi-band RIBs</w:t>
      </w:r>
      <w:r w:rsidRPr="007E346D">
        <w:rPr>
          <w:lang w:eastAsia="zh-CN"/>
        </w:rPr>
        <w:t xml:space="preserve">, the OTA </w:t>
      </w:r>
      <w:r w:rsidR="006D1841" w:rsidRPr="007E346D">
        <w:rPr>
          <w:lang w:eastAsia="zh-CN"/>
        </w:rPr>
        <w:t xml:space="preserve">in-band </w:t>
      </w:r>
      <w:r w:rsidRPr="007E346D">
        <w:rPr>
          <w:lang w:eastAsia="zh-CN"/>
        </w:rPr>
        <w:t xml:space="preserve">blocking requirements apply in the in-band blocking frequency ranges for each supported </w:t>
      </w:r>
      <w:r w:rsidRPr="007E346D">
        <w:rPr>
          <w:i/>
          <w:lang w:eastAsia="zh-CN"/>
        </w:rPr>
        <w:t>operating band</w:t>
      </w:r>
      <w:r w:rsidRPr="007E346D">
        <w:rPr>
          <w:lang w:eastAsia="zh-CN"/>
        </w:rPr>
        <w:t xml:space="preserve">. The requirement </w:t>
      </w:r>
      <w:r w:rsidR="00A90492" w:rsidRPr="007E346D">
        <w:rPr>
          <w:lang w:eastAsia="zh-CN"/>
        </w:rPr>
        <w:t>shall apply</w:t>
      </w:r>
      <w:r w:rsidRPr="007E346D">
        <w:rPr>
          <w:lang w:eastAsia="zh-CN"/>
        </w:rPr>
        <w:t xml:space="preserve"> in addition inside any Inter RF Bandwidth gap, in case the Inter RF Bandwidth gap size is at least as wide as twice the interfering signal minimum offset in tables 10.5.2.2-1 and 10.5.2.2-3.</w:t>
      </w:r>
    </w:p>
    <w:p w14:paraId="569C6B63" w14:textId="77777777" w:rsidR="00B25C53" w:rsidRPr="007E346D" w:rsidRDefault="00B25C53" w:rsidP="00B25C53">
      <w:pPr>
        <w:rPr>
          <w:lang w:eastAsia="zh-CN"/>
        </w:rPr>
      </w:pPr>
      <w:r w:rsidRPr="007E346D">
        <w:rPr>
          <w:lang w:eastAsia="zh-CN"/>
        </w:rPr>
        <w:t xml:space="preserve">For a </w:t>
      </w:r>
      <w:r w:rsidRPr="007E346D">
        <w:t xml:space="preserve">RIBs supporting operation in </w:t>
      </w:r>
      <w:r w:rsidRPr="007E346D">
        <w:rPr>
          <w:i/>
        </w:rPr>
        <w:t>non-contiguous spectrum</w:t>
      </w:r>
      <w:r w:rsidRPr="007E346D">
        <w:t xml:space="preserve"> </w:t>
      </w:r>
      <w:r w:rsidRPr="007E346D">
        <w:rPr>
          <w:lang w:eastAsia="zh-CN"/>
        </w:rPr>
        <w:t xml:space="preserve">within any </w:t>
      </w:r>
      <w:r w:rsidR="00C529F7" w:rsidRPr="007E346D">
        <w:rPr>
          <w:i/>
          <w:lang w:eastAsia="zh-CN"/>
        </w:rPr>
        <w:t>operating band</w:t>
      </w:r>
      <w:r w:rsidRPr="007E346D">
        <w:rPr>
          <w:lang w:eastAsia="zh-CN"/>
        </w:rPr>
        <w:t xml:space="preserve">, the OTA </w:t>
      </w:r>
      <w:r w:rsidRPr="007E346D">
        <w:rPr>
          <w:lang w:val="en-US" w:eastAsia="zh-CN"/>
        </w:rPr>
        <w:t xml:space="preserve">narrowband </w:t>
      </w:r>
      <w:r w:rsidRPr="007E346D">
        <w:rPr>
          <w:lang w:eastAsia="zh-CN"/>
        </w:rPr>
        <w:t xml:space="preserve">blocking requirements apply in addition inside any </w:t>
      </w:r>
      <w:r w:rsidRPr="00F414B3">
        <w:rPr>
          <w:i/>
          <w:lang w:eastAsia="zh-CN"/>
        </w:rPr>
        <w:t>sub-block gap</w:t>
      </w:r>
      <w:r w:rsidRPr="007E346D">
        <w:rPr>
          <w:lang w:eastAsia="zh-CN"/>
        </w:rPr>
        <w:t xml:space="preserve">, in case the </w:t>
      </w:r>
      <w:r w:rsidRPr="00F414B3">
        <w:rPr>
          <w:i/>
          <w:lang w:eastAsia="zh-CN"/>
        </w:rPr>
        <w:t>sub-block gap</w:t>
      </w:r>
      <w:r w:rsidRPr="007E346D">
        <w:rPr>
          <w:lang w:eastAsia="zh-CN"/>
        </w:rPr>
        <w:t xml:space="preserve"> size is at least as wide as the interfering signal minimum offset in table 10.5.2.2-3. The interfering signal offset is defined relative to the </w:t>
      </w:r>
      <w:r w:rsidRPr="00F414B3">
        <w:rPr>
          <w:i/>
          <w:lang w:eastAsia="zh-CN"/>
        </w:rPr>
        <w:t>sub-block</w:t>
      </w:r>
      <w:r w:rsidRPr="007E346D">
        <w:rPr>
          <w:lang w:eastAsia="zh-CN"/>
        </w:rPr>
        <w:t xml:space="preserve"> edges inside the </w:t>
      </w:r>
      <w:r w:rsidRPr="00F414B3">
        <w:rPr>
          <w:i/>
          <w:lang w:eastAsia="zh-CN"/>
        </w:rPr>
        <w:t>sub-block gap</w:t>
      </w:r>
      <w:r w:rsidRPr="007E346D">
        <w:rPr>
          <w:lang w:eastAsia="zh-CN"/>
        </w:rPr>
        <w:t>.</w:t>
      </w:r>
    </w:p>
    <w:p w14:paraId="49D09612" w14:textId="77777777" w:rsidR="00B25C53" w:rsidRPr="007E346D" w:rsidRDefault="00B25C53" w:rsidP="00B25C53">
      <w:pPr>
        <w:rPr>
          <w:lang w:eastAsia="zh-CN"/>
        </w:rPr>
      </w:pPr>
      <w:r w:rsidRPr="007E346D">
        <w:rPr>
          <w:lang w:eastAsia="zh-CN"/>
        </w:rPr>
        <w:t xml:space="preserve">For a </w:t>
      </w:r>
      <w:r w:rsidRPr="007E346D">
        <w:rPr>
          <w:i/>
        </w:rPr>
        <w:t>multi-band RIBs</w:t>
      </w:r>
      <w:r w:rsidRPr="007E346D">
        <w:rPr>
          <w:lang w:eastAsia="zh-CN"/>
        </w:rPr>
        <w:t xml:space="preserve">, the OTA </w:t>
      </w:r>
      <w:r w:rsidR="006D1841" w:rsidRPr="007E346D">
        <w:rPr>
          <w:lang w:val="en-US" w:eastAsia="zh-CN"/>
        </w:rPr>
        <w:t>narrow</w:t>
      </w:r>
      <w:r w:rsidR="006D1841" w:rsidRPr="007E346D">
        <w:rPr>
          <w:lang w:eastAsia="zh-CN"/>
        </w:rPr>
        <w:t>band</w:t>
      </w:r>
      <w:r w:rsidR="006D1841"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w:t>
      </w:r>
      <w:r w:rsidR="00A90492" w:rsidRPr="007E346D">
        <w:rPr>
          <w:lang w:eastAsia="zh-CN"/>
        </w:rPr>
        <w:t>shall apply</w:t>
      </w:r>
      <w:r w:rsidRPr="007E346D">
        <w:rPr>
          <w:lang w:eastAsia="zh-CN"/>
        </w:rPr>
        <w:t xml:space="preserve"> in addition inside any Inter RF Bandwidth gap, in case the Inter RF Bandwidth gap size is at least as wide as the interfering signal minimum offset in table 10.5.2.2-3.</w:t>
      </w:r>
    </w:p>
    <w:p w14:paraId="621A19F6" w14:textId="77777777" w:rsidR="000723CA" w:rsidRPr="007E346D" w:rsidRDefault="000723CA" w:rsidP="00854B6F">
      <w:pPr>
        <w:pStyle w:val="TH"/>
        <w:rPr>
          <w:rFonts w:eastAsia="SimSun"/>
          <w:lang w:eastAsia="zh-CN"/>
        </w:rPr>
      </w:pPr>
      <w:r w:rsidRPr="007E346D">
        <w:t xml:space="preserve">Table </w:t>
      </w:r>
      <w:r w:rsidRPr="007E346D">
        <w:rPr>
          <w:rFonts w:eastAsia="SimSun"/>
          <w:lang w:eastAsia="zh-CN"/>
        </w:rPr>
        <w:t>10.5.2.2</w:t>
      </w:r>
      <w:r w:rsidRPr="007E346D">
        <w:t>-</w:t>
      </w:r>
      <w:r w:rsidRPr="007E346D">
        <w:rPr>
          <w:rFonts w:eastAsia="SimSun"/>
          <w:lang w:eastAsia="zh-CN"/>
        </w:rPr>
        <w:t>1</w:t>
      </w:r>
      <w:r w:rsidRPr="007E346D">
        <w:t xml:space="preserve">: General OTA blocking requirement for </w:t>
      </w:r>
      <w:r w:rsidRPr="007E346D">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7E346D" w:rsidRPr="007E346D" w14:paraId="1A0DFBD9" w14:textId="77777777" w:rsidTr="002835C4">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E62E203" w14:textId="77777777" w:rsidR="00B25C53" w:rsidRPr="007E346D" w:rsidRDefault="00B25C53" w:rsidP="00B25C53">
            <w:pPr>
              <w:pStyle w:val="TAH"/>
              <w:tabs>
                <w:tab w:val="left" w:pos="540"/>
                <w:tab w:val="left" w:pos="1260"/>
                <w:tab w:val="left" w:pos="1800"/>
              </w:tabs>
            </w:pPr>
            <w:r w:rsidRPr="007E346D">
              <w:rPr>
                <w:i/>
              </w:rPr>
              <w:t>BS channel bandwidth</w:t>
            </w:r>
            <w:r w:rsidRPr="007E346D">
              <w:t xml:space="preserve"> of the lowest/highest carrier received </w:t>
            </w:r>
            <w:r w:rsidR="00C47990" w:rsidRPr="007E346D">
              <w:t>(MHz)</w:t>
            </w:r>
          </w:p>
        </w:tc>
        <w:tc>
          <w:tcPr>
            <w:tcW w:w="1792" w:type="dxa"/>
            <w:tcBorders>
              <w:top w:val="single" w:sz="4" w:space="0" w:color="auto"/>
              <w:left w:val="single" w:sz="4" w:space="0" w:color="auto"/>
              <w:bottom w:val="single" w:sz="4" w:space="0" w:color="auto"/>
              <w:right w:val="single" w:sz="4" w:space="0" w:color="auto"/>
            </w:tcBorders>
            <w:hideMark/>
          </w:tcPr>
          <w:p w14:paraId="5285594B" w14:textId="77777777" w:rsidR="00B25C53" w:rsidRPr="007E346D" w:rsidRDefault="00B25C53" w:rsidP="00B25C53">
            <w:pPr>
              <w:pStyle w:val="TAH"/>
              <w:tabs>
                <w:tab w:val="left" w:pos="540"/>
                <w:tab w:val="left" w:pos="1260"/>
                <w:tab w:val="left" w:pos="1800"/>
              </w:tabs>
              <w:rPr>
                <w:lang w:eastAsia="ja-JP"/>
              </w:rPr>
            </w:pPr>
            <w:r w:rsidRPr="007E346D">
              <w:t xml:space="preserve">Wanted signal mean power </w:t>
            </w:r>
            <w:r w:rsidR="002E41CA" w:rsidRPr="007E346D">
              <w:t>(dBm)</w:t>
            </w:r>
          </w:p>
        </w:tc>
        <w:tc>
          <w:tcPr>
            <w:tcW w:w="1983" w:type="dxa"/>
            <w:tcBorders>
              <w:top w:val="single" w:sz="4" w:space="0" w:color="auto"/>
              <w:left w:val="single" w:sz="4" w:space="0" w:color="auto"/>
              <w:bottom w:val="single" w:sz="4" w:space="0" w:color="auto"/>
              <w:right w:val="single" w:sz="4" w:space="0" w:color="auto"/>
            </w:tcBorders>
            <w:hideMark/>
          </w:tcPr>
          <w:p w14:paraId="60BF61AB" w14:textId="77777777" w:rsidR="00B25C53" w:rsidRPr="007E346D" w:rsidRDefault="00B25C53" w:rsidP="00B25C53">
            <w:pPr>
              <w:pStyle w:val="TAH"/>
              <w:tabs>
                <w:tab w:val="left" w:pos="540"/>
                <w:tab w:val="left" w:pos="1260"/>
                <w:tab w:val="left" w:pos="1800"/>
              </w:tabs>
              <w:rPr>
                <w:lang w:eastAsia="ja-JP"/>
              </w:rPr>
            </w:pPr>
            <w:r w:rsidRPr="007E346D">
              <w:rPr>
                <w:rFonts w:cs="Arial"/>
              </w:rPr>
              <w:t xml:space="preserve">Interfering signal mean power </w:t>
            </w:r>
            <w:r w:rsidR="002E41CA" w:rsidRPr="007E346D">
              <w:rPr>
                <w:rFonts w:cs="Arial"/>
              </w:rPr>
              <w:t>(dBm)</w:t>
            </w:r>
          </w:p>
        </w:tc>
        <w:tc>
          <w:tcPr>
            <w:tcW w:w="1767" w:type="dxa"/>
            <w:tcBorders>
              <w:top w:val="single" w:sz="4" w:space="0" w:color="auto"/>
              <w:left w:val="single" w:sz="4" w:space="0" w:color="auto"/>
              <w:bottom w:val="single" w:sz="4" w:space="0" w:color="auto"/>
              <w:right w:val="single" w:sz="4" w:space="0" w:color="auto"/>
            </w:tcBorders>
            <w:hideMark/>
          </w:tcPr>
          <w:p w14:paraId="2912CBA4" w14:textId="3DADD7B0" w:rsidR="00B25C53" w:rsidRPr="007E346D" w:rsidRDefault="00B25C53" w:rsidP="00B25C53">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sidRPr="00F414B3">
              <w:rPr>
                <w:rFonts w:cs="Arial"/>
                <w:i/>
              </w:rPr>
              <w:t>Base Station RF Bandwidth edge</w:t>
            </w:r>
            <w:r w:rsidRPr="007E346D">
              <w:rPr>
                <w:rFonts w:cs="Arial"/>
              </w:rPr>
              <w:t xml:space="preserve"> or </w:t>
            </w:r>
            <w:r w:rsidRPr="00F414B3">
              <w:rPr>
                <w:rFonts w:cs="Arial"/>
                <w:i/>
              </w:rPr>
              <w:t>sub-block</w:t>
            </w:r>
            <w:r w:rsidRPr="007E346D">
              <w:rPr>
                <w:rFonts w:cs="Arial"/>
              </w:rPr>
              <w:t xml:space="preserve"> edge inside a </w:t>
            </w:r>
            <w:r w:rsidRPr="00F414B3">
              <w:rPr>
                <w:rFonts w:cs="Arial"/>
                <w:i/>
              </w:rPr>
              <w:t>sub-block gap</w:t>
            </w:r>
            <w:r w:rsidRPr="007E346D">
              <w:t xml:space="preserve"> </w:t>
            </w:r>
            <w:r w:rsidR="00C47990" w:rsidRPr="007E346D">
              <w:t>(MHz)</w:t>
            </w:r>
          </w:p>
        </w:tc>
        <w:tc>
          <w:tcPr>
            <w:tcW w:w="2835" w:type="dxa"/>
            <w:tcBorders>
              <w:top w:val="single" w:sz="4" w:space="0" w:color="auto"/>
              <w:left w:val="single" w:sz="4" w:space="0" w:color="auto"/>
              <w:bottom w:val="single" w:sz="4" w:space="0" w:color="auto"/>
              <w:right w:val="single" w:sz="4" w:space="0" w:color="auto"/>
            </w:tcBorders>
            <w:hideMark/>
          </w:tcPr>
          <w:p w14:paraId="511B2958" w14:textId="77777777" w:rsidR="00B25C53" w:rsidRPr="007E346D" w:rsidRDefault="00B25C53" w:rsidP="00B25C53">
            <w:pPr>
              <w:pStyle w:val="TAH"/>
              <w:tabs>
                <w:tab w:val="left" w:pos="540"/>
                <w:tab w:val="left" w:pos="1260"/>
                <w:tab w:val="left" w:pos="1800"/>
              </w:tabs>
              <w:rPr>
                <w:lang w:eastAsia="ja-JP"/>
              </w:rPr>
            </w:pPr>
            <w:r w:rsidRPr="007E346D">
              <w:t>Type of interfering signal</w:t>
            </w:r>
          </w:p>
        </w:tc>
      </w:tr>
      <w:tr w:rsidR="007E346D" w:rsidRPr="007E346D" w14:paraId="6C18CDDB" w14:textId="77777777" w:rsidTr="00EB7C6C">
        <w:trPr>
          <w:trHeight w:val="487"/>
          <w:jc w:val="center"/>
        </w:trPr>
        <w:tc>
          <w:tcPr>
            <w:tcW w:w="1947" w:type="dxa"/>
            <w:vMerge w:val="restart"/>
            <w:tcBorders>
              <w:top w:val="single" w:sz="4" w:space="0" w:color="auto"/>
              <w:left w:val="single" w:sz="4" w:space="0" w:color="auto"/>
              <w:right w:val="single" w:sz="4" w:space="0" w:color="auto"/>
            </w:tcBorders>
            <w:vAlign w:val="center"/>
          </w:tcPr>
          <w:p w14:paraId="54D91078"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14:paraId="26599C98" w14:textId="77777777" w:rsidR="00DF214D" w:rsidRPr="007E346D" w:rsidRDefault="00DF214D">
            <w:pPr>
              <w:pStyle w:val="TAC"/>
              <w:tabs>
                <w:tab w:val="left" w:pos="540"/>
                <w:tab w:val="left" w:pos="1260"/>
                <w:tab w:val="left" w:pos="1800"/>
              </w:tabs>
              <w:rPr>
                <w:rFonts w:cs="Arial"/>
              </w:rPr>
            </w:pPr>
            <w:r w:rsidRPr="007E346D">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14:paraId="56D93441"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Wide Area: -43 - ΔOTAREFSENS</w:t>
            </w:r>
          </w:p>
          <w:p w14:paraId="65B694ED"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Medium Range: -38 - ΔOTAREFSENS</w:t>
            </w:r>
          </w:p>
          <w:p w14:paraId="287C36D8"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14:paraId="4050C1C7" w14:textId="77777777" w:rsidR="00DF214D" w:rsidRPr="007E346D" w:rsidRDefault="00DF214D">
            <w:pPr>
              <w:pStyle w:val="TAC"/>
              <w:tabs>
                <w:tab w:val="left" w:pos="540"/>
                <w:tab w:val="left" w:pos="1260"/>
                <w:tab w:val="left" w:pos="1800"/>
              </w:tabs>
              <w:rPr>
                <w:rFonts w:cs="Arial"/>
              </w:rPr>
            </w:pPr>
            <w:r w:rsidRPr="007E346D">
              <w:rPr>
                <w:rFonts w:cs="Arial"/>
              </w:rPr>
              <w:t>±7.5</w:t>
            </w:r>
          </w:p>
        </w:tc>
        <w:tc>
          <w:tcPr>
            <w:tcW w:w="2835" w:type="dxa"/>
            <w:vMerge w:val="restart"/>
            <w:tcBorders>
              <w:top w:val="single" w:sz="4" w:space="0" w:color="auto"/>
              <w:left w:val="single" w:sz="4" w:space="0" w:color="auto"/>
              <w:right w:val="single" w:sz="4" w:space="0" w:color="auto"/>
            </w:tcBorders>
            <w:vAlign w:val="center"/>
          </w:tcPr>
          <w:p w14:paraId="7526C9CE"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5 MHz DFT-s-OFDM NR signal, 15 kHz SCS, 25 RBs</w:t>
            </w:r>
          </w:p>
        </w:tc>
      </w:tr>
      <w:tr w:rsidR="007E346D" w:rsidRPr="007E346D" w14:paraId="059BA7D7" w14:textId="77777777" w:rsidTr="00EB7C6C">
        <w:trPr>
          <w:trHeight w:val="487"/>
          <w:jc w:val="center"/>
        </w:trPr>
        <w:tc>
          <w:tcPr>
            <w:tcW w:w="1947" w:type="dxa"/>
            <w:vMerge/>
            <w:tcBorders>
              <w:left w:val="single" w:sz="4" w:space="0" w:color="auto"/>
              <w:bottom w:val="single" w:sz="4" w:space="0" w:color="auto"/>
              <w:right w:val="single" w:sz="4" w:space="0" w:color="auto"/>
            </w:tcBorders>
            <w:vAlign w:val="center"/>
          </w:tcPr>
          <w:p w14:paraId="0E9E4BAA" w14:textId="77777777" w:rsidR="00DF214D" w:rsidRPr="007E346D" w:rsidRDefault="00DF214D">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69C96B08" w14:textId="77777777" w:rsidR="00DF214D" w:rsidRPr="007E346D" w:rsidRDefault="00DF214D">
            <w:pPr>
              <w:pStyle w:val="TAC"/>
              <w:tabs>
                <w:tab w:val="left" w:pos="540"/>
                <w:tab w:val="left" w:pos="1260"/>
                <w:tab w:val="left" w:pos="1800"/>
              </w:tabs>
              <w:rPr>
                <w:rFonts w:cs="Arial"/>
              </w:rPr>
            </w:pPr>
            <w:r w:rsidRPr="007E346D">
              <w:rPr>
                <w:rFonts w:cs="Arial"/>
              </w:rPr>
              <w:t>EISminSENS + 6 dB</w:t>
            </w:r>
          </w:p>
        </w:tc>
        <w:tc>
          <w:tcPr>
            <w:tcW w:w="1983" w:type="dxa"/>
            <w:tcBorders>
              <w:top w:val="single" w:sz="4" w:space="0" w:color="auto"/>
              <w:left w:val="single" w:sz="4" w:space="0" w:color="auto"/>
              <w:bottom w:val="single" w:sz="4" w:space="0" w:color="auto"/>
              <w:right w:val="single" w:sz="4" w:space="0" w:color="auto"/>
            </w:tcBorders>
            <w:vAlign w:val="center"/>
          </w:tcPr>
          <w:p w14:paraId="6F1C0D89"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Wide Area: -43  – ΔminSENS</w:t>
            </w:r>
          </w:p>
          <w:p w14:paraId="224035BC"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Medium Range: -38  – ΔminSENS</w:t>
            </w:r>
          </w:p>
          <w:p w14:paraId="145A359B"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Local Area: -35  – ΔminSENS</w:t>
            </w:r>
          </w:p>
        </w:tc>
        <w:tc>
          <w:tcPr>
            <w:tcW w:w="1767" w:type="dxa"/>
            <w:tcBorders>
              <w:top w:val="single" w:sz="4" w:space="0" w:color="auto"/>
              <w:left w:val="single" w:sz="4" w:space="0" w:color="auto"/>
              <w:bottom w:val="single" w:sz="4" w:space="0" w:color="auto"/>
              <w:right w:val="single" w:sz="4" w:space="0" w:color="auto"/>
            </w:tcBorders>
            <w:vAlign w:val="center"/>
          </w:tcPr>
          <w:p w14:paraId="63C739A6" w14:textId="77777777" w:rsidR="00DF214D" w:rsidRPr="007E346D" w:rsidRDefault="00DF214D">
            <w:pPr>
              <w:pStyle w:val="TAC"/>
              <w:tabs>
                <w:tab w:val="left" w:pos="540"/>
                <w:tab w:val="left" w:pos="1260"/>
                <w:tab w:val="left" w:pos="1800"/>
              </w:tabs>
              <w:rPr>
                <w:rFonts w:cs="Arial"/>
              </w:rPr>
            </w:pPr>
            <w:r w:rsidRPr="007E346D">
              <w:rPr>
                <w:rFonts w:cs="Arial"/>
              </w:rPr>
              <w:t>±7.5</w:t>
            </w:r>
          </w:p>
        </w:tc>
        <w:tc>
          <w:tcPr>
            <w:tcW w:w="2835" w:type="dxa"/>
            <w:vMerge/>
            <w:tcBorders>
              <w:left w:val="single" w:sz="4" w:space="0" w:color="auto"/>
              <w:bottom w:val="single" w:sz="4" w:space="0" w:color="auto"/>
              <w:right w:val="single" w:sz="4" w:space="0" w:color="auto"/>
            </w:tcBorders>
            <w:vAlign w:val="center"/>
          </w:tcPr>
          <w:p w14:paraId="6CFB73F0" w14:textId="77777777" w:rsidR="00DF214D" w:rsidRPr="007E346D" w:rsidRDefault="00DF214D">
            <w:pPr>
              <w:pStyle w:val="TAC"/>
              <w:tabs>
                <w:tab w:val="left" w:pos="540"/>
                <w:tab w:val="left" w:pos="1260"/>
                <w:tab w:val="left" w:pos="1800"/>
              </w:tabs>
              <w:rPr>
                <w:rFonts w:eastAsia="SimSun"/>
                <w:lang w:eastAsia="zh-CN"/>
              </w:rPr>
            </w:pPr>
          </w:p>
        </w:tc>
      </w:tr>
      <w:tr w:rsidR="007E346D" w:rsidRPr="007E346D" w14:paraId="099173E9" w14:textId="77777777" w:rsidTr="00EB7C6C">
        <w:trPr>
          <w:trHeight w:val="487"/>
          <w:jc w:val="center"/>
        </w:trPr>
        <w:tc>
          <w:tcPr>
            <w:tcW w:w="1947" w:type="dxa"/>
            <w:vMerge w:val="restart"/>
            <w:tcBorders>
              <w:top w:val="single" w:sz="4" w:space="0" w:color="auto"/>
              <w:left w:val="single" w:sz="4" w:space="0" w:color="auto"/>
              <w:right w:val="single" w:sz="4" w:space="0" w:color="auto"/>
            </w:tcBorders>
            <w:vAlign w:val="center"/>
          </w:tcPr>
          <w:p w14:paraId="3F829B14" w14:textId="777DB808"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 xml:space="preserve">25 ,30, </w:t>
            </w:r>
            <w:ins w:id="401" w:author="Author" w:date="2019-10-02T21:51:00Z">
              <w:r w:rsidR="00247D90">
                <w:rPr>
                  <w:rFonts w:eastAsia="SimSun"/>
                  <w:lang w:eastAsia="zh-CN"/>
                </w:rPr>
                <w:t xml:space="preserve">35, </w:t>
              </w:r>
            </w:ins>
            <w:r w:rsidRPr="007E346D">
              <w:rPr>
                <w:rFonts w:eastAsia="SimSun"/>
                <w:lang w:eastAsia="zh-CN"/>
              </w:rPr>
              <w:t>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10841C0B" w14:textId="77777777" w:rsidR="00DF214D" w:rsidRPr="007E346D" w:rsidRDefault="00DF214D">
            <w:pPr>
              <w:pStyle w:val="TAC"/>
              <w:tabs>
                <w:tab w:val="left" w:pos="540"/>
                <w:tab w:val="left" w:pos="1260"/>
                <w:tab w:val="left" w:pos="1800"/>
              </w:tabs>
              <w:rPr>
                <w:rFonts w:cs="Arial"/>
              </w:rPr>
            </w:pPr>
            <w:r w:rsidRPr="007E346D">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14:paraId="37349A4E"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Wide Area: -43 - ΔOTAREFSENS</w:t>
            </w:r>
          </w:p>
          <w:p w14:paraId="781060AC"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Medium Range: -38 - ΔOTAREFSENS</w:t>
            </w:r>
          </w:p>
          <w:p w14:paraId="2759AB7C"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14:paraId="36147769" w14:textId="77777777" w:rsidR="00DF214D" w:rsidRPr="007E346D" w:rsidRDefault="00DF214D">
            <w:pPr>
              <w:pStyle w:val="TAC"/>
              <w:tabs>
                <w:tab w:val="left" w:pos="540"/>
                <w:tab w:val="left" w:pos="1260"/>
                <w:tab w:val="left" w:pos="1800"/>
              </w:tabs>
              <w:rPr>
                <w:rFonts w:cs="Arial"/>
              </w:rPr>
            </w:pPr>
            <w:r w:rsidRPr="007E346D">
              <w:rPr>
                <w:rFonts w:cs="Arial"/>
              </w:rPr>
              <w:t>±30</w:t>
            </w:r>
          </w:p>
        </w:tc>
        <w:tc>
          <w:tcPr>
            <w:tcW w:w="2835" w:type="dxa"/>
            <w:vMerge w:val="restart"/>
            <w:tcBorders>
              <w:top w:val="single" w:sz="4" w:space="0" w:color="auto"/>
              <w:left w:val="single" w:sz="4" w:space="0" w:color="auto"/>
              <w:right w:val="single" w:sz="4" w:space="0" w:color="auto"/>
            </w:tcBorders>
            <w:vAlign w:val="center"/>
          </w:tcPr>
          <w:p w14:paraId="4A35B5EF"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20 MHz DFT-s-OFDM NR signal, 15 kHz SCS, 100 RBs</w:t>
            </w:r>
          </w:p>
        </w:tc>
      </w:tr>
      <w:tr w:rsidR="00DF214D" w:rsidRPr="007E346D" w14:paraId="215E87F9" w14:textId="77777777" w:rsidTr="00EB7C6C">
        <w:trPr>
          <w:trHeight w:val="487"/>
          <w:jc w:val="center"/>
        </w:trPr>
        <w:tc>
          <w:tcPr>
            <w:tcW w:w="1947" w:type="dxa"/>
            <w:vMerge/>
            <w:tcBorders>
              <w:left w:val="single" w:sz="4" w:space="0" w:color="auto"/>
              <w:bottom w:val="single" w:sz="4" w:space="0" w:color="auto"/>
              <w:right w:val="single" w:sz="4" w:space="0" w:color="auto"/>
            </w:tcBorders>
            <w:vAlign w:val="center"/>
          </w:tcPr>
          <w:p w14:paraId="2C185C35" w14:textId="77777777" w:rsidR="00DF214D" w:rsidRPr="007E346D" w:rsidRDefault="00DF214D">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3D961753" w14:textId="77777777" w:rsidR="00DF214D" w:rsidRPr="007E346D" w:rsidRDefault="00DF214D">
            <w:pPr>
              <w:pStyle w:val="TAC"/>
              <w:tabs>
                <w:tab w:val="left" w:pos="540"/>
                <w:tab w:val="left" w:pos="1260"/>
                <w:tab w:val="left" w:pos="1800"/>
              </w:tabs>
              <w:rPr>
                <w:rFonts w:cs="Arial"/>
              </w:rPr>
            </w:pPr>
            <w:r w:rsidRPr="007E346D">
              <w:rPr>
                <w:rFonts w:cs="Arial"/>
              </w:rPr>
              <w:t>EISminSENS + 6 dB</w:t>
            </w:r>
          </w:p>
        </w:tc>
        <w:tc>
          <w:tcPr>
            <w:tcW w:w="1983" w:type="dxa"/>
            <w:tcBorders>
              <w:top w:val="single" w:sz="4" w:space="0" w:color="auto"/>
              <w:left w:val="single" w:sz="4" w:space="0" w:color="auto"/>
              <w:bottom w:val="single" w:sz="4" w:space="0" w:color="auto"/>
              <w:right w:val="single" w:sz="4" w:space="0" w:color="auto"/>
            </w:tcBorders>
            <w:vAlign w:val="center"/>
          </w:tcPr>
          <w:p w14:paraId="42099C3A"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Wide Area: -43  – ΔminSENS</w:t>
            </w:r>
          </w:p>
          <w:p w14:paraId="05BB2515"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Medium Range: -38  – ΔminSENS</w:t>
            </w:r>
          </w:p>
          <w:p w14:paraId="778A3918" w14:textId="77777777" w:rsidR="00DF214D" w:rsidRPr="007E346D" w:rsidRDefault="00DF214D">
            <w:pPr>
              <w:pStyle w:val="TAC"/>
              <w:tabs>
                <w:tab w:val="left" w:pos="540"/>
                <w:tab w:val="left" w:pos="1260"/>
                <w:tab w:val="left" w:pos="1800"/>
              </w:tabs>
              <w:rPr>
                <w:rFonts w:eastAsia="SimSun"/>
                <w:lang w:eastAsia="zh-CN"/>
              </w:rPr>
            </w:pPr>
            <w:r w:rsidRPr="007E346D">
              <w:rPr>
                <w:rFonts w:eastAsia="SimSun"/>
                <w:lang w:eastAsia="zh-CN"/>
              </w:rPr>
              <w:t>Local Area: -35  – ΔminSENS</w:t>
            </w:r>
          </w:p>
        </w:tc>
        <w:tc>
          <w:tcPr>
            <w:tcW w:w="1767" w:type="dxa"/>
            <w:tcBorders>
              <w:top w:val="single" w:sz="4" w:space="0" w:color="auto"/>
              <w:left w:val="single" w:sz="4" w:space="0" w:color="auto"/>
              <w:bottom w:val="single" w:sz="4" w:space="0" w:color="auto"/>
              <w:right w:val="single" w:sz="4" w:space="0" w:color="auto"/>
            </w:tcBorders>
            <w:vAlign w:val="center"/>
          </w:tcPr>
          <w:p w14:paraId="0CBD3CD7" w14:textId="77777777" w:rsidR="00DF214D" w:rsidRPr="007E346D" w:rsidRDefault="00DF214D">
            <w:pPr>
              <w:pStyle w:val="TAC"/>
              <w:tabs>
                <w:tab w:val="left" w:pos="540"/>
                <w:tab w:val="left" w:pos="1260"/>
                <w:tab w:val="left" w:pos="1800"/>
              </w:tabs>
              <w:rPr>
                <w:rFonts w:cs="Arial"/>
              </w:rPr>
            </w:pPr>
            <w:r w:rsidRPr="007E346D">
              <w:rPr>
                <w:rFonts w:cs="Arial"/>
              </w:rPr>
              <w:t>±30</w:t>
            </w:r>
          </w:p>
        </w:tc>
        <w:tc>
          <w:tcPr>
            <w:tcW w:w="2835" w:type="dxa"/>
            <w:vMerge/>
            <w:tcBorders>
              <w:left w:val="single" w:sz="4" w:space="0" w:color="auto"/>
              <w:bottom w:val="single" w:sz="4" w:space="0" w:color="auto"/>
              <w:right w:val="single" w:sz="4" w:space="0" w:color="auto"/>
            </w:tcBorders>
            <w:vAlign w:val="center"/>
          </w:tcPr>
          <w:p w14:paraId="52D3C5F7" w14:textId="77777777" w:rsidR="00DF214D" w:rsidRPr="007E346D" w:rsidRDefault="00DF214D">
            <w:pPr>
              <w:pStyle w:val="TAC"/>
              <w:tabs>
                <w:tab w:val="left" w:pos="540"/>
                <w:tab w:val="left" w:pos="1260"/>
                <w:tab w:val="left" w:pos="1800"/>
              </w:tabs>
              <w:rPr>
                <w:rFonts w:eastAsia="SimSun"/>
                <w:lang w:eastAsia="zh-CN"/>
              </w:rPr>
            </w:pPr>
          </w:p>
        </w:tc>
      </w:tr>
    </w:tbl>
    <w:p w14:paraId="188BBBF4" w14:textId="77777777" w:rsidR="000723CA" w:rsidRPr="007E346D" w:rsidRDefault="000723CA" w:rsidP="000723CA">
      <w:pPr>
        <w:rPr>
          <w:rFonts w:eastAsia="SimSun"/>
          <w:lang w:eastAsia="zh-CN"/>
        </w:rPr>
      </w:pPr>
    </w:p>
    <w:p w14:paraId="43B63E6E" w14:textId="77777777" w:rsidR="000723CA" w:rsidRPr="007E346D" w:rsidRDefault="000723CA" w:rsidP="00854B6F">
      <w:pPr>
        <w:pStyle w:val="TH"/>
        <w:rPr>
          <w:rFonts w:eastAsia="SimSun"/>
          <w:lang w:eastAsia="zh-CN"/>
        </w:rPr>
      </w:pPr>
      <w:r w:rsidRPr="007E346D">
        <w:t xml:space="preserve">Table </w:t>
      </w:r>
      <w:r w:rsidRPr="007E346D">
        <w:rPr>
          <w:rFonts w:eastAsia="SimSun"/>
          <w:lang w:eastAsia="zh-CN"/>
        </w:rPr>
        <w:t>10.5.2.2</w:t>
      </w:r>
      <w:r w:rsidRPr="007E346D">
        <w:t>-</w:t>
      </w:r>
      <w:r w:rsidRPr="007E346D">
        <w:rPr>
          <w:rFonts w:eastAsia="SimSun"/>
          <w:lang w:eastAsia="zh-CN"/>
        </w:rPr>
        <w:t>2</w:t>
      </w:r>
      <w:r w:rsidRPr="007E346D">
        <w:t xml:space="preserve">: OTA narrowband blocking requirement for </w:t>
      </w:r>
      <w:r w:rsidRPr="007E346D">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7E346D" w:rsidRPr="007E346D" w14:paraId="624424E8" w14:textId="77777777" w:rsidTr="00FA6718">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4185E40B" w14:textId="77777777" w:rsidR="000723CA" w:rsidRPr="007E346D" w:rsidRDefault="00601F80" w:rsidP="00FA6718">
            <w:pPr>
              <w:pStyle w:val="TAH"/>
              <w:tabs>
                <w:tab w:val="left" w:pos="540"/>
                <w:tab w:val="left" w:pos="1260"/>
                <w:tab w:val="left" w:pos="1800"/>
              </w:tabs>
            </w:pPr>
            <w:r w:rsidRPr="007E346D">
              <w:rPr>
                <w:i/>
              </w:rPr>
              <w:t>BS channel bandwidth</w:t>
            </w:r>
            <w:r w:rsidR="000723CA" w:rsidRPr="007E346D">
              <w:t xml:space="preserve"> of the lowest/highest carrier received </w:t>
            </w:r>
            <w:r w:rsidR="00C47990" w:rsidRPr="007E346D">
              <w:t>(MHz)</w:t>
            </w:r>
          </w:p>
        </w:tc>
        <w:tc>
          <w:tcPr>
            <w:tcW w:w="1563" w:type="dxa"/>
            <w:tcBorders>
              <w:top w:val="single" w:sz="4" w:space="0" w:color="auto"/>
              <w:left w:val="single" w:sz="4" w:space="0" w:color="auto"/>
              <w:bottom w:val="single" w:sz="4" w:space="0" w:color="auto"/>
              <w:right w:val="single" w:sz="4" w:space="0" w:color="auto"/>
            </w:tcBorders>
            <w:hideMark/>
          </w:tcPr>
          <w:p w14:paraId="488A4AEB" w14:textId="77777777" w:rsidR="000723CA" w:rsidRPr="007E346D" w:rsidRDefault="000723CA" w:rsidP="00FA6718">
            <w:pPr>
              <w:pStyle w:val="TAH"/>
              <w:tabs>
                <w:tab w:val="left" w:pos="540"/>
                <w:tab w:val="left" w:pos="1260"/>
                <w:tab w:val="left" w:pos="1800"/>
              </w:tabs>
              <w:rPr>
                <w:lang w:eastAsia="ja-JP"/>
              </w:rPr>
            </w:pPr>
            <w:r w:rsidRPr="007E346D">
              <w:t xml:space="preserve">OTA Wanted signal mean power </w:t>
            </w:r>
            <w:r w:rsidR="002E41CA" w:rsidRPr="007E346D">
              <w:t>(dBm)</w:t>
            </w:r>
          </w:p>
        </w:tc>
        <w:tc>
          <w:tcPr>
            <w:tcW w:w="3104" w:type="dxa"/>
            <w:tcBorders>
              <w:top w:val="single" w:sz="4" w:space="0" w:color="auto"/>
              <w:left w:val="single" w:sz="4" w:space="0" w:color="auto"/>
              <w:bottom w:val="single" w:sz="4" w:space="0" w:color="auto"/>
              <w:right w:val="single" w:sz="4" w:space="0" w:color="auto"/>
            </w:tcBorders>
            <w:hideMark/>
          </w:tcPr>
          <w:p w14:paraId="7C68F9CD" w14:textId="77777777" w:rsidR="000723CA" w:rsidRPr="007E346D" w:rsidRDefault="000723CA" w:rsidP="00FA6718">
            <w:pPr>
              <w:pStyle w:val="TAH"/>
              <w:tabs>
                <w:tab w:val="left" w:pos="540"/>
                <w:tab w:val="left" w:pos="1260"/>
                <w:tab w:val="left" w:pos="1800"/>
              </w:tabs>
              <w:rPr>
                <w:lang w:eastAsia="ja-JP"/>
              </w:rPr>
            </w:pPr>
            <w:r w:rsidRPr="007E346D">
              <w:rPr>
                <w:rFonts w:cs="Arial"/>
              </w:rPr>
              <w:t xml:space="preserve">OTA Interfering signal mean power </w:t>
            </w:r>
            <w:r w:rsidR="002E41CA" w:rsidRPr="007E346D">
              <w:rPr>
                <w:rFonts w:cs="Arial"/>
              </w:rPr>
              <w:t>(dBm)</w:t>
            </w:r>
          </w:p>
        </w:tc>
      </w:tr>
      <w:tr w:rsidR="007E346D" w:rsidRPr="007E346D" w14:paraId="1762624A" w14:textId="77777777" w:rsidTr="00944658">
        <w:trPr>
          <w:trHeight w:val="487"/>
          <w:jc w:val="center"/>
        </w:trPr>
        <w:tc>
          <w:tcPr>
            <w:tcW w:w="1893" w:type="dxa"/>
            <w:vMerge w:val="restart"/>
            <w:tcBorders>
              <w:top w:val="single" w:sz="4" w:space="0" w:color="auto"/>
              <w:left w:val="single" w:sz="4" w:space="0" w:color="auto"/>
              <w:right w:val="single" w:sz="4" w:space="0" w:color="auto"/>
            </w:tcBorders>
          </w:tcPr>
          <w:p w14:paraId="6B48C6CC" w14:textId="77777777" w:rsidR="002E7E69" w:rsidRPr="007E346D" w:rsidRDefault="002E7E69" w:rsidP="003F1AFD">
            <w:pPr>
              <w:pStyle w:val="TAC"/>
              <w:tabs>
                <w:tab w:val="left" w:pos="540"/>
                <w:tab w:val="left" w:pos="1260"/>
                <w:tab w:val="left" w:pos="1800"/>
              </w:tabs>
              <w:rPr>
                <w:rFonts w:eastAsia="SimSun"/>
                <w:lang w:eastAsia="zh-CN"/>
              </w:rPr>
            </w:pPr>
            <w:r w:rsidRPr="007E346D">
              <w:rPr>
                <w:rFonts w:eastAsia="SimSun"/>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61FF7D3D" w14:textId="77777777" w:rsidR="002E7E69" w:rsidRPr="007E346D" w:rsidRDefault="002E7E69" w:rsidP="00FA6718">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21747430" w14:textId="77777777" w:rsidR="002E7E69" w:rsidRPr="007E346D" w:rsidRDefault="002E7E69" w:rsidP="00FA6718">
            <w:pPr>
              <w:pStyle w:val="TAC"/>
              <w:tabs>
                <w:tab w:val="left" w:pos="540"/>
                <w:tab w:val="left" w:pos="1260"/>
                <w:tab w:val="left" w:pos="1800"/>
              </w:tabs>
              <w:rPr>
                <w:rFonts w:eastAsia="SimSun"/>
                <w:lang w:eastAsia="zh-CN"/>
              </w:rPr>
            </w:pPr>
            <w:r w:rsidRPr="007E346D">
              <w:rPr>
                <w:rFonts w:eastAsia="SimSun"/>
                <w:lang w:eastAsia="zh-CN"/>
              </w:rPr>
              <w:t xml:space="preserve">Wide Area: -49 </w:t>
            </w:r>
            <w:r w:rsidRPr="007E346D">
              <w:rPr>
                <w:rFonts w:cs="Arial"/>
                <w:szCs w:val="18"/>
              </w:rPr>
              <w:t xml:space="preserve">- </w:t>
            </w:r>
            <w:r w:rsidRPr="007E346D">
              <w:rPr>
                <w:rFonts w:cs="Arial"/>
              </w:rPr>
              <w:t>Δ</w:t>
            </w:r>
            <w:r w:rsidRPr="007E346D">
              <w:rPr>
                <w:rFonts w:cs="Arial"/>
                <w:vertAlign w:val="subscript"/>
              </w:rPr>
              <w:t>OTAREFSENS</w:t>
            </w:r>
          </w:p>
          <w:p w14:paraId="0B9A25EA" w14:textId="77777777" w:rsidR="002E7E69" w:rsidRPr="007E346D" w:rsidRDefault="002E7E69" w:rsidP="00FA6718">
            <w:pPr>
              <w:pStyle w:val="TAC"/>
              <w:tabs>
                <w:tab w:val="left" w:pos="540"/>
                <w:tab w:val="left" w:pos="1260"/>
                <w:tab w:val="left" w:pos="1800"/>
              </w:tabs>
              <w:rPr>
                <w:rFonts w:eastAsia="SimSun"/>
                <w:lang w:eastAsia="zh-CN"/>
              </w:rPr>
            </w:pPr>
            <w:r w:rsidRPr="007E346D">
              <w:rPr>
                <w:rFonts w:eastAsia="SimSun"/>
                <w:lang w:eastAsia="zh-CN"/>
              </w:rPr>
              <w:t xml:space="preserve">Medium Range: -44 </w:t>
            </w:r>
            <w:r w:rsidRPr="007E346D">
              <w:rPr>
                <w:rFonts w:cs="Arial"/>
                <w:szCs w:val="18"/>
              </w:rPr>
              <w:t xml:space="preserve">- </w:t>
            </w:r>
            <w:r w:rsidRPr="007E346D">
              <w:rPr>
                <w:rFonts w:cs="Arial"/>
              </w:rPr>
              <w:t>Δ</w:t>
            </w:r>
            <w:r w:rsidRPr="007E346D">
              <w:rPr>
                <w:rFonts w:cs="Arial"/>
                <w:vertAlign w:val="subscript"/>
              </w:rPr>
              <w:t>OTAREFSENS</w:t>
            </w:r>
          </w:p>
          <w:p w14:paraId="33AD38A2" w14:textId="77777777" w:rsidR="002E7E69" w:rsidRPr="007E346D" w:rsidRDefault="002E7E69" w:rsidP="00FA6718">
            <w:pPr>
              <w:pStyle w:val="TAC"/>
              <w:tabs>
                <w:tab w:val="left" w:pos="540"/>
                <w:tab w:val="left" w:pos="1260"/>
                <w:tab w:val="left" w:pos="1800"/>
              </w:tabs>
              <w:rPr>
                <w:rFonts w:eastAsia="SimSun"/>
                <w:lang w:eastAsia="zh-CN"/>
              </w:rPr>
            </w:pPr>
            <w:r w:rsidRPr="007E346D">
              <w:rPr>
                <w:rFonts w:eastAsia="SimSun"/>
                <w:lang w:eastAsia="zh-CN"/>
              </w:rPr>
              <w:t xml:space="preserve">Local Area: -41 </w:t>
            </w:r>
            <w:r w:rsidRPr="007E346D">
              <w:rPr>
                <w:rFonts w:cs="Arial"/>
                <w:szCs w:val="18"/>
              </w:rPr>
              <w:t xml:space="preserve">- </w:t>
            </w:r>
            <w:r w:rsidRPr="007E346D">
              <w:rPr>
                <w:rFonts w:cs="Arial"/>
              </w:rPr>
              <w:t>Δ</w:t>
            </w:r>
            <w:r w:rsidRPr="007E346D">
              <w:rPr>
                <w:rFonts w:cs="Arial"/>
                <w:vertAlign w:val="subscript"/>
              </w:rPr>
              <w:t>OTAREFSENS</w:t>
            </w:r>
          </w:p>
        </w:tc>
      </w:tr>
      <w:tr w:rsidR="007E346D" w:rsidRPr="007E346D" w14:paraId="75393358" w14:textId="77777777" w:rsidTr="00944658">
        <w:trPr>
          <w:trHeight w:val="487"/>
          <w:jc w:val="center"/>
        </w:trPr>
        <w:tc>
          <w:tcPr>
            <w:tcW w:w="1893" w:type="dxa"/>
            <w:vMerge/>
            <w:tcBorders>
              <w:left w:val="single" w:sz="4" w:space="0" w:color="auto"/>
              <w:bottom w:val="single" w:sz="4" w:space="0" w:color="auto"/>
              <w:right w:val="single" w:sz="4" w:space="0" w:color="auto"/>
            </w:tcBorders>
          </w:tcPr>
          <w:p w14:paraId="346176A4" w14:textId="77777777" w:rsidR="002E7E69" w:rsidRPr="007E346D" w:rsidRDefault="002E7E69" w:rsidP="00FA6718">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1A114F8A" w14:textId="77777777" w:rsidR="002E7E69" w:rsidRPr="007E346D" w:rsidRDefault="002E7E69" w:rsidP="00FA6718">
            <w:pPr>
              <w:pStyle w:val="TAC"/>
              <w:tabs>
                <w:tab w:val="left" w:pos="540"/>
                <w:tab w:val="left" w:pos="1260"/>
                <w:tab w:val="left" w:pos="1800"/>
              </w:tabs>
              <w:rPr>
                <w:rFonts w:cs="Arial"/>
              </w:rPr>
            </w:pPr>
            <w:r w:rsidRPr="007E346D">
              <w:rPr>
                <w:rFonts w:cs="Arial"/>
              </w:rPr>
              <w:t>EIS</w:t>
            </w:r>
            <w:r w:rsidRPr="007E346D">
              <w:rPr>
                <w:rFonts w:cs="Arial"/>
                <w:vertAlign w:val="subscript"/>
              </w:rPr>
              <w:t>minSENS</w:t>
            </w:r>
            <w:r w:rsidRPr="007E346D">
              <w:t xml:space="preserve"> + 6 dB</w:t>
            </w:r>
          </w:p>
        </w:tc>
        <w:tc>
          <w:tcPr>
            <w:tcW w:w="3104" w:type="dxa"/>
            <w:tcBorders>
              <w:top w:val="single" w:sz="4" w:space="0" w:color="auto"/>
              <w:left w:val="single" w:sz="4" w:space="0" w:color="auto"/>
              <w:bottom w:val="single" w:sz="4" w:space="0" w:color="auto"/>
              <w:right w:val="single" w:sz="4" w:space="0" w:color="auto"/>
            </w:tcBorders>
          </w:tcPr>
          <w:p w14:paraId="2525326F" w14:textId="77777777" w:rsidR="002E7E69" w:rsidRPr="007E346D" w:rsidRDefault="002E7E69" w:rsidP="00FA6718">
            <w:pPr>
              <w:pStyle w:val="TAC"/>
              <w:tabs>
                <w:tab w:val="left" w:pos="540"/>
                <w:tab w:val="left" w:pos="1260"/>
                <w:tab w:val="left" w:pos="1800"/>
              </w:tabs>
              <w:rPr>
                <w:rFonts w:eastAsia="SimSun"/>
                <w:lang w:eastAsia="zh-CN"/>
              </w:rPr>
            </w:pPr>
            <w:r w:rsidRPr="007E346D">
              <w:rPr>
                <w:rFonts w:eastAsia="SimSun"/>
                <w:lang w:eastAsia="zh-CN"/>
              </w:rPr>
              <w:t xml:space="preserve">Wide Area: -49 </w:t>
            </w:r>
            <w:r w:rsidRPr="007E346D">
              <w:rPr>
                <w:rFonts w:cs="Arial"/>
                <w:szCs w:val="18"/>
              </w:rPr>
              <w:t xml:space="preserve"> – </w:t>
            </w:r>
            <w:r w:rsidRPr="007E346D">
              <w:rPr>
                <w:rFonts w:cs="Arial"/>
              </w:rPr>
              <w:t>Δ</w:t>
            </w:r>
            <w:r w:rsidRPr="007E346D">
              <w:rPr>
                <w:rFonts w:cs="Arial"/>
                <w:vertAlign w:val="subscript"/>
              </w:rPr>
              <w:t>minSENS</w:t>
            </w:r>
          </w:p>
          <w:p w14:paraId="1F0C82E0" w14:textId="77777777" w:rsidR="002E7E69" w:rsidRPr="007E346D" w:rsidRDefault="002E7E69" w:rsidP="00FA6718">
            <w:pPr>
              <w:pStyle w:val="TAC"/>
              <w:tabs>
                <w:tab w:val="left" w:pos="540"/>
                <w:tab w:val="left" w:pos="1260"/>
                <w:tab w:val="left" w:pos="1800"/>
              </w:tabs>
              <w:rPr>
                <w:rFonts w:eastAsia="SimSun"/>
                <w:lang w:eastAsia="zh-CN"/>
              </w:rPr>
            </w:pPr>
            <w:r w:rsidRPr="007E346D">
              <w:rPr>
                <w:rFonts w:eastAsia="SimSun"/>
                <w:lang w:eastAsia="zh-CN"/>
              </w:rPr>
              <w:t xml:space="preserve">Medium Range: -44 </w:t>
            </w:r>
            <w:r w:rsidRPr="007E346D">
              <w:rPr>
                <w:rFonts w:cs="Arial"/>
                <w:szCs w:val="18"/>
              </w:rPr>
              <w:t xml:space="preserve"> – </w:t>
            </w:r>
            <w:r w:rsidRPr="007E346D">
              <w:rPr>
                <w:rFonts w:cs="Arial"/>
              </w:rPr>
              <w:t>Δ</w:t>
            </w:r>
            <w:r w:rsidRPr="007E346D">
              <w:rPr>
                <w:rFonts w:cs="Arial"/>
                <w:vertAlign w:val="subscript"/>
              </w:rPr>
              <w:t>minSENS</w:t>
            </w:r>
          </w:p>
          <w:p w14:paraId="3E0587D8" w14:textId="77777777" w:rsidR="002E7E69" w:rsidRPr="007E346D" w:rsidRDefault="002E7E69" w:rsidP="00FA6718">
            <w:pPr>
              <w:pStyle w:val="TAC"/>
              <w:tabs>
                <w:tab w:val="left" w:pos="540"/>
                <w:tab w:val="left" w:pos="1260"/>
                <w:tab w:val="left" w:pos="1800"/>
              </w:tabs>
              <w:rPr>
                <w:rFonts w:eastAsia="SimSun"/>
                <w:lang w:eastAsia="zh-CN"/>
              </w:rPr>
            </w:pPr>
            <w:r w:rsidRPr="007E346D">
              <w:rPr>
                <w:rFonts w:eastAsia="SimSun"/>
                <w:lang w:eastAsia="zh-CN"/>
              </w:rPr>
              <w:t xml:space="preserve">Local Area: -41 </w:t>
            </w:r>
            <w:r w:rsidRPr="007E346D">
              <w:rPr>
                <w:rFonts w:cs="Arial"/>
                <w:szCs w:val="18"/>
              </w:rPr>
              <w:t xml:space="preserve"> – </w:t>
            </w:r>
            <w:r w:rsidRPr="007E346D">
              <w:rPr>
                <w:rFonts w:cs="Arial"/>
              </w:rPr>
              <w:t>Δ</w:t>
            </w:r>
            <w:r w:rsidRPr="007E346D">
              <w:rPr>
                <w:rFonts w:cs="Arial"/>
                <w:vertAlign w:val="subscript"/>
              </w:rPr>
              <w:t>minSENS</w:t>
            </w:r>
          </w:p>
        </w:tc>
      </w:tr>
      <w:tr w:rsidR="007E346D" w:rsidRPr="007E346D" w14:paraId="2F82C16E" w14:textId="77777777" w:rsidTr="00944658">
        <w:trPr>
          <w:trHeight w:val="487"/>
          <w:jc w:val="center"/>
        </w:trPr>
        <w:tc>
          <w:tcPr>
            <w:tcW w:w="1893" w:type="dxa"/>
            <w:vMerge w:val="restart"/>
            <w:tcBorders>
              <w:top w:val="single" w:sz="4" w:space="0" w:color="auto"/>
              <w:left w:val="single" w:sz="4" w:space="0" w:color="auto"/>
              <w:right w:val="single" w:sz="4" w:space="0" w:color="auto"/>
            </w:tcBorders>
          </w:tcPr>
          <w:p w14:paraId="2E73BAEB" w14:textId="7FC72790" w:rsidR="002E7E69" w:rsidRPr="007E346D" w:rsidRDefault="002E7E69" w:rsidP="003F1AFD">
            <w:pPr>
              <w:pStyle w:val="TAC"/>
              <w:tabs>
                <w:tab w:val="left" w:pos="540"/>
                <w:tab w:val="left" w:pos="1260"/>
                <w:tab w:val="left" w:pos="1800"/>
              </w:tabs>
              <w:rPr>
                <w:rFonts w:eastAsia="SimSun"/>
                <w:lang w:eastAsia="zh-CN"/>
              </w:rPr>
            </w:pPr>
            <w:r w:rsidRPr="007E346D">
              <w:rPr>
                <w:rFonts w:eastAsia="SimSun"/>
                <w:lang w:eastAsia="zh-CN"/>
              </w:rPr>
              <w:t xml:space="preserve">25, 30, </w:t>
            </w:r>
            <w:ins w:id="402" w:author="Author" w:date="2019-10-02T21:51:00Z">
              <w:r w:rsidR="00247D90">
                <w:rPr>
                  <w:rFonts w:eastAsia="SimSun"/>
                  <w:lang w:eastAsia="zh-CN"/>
                </w:rPr>
                <w:t xml:space="preserve">35, </w:t>
              </w:r>
            </w:ins>
            <w:r w:rsidRPr="007E346D">
              <w:rPr>
                <w:rFonts w:eastAsia="SimSun"/>
                <w:lang w:eastAsia="zh-CN"/>
              </w:rPr>
              <w:t>40, 50, 60, 70, 80, 90, 100</w:t>
            </w:r>
          </w:p>
        </w:tc>
        <w:tc>
          <w:tcPr>
            <w:tcW w:w="1563" w:type="dxa"/>
            <w:tcBorders>
              <w:top w:val="single" w:sz="4" w:space="0" w:color="auto"/>
              <w:left w:val="single" w:sz="4" w:space="0" w:color="auto"/>
              <w:bottom w:val="single" w:sz="4" w:space="0" w:color="auto"/>
              <w:right w:val="single" w:sz="4" w:space="0" w:color="auto"/>
            </w:tcBorders>
          </w:tcPr>
          <w:p w14:paraId="28D69E44" w14:textId="77777777" w:rsidR="002E7E69" w:rsidRPr="007E346D" w:rsidRDefault="002E7E69" w:rsidP="00FA6718">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w:t>
            </w:r>
          </w:p>
        </w:tc>
        <w:tc>
          <w:tcPr>
            <w:tcW w:w="3104" w:type="dxa"/>
            <w:tcBorders>
              <w:top w:val="single" w:sz="4" w:space="0" w:color="auto"/>
              <w:left w:val="single" w:sz="4" w:space="0" w:color="auto"/>
              <w:bottom w:val="single" w:sz="4" w:space="0" w:color="auto"/>
              <w:right w:val="single" w:sz="4" w:space="0" w:color="auto"/>
            </w:tcBorders>
          </w:tcPr>
          <w:p w14:paraId="4C8268D3" w14:textId="77777777" w:rsidR="002E7E69" w:rsidRPr="007E346D" w:rsidRDefault="002E7E69" w:rsidP="00FA6718">
            <w:pPr>
              <w:pStyle w:val="TAC"/>
              <w:tabs>
                <w:tab w:val="left" w:pos="540"/>
                <w:tab w:val="left" w:pos="1260"/>
                <w:tab w:val="left" w:pos="1800"/>
              </w:tabs>
              <w:rPr>
                <w:rFonts w:eastAsia="SimSun"/>
                <w:lang w:eastAsia="zh-CN"/>
              </w:rPr>
            </w:pPr>
            <w:r w:rsidRPr="007E346D">
              <w:rPr>
                <w:rFonts w:eastAsia="SimSun"/>
                <w:lang w:eastAsia="zh-CN"/>
              </w:rPr>
              <w:t xml:space="preserve">Wide Area: -49 </w:t>
            </w:r>
            <w:r w:rsidRPr="007E346D">
              <w:rPr>
                <w:rFonts w:cs="Arial"/>
                <w:szCs w:val="18"/>
              </w:rPr>
              <w:t xml:space="preserve">- </w:t>
            </w:r>
            <w:r w:rsidRPr="007E346D">
              <w:rPr>
                <w:rFonts w:cs="Arial"/>
              </w:rPr>
              <w:t>Δ</w:t>
            </w:r>
            <w:r w:rsidRPr="007E346D">
              <w:rPr>
                <w:rFonts w:cs="Arial"/>
                <w:vertAlign w:val="subscript"/>
              </w:rPr>
              <w:t>OTAREFSENS</w:t>
            </w:r>
          </w:p>
          <w:p w14:paraId="41FC437D" w14:textId="77777777" w:rsidR="002E7E69" w:rsidRPr="007E346D" w:rsidRDefault="002E7E69" w:rsidP="00FA6718">
            <w:pPr>
              <w:pStyle w:val="TAC"/>
              <w:tabs>
                <w:tab w:val="left" w:pos="540"/>
                <w:tab w:val="left" w:pos="1260"/>
                <w:tab w:val="left" w:pos="1800"/>
              </w:tabs>
              <w:rPr>
                <w:rFonts w:eastAsia="SimSun"/>
                <w:lang w:eastAsia="zh-CN"/>
              </w:rPr>
            </w:pPr>
            <w:r w:rsidRPr="007E346D">
              <w:rPr>
                <w:rFonts w:eastAsia="SimSun"/>
                <w:lang w:eastAsia="zh-CN"/>
              </w:rPr>
              <w:t xml:space="preserve">Medium Range: -44 </w:t>
            </w:r>
            <w:r w:rsidRPr="007E346D">
              <w:rPr>
                <w:rFonts w:cs="Arial"/>
                <w:szCs w:val="18"/>
              </w:rPr>
              <w:t xml:space="preserve">- </w:t>
            </w:r>
            <w:r w:rsidRPr="007E346D">
              <w:rPr>
                <w:rFonts w:cs="Arial"/>
              </w:rPr>
              <w:t>Δ</w:t>
            </w:r>
            <w:r w:rsidRPr="007E346D">
              <w:rPr>
                <w:rFonts w:cs="Arial"/>
                <w:vertAlign w:val="subscript"/>
              </w:rPr>
              <w:t>OTAREFSENS</w:t>
            </w:r>
          </w:p>
          <w:p w14:paraId="05B5EE47" w14:textId="77777777" w:rsidR="002E7E69" w:rsidRPr="007E346D" w:rsidRDefault="002E7E69" w:rsidP="00FA6718">
            <w:pPr>
              <w:pStyle w:val="TAC"/>
              <w:tabs>
                <w:tab w:val="left" w:pos="540"/>
                <w:tab w:val="left" w:pos="1260"/>
                <w:tab w:val="left" w:pos="1800"/>
              </w:tabs>
              <w:rPr>
                <w:rFonts w:eastAsia="SimSun"/>
                <w:lang w:eastAsia="zh-CN"/>
              </w:rPr>
            </w:pPr>
            <w:r w:rsidRPr="007E346D">
              <w:rPr>
                <w:rFonts w:eastAsia="SimSun"/>
                <w:lang w:eastAsia="zh-CN"/>
              </w:rPr>
              <w:t xml:space="preserve">Local Area: -41 </w:t>
            </w:r>
            <w:r w:rsidRPr="007E346D">
              <w:rPr>
                <w:rFonts w:cs="Arial"/>
                <w:szCs w:val="18"/>
              </w:rPr>
              <w:t xml:space="preserve">- </w:t>
            </w:r>
            <w:r w:rsidRPr="007E346D">
              <w:rPr>
                <w:rFonts w:cs="Arial"/>
              </w:rPr>
              <w:t>Δ</w:t>
            </w:r>
            <w:r w:rsidRPr="007E346D">
              <w:rPr>
                <w:rFonts w:cs="Arial"/>
                <w:vertAlign w:val="subscript"/>
              </w:rPr>
              <w:t>OTAREFSENS</w:t>
            </w:r>
          </w:p>
        </w:tc>
      </w:tr>
      <w:tr w:rsidR="007E346D" w:rsidRPr="007E346D" w14:paraId="406B8B94" w14:textId="77777777" w:rsidTr="00944658">
        <w:trPr>
          <w:trHeight w:val="487"/>
          <w:jc w:val="center"/>
        </w:trPr>
        <w:tc>
          <w:tcPr>
            <w:tcW w:w="1893" w:type="dxa"/>
            <w:vMerge/>
            <w:tcBorders>
              <w:left w:val="single" w:sz="4" w:space="0" w:color="auto"/>
              <w:bottom w:val="single" w:sz="4" w:space="0" w:color="auto"/>
              <w:right w:val="single" w:sz="4" w:space="0" w:color="auto"/>
            </w:tcBorders>
          </w:tcPr>
          <w:p w14:paraId="4643762C" w14:textId="77777777" w:rsidR="002E7E69" w:rsidRPr="007E346D" w:rsidRDefault="002E7E69" w:rsidP="00FA6718">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25194E54" w14:textId="77777777" w:rsidR="002E7E69" w:rsidRPr="007E346D" w:rsidRDefault="002E7E69" w:rsidP="00FA6718">
            <w:pPr>
              <w:pStyle w:val="TAC"/>
              <w:tabs>
                <w:tab w:val="left" w:pos="540"/>
                <w:tab w:val="left" w:pos="1260"/>
                <w:tab w:val="left" w:pos="1800"/>
              </w:tabs>
              <w:rPr>
                <w:rFonts w:cs="Arial"/>
              </w:rPr>
            </w:pPr>
            <w:r w:rsidRPr="007E346D">
              <w:rPr>
                <w:rFonts w:cs="Arial"/>
              </w:rPr>
              <w:t>EIS</w:t>
            </w:r>
            <w:r w:rsidRPr="007E346D">
              <w:rPr>
                <w:rFonts w:cs="Arial"/>
                <w:vertAlign w:val="subscript"/>
              </w:rPr>
              <w:t>minSENS</w:t>
            </w:r>
            <w:r w:rsidRPr="007E346D">
              <w:t xml:space="preserve"> + 6 dB</w:t>
            </w:r>
          </w:p>
        </w:tc>
        <w:tc>
          <w:tcPr>
            <w:tcW w:w="3104" w:type="dxa"/>
            <w:tcBorders>
              <w:top w:val="single" w:sz="4" w:space="0" w:color="auto"/>
              <w:left w:val="single" w:sz="4" w:space="0" w:color="auto"/>
              <w:bottom w:val="single" w:sz="4" w:space="0" w:color="auto"/>
              <w:right w:val="single" w:sz="4" w:space="0" w:color="auto"/>
            </w:tcBorders>
          </w:tcPr>
          <w:p w14:paraId="56DEA5E9" w14:textId="77777777" w:rsidR="002E7E69" w:rsidRPr="007E346D" w:rsidRDefault="002E7E69" w:rsidP="00FA6718">
            <w:pPr>
              <w:pStyle w:val="TAC"/>
              <w:tabs>
                <w:tab w:val="left" w:pos="540"/>
                <w:tab w:val="left" w:pos="1260"/>
                <w:tab w:val="left" w:pos="1800"/>
              </w:tabs>
              <w:rPr>
                <w:rFonts w:eastAsia="SimSun"/>
                <w:lang w:eastAsia="zh-CN"/>
              </w:rPr>
            </w:pPr>
            <w:r w:rsidRPr="007E346D">
              <w:rPr>
                <w:rFonts w:eastAsia="SimSun"/>
                <w:lang w:eastAsia="zh-CN"/>
              </w:rPr>
              <w:t xml:space="preserve">Wide Area: -49 </w:t>
            </w:r>
            <w:r w:rsidRPr="007E346D">
              <w:rPr>
                <w:rFonts w:cs="Arial"/>
                <w:szCs w:val="18"/>
              </w:rPr>
              <w:t xml:space="preserve"> – </w:t>
            </w:r>
            <w:r w:rsidRPr="007E346D">
              <w:rPr>
                <w:rFonts w:cs="Arial"/>
              </w:rPr>
              <w:t>Δ</w:t>
            </w:r>
            <w:r w:rsidRPr="007E346D">
              <w:rPr>
                <w:rFonts w:cs="Arial"/>
                <w:vertAlign w:val="subscript"/>
              </w:rPr>
              <w:t>minSENS</w:t>
            </w:r>
          </w:p>
          <w:p w14:paraId="368FBABB" w14:textId="77777777" w:rsidR="002E7E69" w:rsidRPr="007E346D" w:rsidRDefault="002E7E69" w:rsidP="00FA6718">
            <w:pPr>
              <w:pStyle w:val="TAC"/>
              <w:tabs>
                <w:tab w:val="left" w:pos="540"/>
                <w:tab w:val="left" w:pos="1260"/>
                <w:tab w:val="left" w:pos="1800"/>
              </w:tabs>
              <w:rPr>
                <w:rFonts w:eastAsia="SimSun"/>
                <w:lang w:eastAsia="zh-CN"/>
              </w:rPr>
            </w:pPr>
            <w:r w:rsidRPr="007E346D">
              <w:rPr>
                <w:rFonts w:eastAsia="SimSun"/>
                <w:lang w:eastAsia="zh-CN"/>
              </w:rPr>
              <w:t xml:space="preserve">Medium Range: -44 </w:t>
            </w:r>
            <w:r w:rsidRPr="007E346D">
              <w:rPr>
                <w:rFonts w:cs="Arial"/>
                <w:szCs w:val="18"/>
              </w:rPr>
              <w:t xml:space="preserve"> – </w:t>
            </w:r>
            <w:r w:rsidRPr="007E346D">
              <w:rPr>
                <w:rFonts w:cs="Arial"/>
              </w:rPr>
              <w:t>Δ</w:t>
            </w:r>
            <w:r w:rsidRPr="007E346D">
              <w:rPr>
                <w:rFonts w:cs="Arial"/>
                <w:vertAlign w:val="subscript"/>
              </w:rPr>
              <w:t>minSENS</w:t>
            </w:r>
          </w:p>
          <w:p w14:paraId="42FB5EAB" w14:textId="77777777" w:rsidR="002E7E69" w:rsidRPr="007E346D" w:rsidRDefault="002E7E69" w:rsidP="00FA6718">
            <w:pPr>
              <w:pStyle w:val="TAC"/>
              <w:tabs>
                <w:tab w:val="left" w:pos="540"/>
                <w:tab w:val="left" w:pos="1260"/>
                <w:tab w:val="left" w:pos="1800"/>
              </w:tabs>
              <w:rPr>
                <w:rFonts w:eastAsia="SimSun"/>
                <w:lang w:eastAsia="zh-CN"/>
              </w:rPr>
            </w:pPr>
            <w:r w:rsidRPr="007E346D">
              <w:rPr>
                <w:rFonts w:eastAsia="SimSun"/>
                <w:lang w:eastAsia="zh-CN"/>
              </w:rPr>
              <w:t xml:space="preserve">Local Area: -41 </w:t>
            </w:r>
            <w:r w:rsidRPr="007E346D">
              <w:rPr>
                <w:rFonts w:cs="Arial"/>
                <w:szCs w:val="18"/>
              </w:rPr>
              <w:t xml:space="preserve"> – </w:t>
            </w:r>
            <w:r w:rsidRPr="007E346D">
              <w:rPr>
                <w:rFonts w:cs="Arial"/>
              </w:rPr>
              <w:t>Δ</w:t>
            </w:r>
            <w:r w:rsidRPr="007E346D">
              <w:rPr>
                <w:rFonts w:cs="Arial"/>
                <w:vertAlign w:val="subscript"/>
              </w:rPr>
              <w:t>minSENS</w:t>
            </w:r>
          </w:p>
        </w:tc>
      </w:tr>
      <w:tr w:rsidR="000723CA" w:rsidRPr="007E346D" w14:paraId="5B2740C3" w14:textId="77777777" w:rsidTr="00FA6718">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784A4A53" w14:textId="2161BB61" w:rsidR="00F47C67" w:rsidRPr="007E346D" w:rsidRDefault="000723CA" w:rsidP="00F47C67">
            <w:pPr>
              <w:pStyle w:val="TAN"/>
              <w:rPr>
                <w:rFonts w:eastAsia="SimSun"/>
              </w:rPr>
            </w:pPr>
            <w:r w:rsidRPr="007E346D">
              <w:rPr>
                <w:rFonts w:eastAsia="SimSun"/>
              </w:rPr>
              <w:t>NOTE</w:t>
            </w:r>
            <w:r w:rsidR="00F47C67" w:rsidRPr="007E346D">
              <w:rPr>
                <w:rFonts w:eastAsia="SimSun"/>
              </w:rPr>
              <w:t xml:space="preserve"> 1</w:t>
            </w:r>
            <w:r w:rsidRPr="007E346D">
              <w:rPr>
                <w:rFonts w:eastAsia="SimSun"/>
              </w:rPr>
              <w:t>:</w:t>
            </w:r>
            <w:r w:rsidR="001318F4" w:rsidRPr="007E346D">
              <w:rPr>
                <w:rFonts w:eastAsia="SimSun"/>
              </w:rPr>
              <w:tab/>
            </w:r>
            <w:r w:rsidRPr="007E346D">
              <w:rPr>
                <w:rFonts w:eastAsia="SimSun"/>
              </w:rPr>
              <w:t>The SCS for the lowest/highest carrier received is the lowest SCS supported by the BS for that bandwidth</w:t>
            </w:r>
            <w:r w:rsidR="00F47C67" w:rsidRPr="007E346D">
              <w:rPr>
                <w:rFonts w:eastAsia="SimSun"/>
              </w:rPr>
              <w:t xml:space="preserve">. </w:t>
            </w:r>
          </w:p>
          <w:p w14:paraId="78D69536" w14:textId="4C210A12" w:rsidR="00BB04A1" w:rsidRPr="007E346D" w:rsidRDefault="00F47C67" w:rsidP="00F47C67">
            <w:pPr>
              <w:pStyle w:val="TAN"/>
              <w:rPr>
                <w:rFonts w:eastAsia="SimSun"/>
              </w:rPr>
            </w:pPr>
            <w:r w:rsidRPr="007E346D">
              <w:rPr>
                <w:lang w:eastAsia="zh-CN"/>
              </w:rPr>
              <w:t>NOTE 2:</w:t>
            </w:r>
            <w:r w:rsidR="00DF0FB6" w:rsidRPr="007E346D">
              <w:rPr>
                <w:rFonts w:eastAsia="SimSun"/>
              </w:rPr>
              <w:tab/>
            </w:r>
            <w:r w:rsidRPr="007E346D">
              <w:rPr>
                <w:lang w:eastAsia="zh-CN"/>
              </w:rPr>
              <w:t>7.5 kHz shift is not applied to the wanted signal.</w:t>
            </w:r>
          </w:p>
        </w:tc>
      </w:tr>
    </w:tbl>
    <w:p w14:paraId="0BEC5455" w14:textId="77777777" w:rsidR="000723CA" w:rsidRPr="007E346D" w:rsidRDefault="000723CA" w:rsidP="000723CA"/>
    <w:p w14:paraId="046BEC0B" w14:textId="77777777" w:rsidR="000723CA" w:rsidRPr="007E346D" w:rsidRDefault="000723CA" w:rsidP="00854B6F">
      <w:pPr>
        <w:pStyle w:val="TH"/>
        <w:rPr>
          <w:rFonts w:eastAsia="SimSun"/>
          <w:lang w:eastAsia="zh-CN"/>
        </w:rPr>
      </w:pPr>
      <w:r w:rsidRPr="007E346D">
        <w:t xml:space="preserve">Table </w:t>
      </w:r>
      <w:r w:rsidRPr="007E346D">
        <w:rPr>
          <w:rFonts w:eastAsia="SimSun"/>
          <w:lang w:eastAsia="zh-CN"/>
        </w:rPr>
        <w:t>10.5.2.2</w:t>
      </w:r>
      <w:r w:rsidRPr="007E346D">
        <w:t>-</w:t>
      </w:r>
      <w:r w:rsidRPr="007E346D">
        <w:rPr>
          <w:rFonts w:eastAsia="SimSun"/>
          <w:lang w:eastAsia="zh-CN"/>
        </w:rPr>
        <w:t>3</w:t>
      </w:r>
      <w:r w:rsidRPr="007E346D">
        <w:t xml:space="preserve">: OTA narrowband blocking interferer frequency offsets for </w:t>
      </w:r>
      <w:r w:rsidRPr="007E346D">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E346D" w:rsidRPr="007E346D" w14:paraId="0CEA0809" w14:textId="77777777" w:rsidTr="00601F80">
        <w:tc>
          <w:tcPr>
            <w:tcW w:w="1842" w:type="dxa"/>
            <w:shd w:val="clear" w:color="auto" w:fill="auto"/>
          </w:tcPr>
          <w:p w14:paraId="3B4B0716" w14:textId="77777777" w:rsidR="00BB04A1" w:rsidRPr="007E346D" w:rsidRDefault="00601F80">
            <w:pPr>
              <w:pStyle w:val="TAH"/>
              <w:rPr>
                <w:rFonts w:eastAsia="SimSun"/>
                <w:lang w:eastAsia="zh-CN"/>
              </w:rPr>
            </w:pPr>
            <w:r w:rsidRPr="007E346D">
              <w:rPr>
                <w:i/>
              </w:rPr>
              <w:t>BS channel bandwidth</w:t>
            </w:r>
            <w:r w:rsidR="000723CA" w:rsidRPr="007E346D">
              <w:t xml:space="preserve"> of the lowest/highest carrier received </w:t>
            </w:r>
            <w:r w:rsidR="00C47990" w:rsidRPr="007E346D">
              <w:t>(MHz)</w:t>
            </w:r>
          </w:p>
        </w:tc>
        <w:tc>
          <w:tcPr>
            <w:tcW w:w="2646" w:type="dxa"/>
            <w:shd w:val="clear" w:color="auto" w:fill="auto"/>
          </w:tcPr>
          <w:p w14:paraId="485BAD76" w14:textId="35AFA8FD" w:rsidR="00BB04A1" w:rsidRPr="007E346D" w:rsidRDefault="00B25C53">
            <w:pPr>
              <w:pStyle w:val="TAH"/>
              <w:rPr>
                <w:rFonts w:eastAsia="SimSun"/>
                <w:lang w:eastAsia="zh-CN"/>
              </w:rPr>
            </w:pPr>
            <w:r w:rsidRPr="007E346D">
              <w:rPr>
                <w:rFonts w:cs="Arial"/>
              </w:rPr>
              <w:t xml:space="preserve">Interfering RB centre frequency offset to  the lower/upper </w:t>
            </w:r>
            <w:r w:rsidRPr="00F414B3">
              <w:rPr>
                <w:rFonts w:cs="Arial"/>
                <w:i/>
              </w:rPr>
              <w:t xml:space="preserve">Base Station RF </w:t>
            </w:r>
            <w:r w:rsidR="003C151F" w:rsidRPr="00F414B3">
              <w:rPr>
                <w:rFonts w:cs="Arial"/>
                <w:i/>
              </w:rPr>
              <w:t>Bandwidth</w:t>
            </w:r>
            <w:r w:rsidRPr="00F414B3">
              <w:rPr>
                <w:rFonts w:cs="Arial"/>
                <w:i/>
              </w:rPr>
              <w:t xml:space="preserve"> edge</w:t>
            </w:r>
            <w:r w:rsidRPr="007E346D">
              <w:rPr>
                <w:rFonts w:cs="Arial"/>
              </w:rPr>
              <w:t xml:space="preserve"> or </w:t>
            </w:r>
            <w:r w:rsidRPr="00F414B3">
              <w:rPr>
                <w:rFonts w:cs="Arial"/>
                <w:i/>
              </w:rPr>
              <w:t>sub-block edge</w:t>
            </w:r>
            <w:r w:rsidRPr="007E346D">
              <w:rPr>
                <w:rFonts w:cs="Arial"/>
              </w:rPr>
              <w:t xml:space="preserve"> inside a </w:t>
            </w:r>
            <w:r w:rsidRPr="00F414B3">
              <w:rPr>
                <w:rFonts w:cs="Arial"/>
                <w:i/>
              </w:rPr>
              <w:t>sub-block gap</w:t>
            </w:r>
            <w:r w:rsidRPr="007E346D">
              <w:t xml:space="preserve"> </w:t>
            </w:r>
            <w:r w:rsidR="002E41CA" w:rsidRPr="007E346D">
              <w:t>(kHz)</w:t>
            </w:r>
            <w:r w:rsidR="00F47C67" w:rsidRPr="007E346D">
              <w:t xml:space="preserve"> (Note 2)</w:t>
            </w:r>
          </w:p>
        </w:tc>
        <w:tc>
          <w:tcPr>
            <w:tcW w:w="2693" w:type="dxa"/>
            <w:shd w:val="clear" w:color="auto" w:fill="auto"/>
          </w:tcPr>
          <w:p w14:paraId="001A52E0" w14:textId="77777777" w:rsidR="00BB04A1" w:rsidRPr="007E346D" w:rsidRDefault="000723CA">
            <w:pPr>
              <w:pStyle w:val="TAH"/>
              <w:rPr>
                <w:rFonts w:eastAsia="SimSun"/>
                <w:lang w:eastAsia="zh-CN"/>
              </w:rPr>
            </w:pPr>
            <w:r w:rsidRPr="007E346D">
              <w:t>Type of interfering signal</w:t>
            </w:r>
          </w:p>
        </w:tc>
      </w:tr>
      <w:tr w:rsidR="007E346D" w:rsidRPr="007E346D" w14:paraId="6F3786A4" w14:textId="77777777" w:rsidTr="00601F80">
        <w:tc>
          <w:tcPr>
            <w:tcW w:w="1842" w:type="dxa"/>
            <w:shd w:val="clear" w:color="auto" w:fill="auto"/>
          </w:tcPr>
          <w:p w14:paraId="0942FEA4" w14:textId="77777777" w:rsidR="002E7E69" w:rsidRPr="007E346D" w:rsidRDefault="002E7E69" w:rsidP="00FA6718">
            <w:pPr>
              <w:pStyle w:val="TAC"/>
              <w:rPr>
                <w:rFonts w:eastAsia="SimSun"/>
                <w:lang w:eastAsia="zh-CN"/>
              </w:rPr>
            </w:pPr>
            <w:r w:rsidRPr="007E346D">
              <w:rPr>
                <w:rFonts w:eastAsia="SimSun"/>
                <w:lang w:eastAsia="zh-CN"/>
              </w:rPr>
              <w:t>5</w:t>
            </w:r>
          </w:p>
        </w:tc>
        <w:tc>
          <w:tcPr>
            <w:tcW w:w="2646" w:type="dxa"/>
            <w:shd w:val="clear" w:color="auto" w:fill="auto"/>
          </w:tcPr>
          <w:p w14:paraId="6A2F925D" w14:textId="2A8C2610" w:rsidR="002E7E69" w:rsidRPr="007E346D" w:rsidRDefault="001C1CC5" w:rsidP="00FA6718">
            <w:pPr>
              <w:pStyle w:val="TAC"/>
              <w:keepNext w:val="0"/>
              <w:keepLines w:val="0"/>
              <w:rPr>
                <w:rFonts w:cs="Arial"/>
              </w:rPr>
            </w:pPr>
            <w:r w:rsidRPr="007E346D">
              <w:rPr>
                <w:rFonts w:cs="Arial"/>
              </w:rPr>
              <w:t>±</w:t>
            </w:r>
            <w:r w:rsidRPr="007E346D">
              <w:rPr>
                <w:rFonts w:cs="Arial"/>
                <w:lang w:val="en-US" w:eastAsia="zh-CN"/>
              </w:rPr>
              <w:t>(</w:t>
            </w:r>
            <w:r w:rsidR="002E7E69" w:rsidRPr="007E346D">
              <w:rPr>
                <w:rFonts w:eastAsia="SimSun"/>
                <w:lang w:eastAsia="zh-CN"/>
              </w:rPr>
              <w:t>[</w:t>
            </w:r>
            <w:r w:rsidR="00F47C67" w:rsidRPr="007E346D">
              <w:rPr>
                <w:rFonts w:eastAsia="SimSun"/>
                <w:lang w:eastAsia="zh-CN"/>
              </w:rPr>
              <w:t>350</w:t>
            </w:r>
            <w:r w:rsidR="002E7E69" w:rsidRPr="007E346D">
              <w:rPr>
                <w:rFonts w:eastAsia="SimSun"/>
                <w:lang w:eastAsia="zh-CN"/>
              </w:rPr>
              <w:t xml:space="preserve">] </w:t>
            </w:r>
            <w:r w:rsidR="002E7E69" w:rsidRPr="007E346D">
              <w:rPr>
                <w:rFonts w:cs="Arial"/>
              </w:rPr>
              <w:t>+ m*180</w:t>
            </w:r>
            <w:r w:rsidRPr="007E346D">
              <w:rPr>
                <w:rFonts w:cs="Arial"/>
              </w:rPr>
              <w:t>)</w:t>
            </w:r>
            <w:r w:rsidR="002E7E69" w:rsidRPr="007E346D">
              <w:rPr>
                <w:rFonts w:cs="Arial"/>
              </w:rPr>
              <w:t>,</w:t>
            </w:r>
          </w:p>
          <w:p w14:paraId="3E0EDE98" w14:textId="77777777" w:rsidR="002E7E69" w:rsidRPr="007E346D" w:rsidRDefault="002E7E69" w:rsidP="00FA6718">
            <w:pPr>
              <w:pStyle w:val="TAC"/>
              <w:rPr>
                <w:rFonts w:eastAsia="SimSun"/>
                <w:lang w:eastAsia="zh-CN"/>
              </w:rPr>
            </w:pPr>
            <w:r w:rsidRPr="007E346D">
              <w:rPr>
                <w:rFonts w:cs="Arial"/>
              </w:rPr>
              <w:t>m=0, 1, 2, 3, 4, 9, 14, 19, 24</w:t>
            </w:r>
          </w:p>
        </w:tc>
        <w:tc>
          <w:tcPr>
            <w:tcW w:w="2693" w:type="dxa"/>
            <w:vMerge w:val="restart"/>
            <w:shd w:val="clear" w:color="auto" w:fill="auto"/>
          </w:tcPr>
          <w:p w14:paraId="1398FD3B" w14:textId="6AF9AA2B" w:rsidR="002E7E69" w:rsidRPr="007E346D" w:rsidRDefault="002E7E69" w:rsidP="00CF28C0">
            <w:pPr>
              <w:pStyle w:val="TAC"/>
              <w:tabs>
                <w:tab w:val="left" w:pos="540"/>
                <w:tab w:val="left" w:pos="1260"/>
                <w:tab w:val="left" w:pos="1800"/>
              </w:tabs>
              <w:rPr>
                <w:rFonts w:eastAsia="SimSun"/>
                <w:lang w:val="sv-SE" w:eastAsia="zh-CN"/>
              </w:rPr>
            </w:pPr>
            <w:r w:rsidRPr="007E346D">
              <w:t xml:space="preserve">5 MHz </w:t>
            </w:r>
            <w:r w:rsidR="00290F7D" w:rsidRPr="007E346D">
              <w:rPr>
                <w:lang w:val="en-US"/>
              </w:rPr>
              <w:t>DFT-s-OFDM</w:t>
            </w:r>
            <w:r w:rsidR="00DA567A" w:rsidRPr="007E346D">
              <w:rPr>
                <w:lang w:val="en-US"/>
              </w:rPr>
              <w:t xml:space="preserve"> </w:t>
            </w:r>
            <w:r w:rsidRPr="007E346D">
              <w:rPr>
                <w:rFonts w:eastAsia="SimSun"/>
                <w:lang w:eastAsia="zh-CN"/>
              </w:rPr>
              <w:t>NR</w:t>
            </w:r>
            <w:r w:rsidRPr="007E346D">
              <w:t xml:space="preserve"> signal, </w:t>
            </w:r>
            <w:r w:rsidR="00594CB0" w:rsidRPr="007E346D">
              <w:t xml:space="preserve">15 kHz SCS, </w:t>
            </w:r>
            <w:r w:rsidRPr="007E346D">
              <w:t>1 RB</w:t>
            </w:r>
          </w:p>
        </w:tc>
      </w:tr>
      <w:tr w:rsidR="007E346D" w:rsidRPr="007E346D" w14:paraId="320CB653" w14:textId="77777777" w:rsidTr="00601F80">
        <w:tc>
          <w:tcPr>
            <w:tcW w:w="1842" w:type="dxa"/>
            <w:shd w:val="clear" w:color="auto" w:fill="auto"/>
          </w:tcPr>
          <w:p w14:paraId="403522FC" w14:textId="77777777" w:rsidR="002E7E69" w:rsidRPr="007E346D" w:rsidRDefault="002E7E69" w:rsidP="00FA6718">
            <w:pPr>
              <w:pStyle w:val="TAC"/>
              <w:rPr>
                <w:rFonts w:eastAsia="SimSun"/>
                <w:lang w:eastAsia="zh-CN"/>
              </w:rPr>
            </w:pPr>
            <w:r w:rsidRPr="007E346D">
              <w:rPr>
                <w:rFonts w:eastAsia="SimSun"/>
                <w:lang w:eastAsia="zh-CN"/>
              </w:rPr>
              <w:t>10</w:t>
            </w:r>
          </w:p>
        </w:tc>
        <w:tc>
          <w:tcPr>
            <w:tcW w:w="2646" w:type="dxa"/>
            <w:shd w:val="clear" w:color="auto" w:fill="auto"/>
          </w:tcPr>
          <w:p w14:paraId="518BFC7B" w14:textId="070224FE" w:rsidR="002E7E69" w:rsidRPr="007E346D" w:rsidRDefault="001C1CC5" w:rsidP="00FA6718">
            <w:pPr>
              <w:pStyle w:val="TAC"/>
              <w:keepNext w:val="0"/>
              <w:keepLines w:val="0"/>
              <w:rPr>
                <w:rFonts w:cs="Arial"/>
              </w:rPr>
            </w:pPr>
            <w:r w:rsidRPr="007E346D">
              <w:rPr>
                <w:rFonts w:cs="Arial"/>
              </w:rPr>
              <w:t>±</w:t>
            </w:r>
            <w:r w:rsidRPr="007E346D">
              <w:rPr>
                <w:rFonts w:cs="Arial"/>
                <w:lang w:val="en-US" w:eastAsia="zh-CN"/>
              </w:rPr>
              <w:t>(</w:t>
            </w:r>
            <w:r w:rsidR="002E7E69" w:rsidRPr="007E346D">
              <w:rPr>
                <w:rFonts w:eastAsia="SimSun"/>
                <w:lang w:eastAsia="zh-CN"/>
              </w:rPr>
              <w:t>[</w:t>
            </w:r>
            <w:r w:rsidR="00F47C67" w:rsidRPr="007E346D">
              <w:rPr>
                <w:rFonts w:eastAsia="SimSun"/>
                <w:lang w:eastAsia="zh-CN"/>
              </w:rPr>
              <w:t>355</w:t>
            </w:r>
            <w:r w:rsidR="002E7E69" w:rsidRPr="007E346D">
              <w:rPr>
                <w:rFonts w:eastAsia="SimSun"/>
                <w:lang w:eastAsia="zh-CN"/>
              </w:rPr>
              <w:t xml:space="preserve">] </w:t>
            </w:r>
            <w:r w:rsidR="002E7E69" w:rsidRPr="007E346D">
              <w:rPr>
                <w:rFonts w:cs="Arial"/>
              </w:rPr>
              <w:t>+ m*180</w:t>
            </w:r>
            <w:r w:rsidRPr="007E346D">
              <w:rPr>
                <w:rFonts w:cs="Arial"/>
              </w:rPr>
              <w:t>)</w:t>
            </w:r>
            <w:r w:rsidR="002E7E69" w:rsidRPr="007E346D">
              <w:rPr>
                <w:rFonts w:cs="Arial"/>
              </w:rPr>
              <w:t>,</w:t>
            </w:r>
          </w:p>
          <w:p w14:paraId="0261D9D9" w14:textId="77777777" w:rsidR="002E7E69" w:rsidRPr="007E346D" w:rsidRDefault="002E7E69" w:rsidP="00FA6718">
            <w:pPr>
              <w:pStyle w:val="TAC"/>
              <w:rPr>
                <w:rFonts w:eastAsia="SimSun"/>
                <w:lang w:eastAsia="zh-CN"/>
              </w:rPr>
            </w:pPr>
            <w:r w:rsidRPr="007E346D">
              <w:rPr>
                <w:rFonts w:cs="Arial"/>
              </w:rPr>
              <w:t>m=0, 1, 2, 3, 4, 9, 14, 19, 24</w:t>
            </w:r>
          </w:p>
        </w:tc>
        <w:tc>
          <w:tcPr>
            <w:tcW w:w="2693" w:type="dxa"/>
            <w:vMerge/>
            <w:shd w:val="clear" w:color="auto" w:fill="auto"/>
          </w:tcPr>
          <w:p w14:paraId="7EEF012A" w14:textId="77777777" w:rsidR="002E7E69" w:rsidRPr="007E346D" w:rsidRDefault="002E7E69" w:rsidP="00FA6718">
            <w:pPr>
              <w:pStyle w:val="TAC"/>
              <w:rPr>
                <w:rFonts w:eastAsia="SimSun"/>
                <w:lang w:val="sv-SE" w:eastAsia="zh-CN"/>
              </w:rPr>
            </w:pPr>
          </w:p>
        </w:tc>
      </w:tr>
      <w:tr w:rsidR="007E346D" w:rsidRPr="007E346D" w14:paraId="40680997" w14:textId="77777777" w:rsidTr="00601F80">
        <w:tc>
          <w:tcPr>
            <w:tcW w:w="1842" w:type="dxa"/>
            <w:shd w:val="clear" w:color="auto" w:fill="auto"/>
          </w:tcPr>
          <w:p w14:paraId="2CBB67B1" w14:textId="77777777" w:rsidR="002E7E69" w:rsidRPr="007E346D" w:rsidRDefault="002E7E69" w:rsidP="00FA6718">
            <w:pPr>
              <w:pStyle w:val="TAC"/>
              <w:rPr>
                <w:rFonts w:eastAsia="SimSun"/>
                <w:lang w:eastAsia="zh-CN"/>
              </w:rPr>
            </w:pPr>
            <w:r w:rsidRPr="007E346D">
              <w:rPr>
                <w:rFonts w:eastAsia="SimSun"/>
                <w:lang w:eastAsia="zh-CN"/>
              </w:rPr>
              <w:t>15</w:t>
            </w:r>
          </w:p>
        </w:tc>
        <w:tc>
          <w:tcPr>
            <w:tcW w:w="2646" w:type="dxa"/>
            <w:shd w:val="clear" w:color="auto" w:fill="auto"/>
          </w:tcPr>
          <w:p w14:paraId="2C85CD77" w14:textId="7851D101" w:rsidR="002E7E69" w:rsidRPr="007E346D" w:rsidRDefault="001C1CC5" w:rsidP="00FA6718">
            <w:pPr>
              <w:pStyle w:val="TAC"/>
              <w:keepNext w:val="0"/>
              <w:keepLines w:val="0"/>
              <w:rPr>
                <w:rFonts w:cs="Arial"/>
              </w:rPr>
            </w:pPr>
            <w:r w:rsidRPr="007E346D">
              <w:rPr>
                <w:rFonts w:cs="Arial"/>
              </w:rPr>
              <w:t>±</w:t>
            </w:r>
            <w:r w:rsidRPr="007E346D">
              <w:rPr>
                <w:rFonts w:cs="Arial"/>
                <w:lang w:val="en-US" w:eastAsia="zh-CN"/>
              </w:rPr>
              <w:t>(</w:t>
            </w:r>
            <w:r w:rsidR="002E7E69" w:rsidRPr="007E346D">
              <w:rPr>
                <w:rFonts w:eastAsia="SimSun"/>
                <w:lang w:eastAsia="zh-CN"/>
              </w:rPr>
              <w:t>[</w:t>
            </w:r>
            <w:r w:rsidR="00F47C67" w:rsidRPr="007E346D">
              <w:rPr>
                <w:rFonts w:eastAsia="SimSun"/>
                <w:lang w:eastAsia="zh-CN"/>
              </w:rPr>
              <w:t>360</w:t>
            </w:r>
            <w:r w:rsidR="002E7E69" w:rsidRPr="007E346D">
              <w:rPr>
                <w:rFonts w:eastAsia="SimSun"/>
                <w:lang w:eastAsia="zh-CN"/>
              </w:rPr>
              <w:t xml:space="preserve">] </w:t>
            </w:r>
            <w:r w:rsidR="002E7E69" w:rsidRPr="007E346D">
              <w:rPr>
                <w:rFonts w:cs="Arial"/>
              </w:rPr>
              <w:t>+ m*180</w:t>
            </w:r>
            <w:r w:rsidRPr="007E346D">
              <w:rPr>
                <w:rFonts w:cs="Arial"/>
              </w:rPr>
              <w:t>)</w:t>
            </w:r>
            <w:r w:rsidR="002E7E69" w:rsidRPr="007E346D">
              <w:rPr>
                <w:rFonts w:cs="Arial"/>
              </w:rPr>
              <w:t>,</w:t>
            </w:r>
          </w:p>
          <w:p w14:paraId="242811BE" w14:textId="77777777" w:rsidR="002E7E69" w:rsidRPr="007E346D" w:rsidRDefault="002E7E69" w:rsidP="00FA6718">
            <w:pPr>
              <w:pStyle w:val="TAC"/>
              <w:rPr>
                <w:rFonts w:eastAsia="SimSun"/>
                <w:lang w:eastAsia="zh-CN"/>
              </w:rPr>
            </w:pPr>
            <w:r w:rsidRPr="007E346D">
              <w:rPr>
                <w:rFonts w:cs="Arial"/>
              </w:rPr>
              <w:t>m=0, 1, 2, 3, 4, 9, 14, 19, 24</w:t>
            </w:r>
          </w:p>
        </w:tc>
        <w:tc>
          <w:tcPr>
            <w:tcW w:w="2693" w:type="dxa"/>
            <w:vMerge/>
            <w:shd w:val="clear" w:color="auto" w:fill="auto"/>
          </w:tcPr>
          <w:p w14:paraId="303D72C0" w14:textId="77777777" w:rsidR="002E7E69" w:rsidRPr="007E346D" w:rsidRDefault="002E7E69" w:rsidP="00FA6718">
            <w:pPr>
              <w:pStyle w:val="TAC"/>
              <w:rPr>
                <w:rFonts w:eastAsia="SimSun"/>
                <w:lang w:val="sv-SE" w:eastAsia="zh-CN"/>
              </w:rPr>
            </w:pPr>
          </w:p>
        </w:tc>
      </w:tr>
      <w:tr w:rsidR="007E346D" w:rsidRPr="007E346D" w14:paraId="2EA023B1" w14:textId="77777777" w:rsidTr="00601F80">
        <w:tc>
          <w:tcPr>
            <w:tcW w:w="1842" w:type="dxa"/>
            <w:shd w:val="clear" w:color="auto" w:fill="auto"/>
          </w:tcPr>
          <w:p w14:paraId="7244B786" w14:textId="77777777" w:rsidR="002E7E69" w:rsidRPr="007E346D" w:rsidRDefault="002E7E69" w:rsidP="00FA6718">
            <w:pPr>
              <w:pStyle w:val="TAC"/>
              <w:rPr>
                <w:rFonts w:eastAsia="SimSun"/>
                <w:lang w:eastAsia="zh-CN"/>
              </w:rPr>
            </w:pPr>
            <w:r w:rsidRPr="007E346D">
              <w:rPr>
                <w:rFonts w:eastAsia="SimSun"/>
                <w:lang w:eastAsia="zh-CN"/>
              </w:rPr>
              <w:t>20</w:t>
            </w:r>
          </w:p>
        </w:tc>
        <w:tc>
          <w:tcPr>
            <w:tcW w:w="2646" w:type="dxa"/>
            <w:shd w:val="clear" w:color="auto" w:fill="auto"/>
          </w:tcPr>
          <w:p w14:paraId="51418F6F" w14:textId="75CBFE0F" w:rsidR="002E7E69" w:rsidRPr="007E346D" w:rsidRDefault="001C1CC5" w:rsidP="00FA6718">
            <w:pPr>
              <w:pStyle w:val="TAC"/>
              <w:keepNext w:val="0"/>
              <w:keepLines w:val="0"/>
              <w:rPr>
                <w:rFonts w:cs="Arial"/>
              </w:rPr>
            </w:pPr>
            <w:r w:rsidRPr="007E346D">
              <w:rPr>
                <w:rFonts w:cs="Arial"/>
              </w:rPr>
              <w:t>±</w:t>
            </w:r>
            <w:r w:rsidRPr="007E346D">
              <w:rPr>
                <w:rFonts w:cs="Arial"/>
                <w:lang w:val="en-US" w:eastAsia="zh-CN"/>
              </w:rPr>
              <w:t>(</w:t>
            </w:r>
            <w:r w:rsidR="002E7E69" w:rsidRPr="007E346D">
              <w:rPr>
                <w:rFonts w:eastAsia="SimSun"/>
                <w:lang w:eastAsia="zh-CN"/>
              </w:rPr>
              <w:t>[</w:t>
            </w:r>
            <w:r w:rsidR="00F47C67" w:rsidRPr="007E346D">
              <w:rPr>
                <w:rFonts w:eastAsia="SimSun"/>
                <w:lang w:eastAsia="zh-CN"/>
              </w:rPr>
              <w:t>350</w:t>
            </w:r>
            <w:r w:rsidR="002E7E69" w:rsidRPr="007E346D">
              <w:rPr>
                <w:rFonts w:eastAsia="SimSun"/>
                <w:lang w:eastAsia="zh-CN"/>
              </w:rPr>
              <w:t xml:space="preserve">] </w:t>
            </w:r>
            <w:r w:rsidR="002E7E69" w:rsidRPr="007E346D">
              <w:rPr>
                <w:rFonts w:cs="Arial"/>
              </w:rPr>
              <w:t>+ m*180</w:t>
            </w:r>
            <w:r w:rsidRPr="007E346D">
              <w:rPr>
                <w:rFonts w:cs="Arial"/>
              </w:rPr>
              <w:t>)</w:t>
            </w:r>
            <w:r w:rsidR="002E7E69" w:rsidRPr="007E346D">
              <w:rPr>
                <w:rFonts w:cs="Arial"/>
              </w:rPr>
              <w:t>,</w:t>
            </w:r>
          </w:p>
          <w:p w14:paraId="5B28639F" w14:textId="77777777" w:rsidR="002E7E69" w:rsidRPr="007E346D" w:rsidRDefault="002E7E69" w:rsidP="00FA6718">
            <w:pPr>
              <w:pStyle w:val="TAC"/>
              <w:rPr>
                <w:rFonts w:eastAsia="SimSun"/>
                <w:lang w:eastAsia="zh-CN"/>
              </w:rPr>
            </w:pPr>
            <w:r w:rsidRPr="007E346D">
              <w:rPr>
                <w:rFonts w:cs="Arial"/>
              </w:rPr>
              <w:t>m=0, 1, 2, 3, 4, 9, 14, 19, 24</w:t>
            </w:r>
          </w:p>
        </w:tc>
        <w:tc>
          <w:tcPr>
            <w:tcW w:w="2693" w:type="dxa"/>
            <w:vMerge/>
            <w:shd w:val="clear" w:color="auto" w:fill="auto"/>
          </w:tcPr>
          <w:p w14:paraId="3782C3D9" w14:textId="77777777" w:rsidR="002E7E69" w:rsidRPr="007E346D" w:rsidRDefault="002E7E69" w:rsidP="00FA6718">
            <w:pPr>
              <w:pStyle w:val="TAC"/>
              <w:rPr>
                <w:rFonts w:eastAsia="SimSun"/>
                <w:lang w:val="sv-SE" w:eastAsia="zh-CN"/>
              </w:rPr>
            </w:pPr>
          </w:p>
        </w:tc>
      </w:tr>
      <w:tr w:rsidR="007E346D" w:rsidRPr="007E346D" w14:paraId="73FBE0F8" w14:textId="77777777" w:rsidTr="00601F80">
        <w:tc>
          <w:tcPr>
            <w:tcW w:w="1842" w:type="dxa"/>
            <w:shd w:val="clear" w:color="auto" w:fill="auto"/>
          </w:tcPr>
          <w:p w14:paraId="5085F832" w14:textId="77777777" w:rsidR="002E7E69" w:rsidRPr="007E346D" w:rsidRDefault="002E7E69" w:rsidP="00FA6718">
            <w:pPr>
              <w:pStyle w:val="TAC"/>
              <w:rPr>
                <w:rFonts w:eastAsia="SimSun"/>
                <w:lang w:eastAsia="zh-CN"/>
              </w:rPr>
            </w:pPr>
            <w:r w:rsidRPr="007E346D">
              <w:rPr>
                <w:rFonts w:eastAsia="SimSun"/>
                <w:lang w:eastAsia="zh-CN"/>
              </w:rPr>
              <w:t>25</w:t>
            </w:r>
          </w:p>
        </w:tc>
        <w:tc>
          <w:tcPr>
            <w:tcW w:w="2646" w:type="dxa"/>
            <w:shd w:val="clear" w:color="auto" w:fill="auto"/>
          </w:tcPr>
          <w:p w14:paraId="3E8F6729" w14:textId="2DDE7877" w:rsidR="002E7E69" w:rsidRPr="007E346D" w:rsidRDefault="007215A8" w:rsidP="00FA6718">
            <w:pPr>
              <w:pStyle w:val="TAC"/>
              <w:keepNext w:val="0"/>
              <w:keepLines w:val="0"/>
              <w:rPr>
                <w:rFonts w:cs="Arial"/>
              </w:rPr>
            </w:pPr>
            <w:r w:rsidRPr="007E346D">
              <w:rPr>
                <w:rFonts w:cs="Arial"/>
              </w:rPr>
              <w:t>±</w:t>
            </w:r>
            <w:r w:rsidRPr="007E346D">
              <w:rPr>
                <w:rFonts w:cs="Arial"/>
                <w:lang w:val="en-US" w:eastAsia="zh-CN"/>
              </w:rPr>
              <w:t>(</w:t>
            </w:r>
            <w:r w:rsidR="002E7E69" w:rsidRPr="007E346D">
              <w:rPr>
                <w:rFonts w:eastAsia="SimSun"/>
                <w:lang w:eastAsia="zh-CN"/>
              </w:rPr>
              <w:t>[</w:t>
            </w:r>
            <w:r w:rsidR="00F47C67" w:rsidRPr="007E346D">
              <w:rPr>
                <w:rFonts w:eastAsia="SimSun"/>
                <w:lang w:eastAsia="zh-CN"/>
              </w:rPr>
              <w:t>565</w:t>
            </w:r>
            <w:r w:rsidR="002E7E69" w:rsidRPr="007E346D">
              <w:rPr>
                <w:rFonts w:eastAsia="SimSun"/>
                <w:lang w:eastAsia="zh-CN"/>
              </w:rPr>
              <w:t xml:space="preserve">] </w:t>
            </w:r>
            <w:r w:rsidR="002E7E69" w:rsidRPr="007E346D">
              <w:rPr>
                <w:rFonts w:cs="Arial"/>
              </w:rPr>
              <w:t>+ m*180</w:t>
            </w:r>
            <w:r w:rsidRPr="007E346D">
              <w:rPr>
                <w:rFonts w:cs="Arial"/>
              </w:rPr>
              <w:t>)</w:t>
            </w:r>
            <w:r w:rsidR="002E7E69" w:rsidRPr="007E346D">
              <w:rPr>
                <w:rFonts w:cs="Arial"/>
              </w:rPr>
              <w:t>,</w:t>
            </w:r>
          </w:p>
          <w:p w14:paraId="1E75774C" w14:textId="4AC0402D" w:rsidR="002E7E69" w:rsidRPr="007E346D" w:rsidRDefault="00B25C53" w:rsidP="00FA6718">
            <w:pPr>
              <w:pStyle w:val="TAC"/>
              <w:rPr>
                <w:rFonts w:eastAsia="SimSun"/>
                <w:lang w:eastAsia="zh-CN"/>
              </w:rPr>
            </w:pPr>
            <w:r w:rsidRPr="007E346D">
              <w:rPr>
                <w:rFonts w:cs="Arial"/>
              </w:rPr>
              <w:t xml:space="preserve">m=0, 1, 2, 3, 4, 29, 54, 79, </w:t>
            </w:r>
            <w:r w:rsidR="00F47C67" w:rsidRPr="007E346D">
              <w:rPr>
                <w:rFonts w:cs="Arial"/>
              </w:rPr>
              <w:t>99</w:t>
            </w:r>
          </w:p>
        </w:tc>
        <w:tc>
          <w:tcPr>
            <w:tcW w:w="2693" w:type="dxa"/>
            <w:vMerge w:val="restart"/>
            <w:shd w:val="clear" w:color="auto" w:fill="auto"/>
          </w:tcPr>
          <w:p w14:paraId="76213BB1" w14:textId="3A649611" w:rsidR="002E7E69" w:rsidRPr="007E346D" w:rsidRDefault="002E7E69" w:rsidP="00CF28C0">
            <w:pPr>
              <w:pStyle w:val="TAC"/>
              <w:tabs>
                <w:tab w:val="left" w:pos="540"/>
                <w:tab w:val="left" w:pos="1260"/>
                <w:tab w:val="left" w:pos="1800"/>
              </w:tabs>
              <w:rPr>
                <w:rFonts w:eastAsia="SimSun"/>
                <w:lang w:val="sv-SE" w:eastAsia="zh-CN"/>
              </w:rPr>
            </w:pPr>
            <w:r w:rsidRPr="007E346D">
              <w:t xml:space="preserve">20 MHz </w:t>
            </w:r>
            <w:r w:rsidR="00290F7D" w:rsidRPr="007E346D">
              <w:rPr>
                <w:lang w:val="en-US"/>
              </w:rPr>
              <w:t>DFT-s-OFDM</w:t>
            </w:r>
            <w:r w:rsidR="00DA567A" w:rsidRPr="007E346D">
              <w:rPr>
                <w:lang w:val="en-US"/>
              </w:rPr>
              <w:t xml:space="preserve"> </w:t>
            </w:r>
            <w:r w:rsidRPr="007E346D">
              <w:rPr>
                <w:rFonts w:eastAsia="SimSun"/>
                <w:lang w:eastAsia="zh-CN"/>
              </w:rPr>
              <w:t>NR</w:t>
            </w:r>
            <w:r w:rsidRPr="007E346D">
              <w:t xml:space="preserve"> signal, </w:t>
            </w:r>
            <w:r w:rsidR="00594CB0" w:rsidRPr="007E346D">
              <w:t xml:space="preserve">15 kHz SCS, </w:t>
            </w:r>
            <w:r w:rsidRPr="007E346D">
              <w:t>1 RB</w:t>
            </w:r>
          </w:p>
        </w:tc>
      </w:tr>
      <w:tr w:rsidR="007E346D" w:rsidRPr="007E346D" w14:paraId="711084A2" w14:textId="77777777" w:rsidTr="00601F80">
        <w:tc>
          <w:tcPr>
            <w:tcW w:w="1842" w:type="dxa"/>
            <w:shd w:val="clear" w:color="auto" w:fill="auto"/>
          </w:tcPr>
          <w:p w14:paraId="20F28B0C" w14:textId="77777777" w:rsidR="002E7E69" w:rsidRPr="007E346D" w:rsidRDefault="002E7E69" w:rsidP="00FA6718">
            <w:pPr>
              <w:pStyle w:val="TAC"/>
              <w:rPr>
                <w:rFonts w:eastAsia="SimSun"/>
                <w:lang w:eastAsia="zh-CN"/>
              </w:rPr>
            </w:pPr>
            <w:r w:rsidRPr="007E346D">
              <w:rPr>
                <w:rFonts w:eastAsia="SimSun"/>
                <w:lang w:eastAsia="zh-CN"/>
              </w:rPr>
              <w:t>30</w:t>
            </w:r>
          </w:p>
        </w:tc>
        <w:tc>
          <w:tcPr>
            <w:tcW w:w="2646" w:type="dxa"/>
            <w:shd w:val="clear" w:color="auto" w:fill="auto"/>
          </w:tcPr>
          <w:p w14:paraId="13CD1611" w14:textId="3FDDDC4C" w:rsidR="002E7E69" w:rsidRPr="007E346D" w:rsidRDefault="007215A8" w:rsidP="00FA6718">
            <w:pPr>
              <w:pStyle w:val="TAC"/>
              <w:keepNext w:val="0"/>
              <w:keepLines w:val="0"/>
              <w:rPr>
                <w:rFonts w:cs="Arial"/>
              </w:rPr>
            </w:pPr>
            <w:r w:rsidRPr="007E346D">
              <w:rPr>
                <w:rFonts w:cs="Arial"/>
              </w:rPr>
              <w:t>±</w:t>
            </w:r>
            <w:r w:rsidRPr="007E346D">
              <w:rPr>
                <w:rFonts w:cs="Arial"/>
                <w:lang w:val="en-US" w:eastAsia="zh-CN"/>
              </w:rPr>
              <w:t>(</w:t>
            </w:r>
            <w:r w:rsidR="002E7E69" w:rsidRPr="007E346D">
              <w:rPr>
                <w:rFonts w:eastAsia="SimSun"/>
                <w:lang w:eastAsia="zh-CN"/>
              </w:rPr>
              <w:t>[</w:t>
            </w:r>
            <w:r w:rsidR="00F47C67" w:rsidRPr="007E346D">
              <w:rPr>
                <w:rFonts w:eastAsia="SimSun"/>
                <w:lang w:eastAsia="zh-CN"/>
              </w:rPr>
              <w:t>570</w:t>
            </w:r>
            <w:r w:rsidR="002E7E69" w:rsidRPr="007E346D">
              <w:rPr>
                <w:rFonts w:eastAsia="SimSun"/>
                <w:lang w:eastAsia="zh-CN"/>
              </w:rPr>
              <w:t xml:space="preserve">] </w:t>
            </w:r>
            <w:r w:rsidR="002E7E69" w:rsidRPr="007E346D">
              <w:rPr>
                <w:rFonts w:cs="Arial"/>
              </w:rPr>
              <w:t>+ m*180</w:t>
            </w:r>
            <w:r w:rsidRPr="007E346D">
              <w:rPr>
                <w:rFonts w:cs="Arial"/>
              </w:rPr>
              <w:t>)</w:t>
            </w:r>
            <w:r w:rsidR="002E7E69" w:rsidRPr="007E346D">
              <w:rPr>
                <w:rFonts w:cs="Arial"/>
              </w:rPr>
              <w:t>,</w:t>
            </w:r>
          </w:p>
          <w:p w14:paraId="3DD44153" w14:textId="3D592C72" w:rsidR="002E7E69" w:rsidRPr="007E346D" w:rsidRDefault="00B25C53" w:rsidP="00FA6718">
            <w:pPr>
              <w:pStyle w:val="TAC"/>
              <w:rPr>
                <w:rFonts w:eastAsia="SimSun"/>
                <w:lang w:eastAsia="zh-CN"/>
              </w:rPr>
            </w:pPr>
            <w:r w:rsidRPr="007E346D">
              <w:rPr>
                <w:rFonts w:cs="Arial"/>
              </w:rPr>
              <w:t xml:space="preserve">m=0, 1, 2, 3, 4, 29, 54, 79, </w:t>
            </w:r>
            <w:r w:rsidR="00F47C67" w:rsidRPr="007E346D">
              <w:rPr>
                <w:rFonts w:cs="Arial"/>
              </w:rPr>
              <w:t>99</w:t>
            </w:r>
          </w:p>
        </w:tc>
        <w:tc>
          <w:tcPr>
            <w:tcW w:w="2693" w:type="dxa"/>
            <w:vMerge/>
            <w:shd w:val="clear" w:color="auto" w:fill="auto"/>
          </w:tcPr>
          <w:p w14:paraId="12DADB02" w14:textId="77777777" w:rsidR="002E7E69" w:rsidRPr="007E346D" w:rsidRDefault="002E7E69" w:rsidP="00FA6718">
            <w:pPr>
              <w:pStyle w:val="TAC"/>
              <w:rPr>
                <w:rFonts w:eastAsia="SimSun"/>
                <w:lang w:eastAsia="zh-CN"/>
              </w:rPr>
            </w:pPr>
          </w:p>
        </w:tc>
      </w:tr>
      <w:tr w:rsidR="00247D90" w:rsidRPr="007E346D" w14:paraId="33F85C54" w14:textId="77777777" w:rsidTr="00601F80">
        <w:trPr>
          <w:ins w:id="403" w:author="Author" w:date="2019-10-02T21:51:00Z"/>
        </w:trPr>
        <w:tc>
          <w:tcPr>
            <w:tcW w:w="1842" w:type="dxa"/>
            <w:shd w:val="clear" w:color="auto" w:fill="auto"/>
          </w:tcPr>
          <w:p w14:paraId="5D12055F" w14:textId="2FD50675" w:rsidR="00247D90" w:rsidRPr="007E346D" w:rsidRDefault="00247D90" w:rsidP="00247D90">
            <w:pPr>
              <w:pStyle w:val="TAC"/>
              <w:rPr>
                <w:ins w:id="404" w:author="Author" w:date="2019-10-02T21:51:00Z"/>
                <w:rFonts w:eastAsia="SimSun"/>
                <w:lang w:eastAsia="zh-CN"/>
              </w:rPr>
            </w:pPr>
            <w:ins w:id="405" w:author="Author" w:date="2019-10-02T21:51:00Z">
              <w:r w:rsidRPr="007E346D">
                <w:rPr>
                  <w:rFonts w:eastAsia="SimSun"/>
                  <w:lang w:eastAsia="zh-CN"/>
                </w:rPr>
                <w:t>3</w:t>
              </w:r>
              <w:r>
                <w:rPr>
                  <w:rFonts w:eastAsia="SimSun"/>
                  <w:lang w:eastAsia="zh-CN"/>
                </w:rPr>
                <w:t>5</w:t>
              </w:r>
            </w:ins>
          </w:p>
        </w:tc>
        <w:tc>
          <w:tcPr>
            <w:tcW w:w="2646" w:type="dxa"/>
            <w:shd w:val="clear" w:color="auto" w:fill="auto"/>
          </w:tcPr>
          <w:p w14:paraId="7F315103" w14:textId="4F891EA5" w:rsidR="00247D90" w:rsidRPr="007E346D" w:rsidRDefault="00247D90" w:rsidP="00247D90">
            <w:pPr>
              <w:pStyle w:val="TAC"/>
              <w:keepNext w:val="0"/>
              <w:keepLines w:val="0"/>
              <w:rPr>
                <w:ins w:id="406" w:author="Author" w:date="2019-10-02T21:51:00Z"/>
                <w:rFonts w:cs="Arial"/>
              </w:rPr>
            </w:pPr>
            <w:ins w:id="407" w:author="Author" w:date="2019-10-02T21:51:00Z">
              <w:r w:rsidRPr="007E346D">
                <w:rPr>
                  <w:rFonts w:cs="Arial"/>
                </w:rPr>
                <w:t>±</w:t>
              </w:r>
              <w:r w:rsidRPr="007E346D">
                <w:rPr>
                  <w:rFonts w:cs="Arial"/>
                  <w:lang w:val="en-US" w:eastAsia="zh-CN"/>
                </w:rPr>
                <w:t>(</w:t>
              </w:r>
              <w:r w:rsidRPr="007E346D">
                <w:rPr>
                  <w:rFonts w:eastAsia="SimSun"/>
                  <w:lang w:eastAsia="zh-CN"/>
                </w:rPr>
                <w:t>[5</w:t>
              </w:r>
            </w:ins>
            <w:ins w:id="408" w:author="Author" w:date="2019-10-03T11:55:00Z">
              <w:r w:rsidR="00E92413">
                <w:rPr>
                  <w:rFonts w:eastAsia="SimSun"/>
                  <w:lang w:eastAsia="zh-CN"/>
                </w:rPr>
                <w:t>60</w:t>
              </w:r>
            </w:ins>
            <w:ins w:id="409" w:author="Author" w:date="2019-10-02T21:51:00Z">
              <w:r w:rsidRPr="007E346D">
                <w:rPr>
                  <w:rFonts w:eastAsia="SimSun"/>
                  <w:lang w:eastAsia="zh-CN"/>
                </w:rPr>
                <w:t xml:space="preserve">] </w:t>
              </w:r>
              <w:r w:rsidRPr="007E346D">
                <w:rPr>
                  <w:rFonts w:cs="Arial"/>
                </w:rPr>
                <w:t>+ m*180),</w:t>
              </w:r>
            </w:ins>
          </w:p>
          <w:p w14:paraId="1764FAAF" w14:textId="21FDDF05" w:rsidR="00247D90" w:rsidRPr="007E346D" w:rsidRDefault="00247D90" w:rsidP="00247D90">
            <w:pPr>
              <w:pStyle w:val="TAC"/>
              <w:keepNext w:val="0"/>
              <w:keepLines w:val="0"/>
              <w:rPr>
                <w:ins w:id="410" w:author="Author" w:date="2019-10-02T21:51:00Z"/>
                <w:rFonts w:cs="Arial"/>
              </w:rPr>
            </w:pPr>
            <w:ins w:id="411" w:author="Author" w:date="2019-10-02T21:51:00Z">
              <w:r w:rsidRPr="007E346D">
                <w:rPr>
                  <w:rFonts w:cs="Arial"/>
                </w:rPr>
                <w:t>m=0, 1, 2, 3, 4, 29, 54, 79, 99</w:t>
              </w:r>
            </w:ins>
          </w:p>
        </w:tc>
        <w:tc>
          <w:tcPr>
            <w:tcW w:w="2693" w:type="dxa"/>
            <w:vMerge/>
            <w:shd w:val="clear" w:color="auto" w:fill="auto"/>
          </w:tcPr>
          <w:p w14:paraId="17F1D801" w14:textId="77777777" w:rsidR="00247D90" w:rsidRPr="007E346D" w:rsidRDefault="00247D90" w:rsidP="00247D90">
            <w:pPr>
              <w:pStyle w:val="TAC"/>
              <w:rPr>
                <w:ins w:id="412" w:author="Author" w:date="2019-10-02T21:51:00Z"/>
                <w:rFonts w:eastAsia="SimSun"/>
                <w:lang w:eastAsia="zh-CN"/>
              </w:rPr>
            </w:pPr>
          </w:p>
        </w:tc>
      </w:tr>
      <w:tr w:rsidR="00247D90" w:rsidRPr="007E346D" w14:paraId="5F2C2E8A" w14:textId="77777777" w:rsidTr="00601F80">
        <w:tc>
          <w:tcPr>
            <w:tcW w:w="1842" w:type="dxa"/>
            <w:shd w:val="clear" w:color="auto" w:fill="auto"/>
          </w:tcPr>
          <w:p w14:paraId="21BD41CD" w14:textId="77777777" w:rsidR="00247D90" w:rsidRPr="007E346D" w:rsidRDefault="00247D90" w:rsidP="00247D90">
            <w:pPr>
              <w:pStyle w:val="TAC"/>
              <w:rPr>
                <w:rFonts w:eastAsia="SimSun"/>
                <w:lang w:eastAsia="zh-CN"/>
              </w:rPr>
            </w:pPr>
            <w:r w:rsidRPr="007E346D">
              <w:rPr>
                <w:rFonts w:eastAsia="SimSun"/>
                <w:lang w:eastAsia="zh-CN"/>
              </w:rPr>
              <w:t>40</w:t>
            </w:r>
          </w:p>
        </w:tc>
        <w:tc>
          <w:tcPr>
            <w:tcW w:w="2646" w:type="dxa"/>
            <w:shd w:val="clear" w:color="auto" w:fill="auto"/>
          </w:tcPr>
          <w:p w14:paraId="74920E31" w14:textId="210AED47" w:rsidR="00247D90" w:rsidRPr="007E346D" w:rsidRDefault="00247D90" w:rsidP="00247D90">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 xml:space="preserve">[565] </w:t>
            </w:r>
            <w:r w:rsidRPr="007E346D">
              <w:rPr>
                <w:rFonts w:cs="Arial"/>
              </w:rPr>
              <w:t>+ m*180),</w:t>
            </w:r>
          </w:p>
          <w:p w14:paraId="22375AE6" w14:textId="3B3D8ACB" w:rsidR="00247D90" w:rsidRPr="007E346D" w:rsidRDefault="00247D90" w:rsidP="00247D90">
            <w:pPr>
              <w:pStyle w:val="TAC"/>
              <w:rPr>
                <w:rFonts w:eastAsia="SimSun"/>
                <w:lang w:eastAsia="zh-CN"/>
              </w:rPr>
            </w:pPr>
            <w:r w:rsidRPr="007E346D">
              <w:rPr>
                <w:rFonts w:cs="Arial"/>
              </w:rPr>
              <w:t>m=0, 1, 2, 3, 4, 29, 54, 79, 99</w:t>
            </w:r>
          </w:p>
        </w:tc>
        <w:tc>
          <w:tcPr>
            <w:tcW w:w="2693" w:type="dxa"/>
            <w:vMerge/>
            <w:shd w:val="clear" w:color="auto" w:fill="auto"/>
          </w:tcPr>
          <w:p w14:paraId="40A6EF03" w14:textId="77777777" w:rsidR="00247D90" w:rsidRPr="007E346D" w:rsidRDefault="00247D90" w:rsidP="00247D90">
            <w:pPr>
              <w:pStyle w:val="TAC"/>
              <w:rPr>
                <w:rFonts w:eastAsia="SimSun"/>
                <w:lang w:eastAsia="zh-CN"/>
              </w:rPr>
            </w:pPr>
          </w:p>
        </w:tc>
      </w:tr>
      <w:tr w:rsidR="00247D90" w:rsidRPr="007E346D" w14:paraId="28514319" w14:textId="77777777" w:rsidTr="00601F80">
        <w:tc>
          <w:tcPr>
            <w:tcW w:w="1842" w:type="dxa"/>
            <w:shd w:val="clear" w:color="auto" w:fill="auto"/>
          </w:tcPr>
          <w:p w14:paraId="3D0245EA" w14:textId="77777777" w:rsidR="00247D90" w:rsidRPr="007E346D" w:rsidRDefault="00247D90" w:rsidP="00247D90">
            <w:pPr>
              <w:pStyle w:val="TAC"/>
              <w:rPr>
                <w:rFonts w:eastAsia="SimSun"/>
                <w:lang w:eastAsia="zh-CN"/>
              </w:rPr>
            </w:pPr>
            <w:r w:rsidRPr="007E346D">
              <w:rPr>
                <w:rFonts w:eastAsia="SimSun"/>
                <w:lang w:eastAsia="zh-CN"/>
              </w:rPr>
              <w:t>50</w:t>
            </w:r>
          </w:p>
        </w:tc>
        <w:tc>
          <w:tcPr>
            <w:tcW w:w="2646" w:type="dxa"/>
            <w:shd w:val="clear" w:color="auto" w:fill="auto"/>
          </w:tcPr>
          <w:p w14:paraId="1B40FD6C" w14:textId="43026AF5" w:rsidR="00247D90" w:rsidRPr="007E346D" w:rsidRDefault="00247D90" w:rsidP="00247D90">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 xml:space="preserve">[560] </w:t>
            </w:r>
            <w:r w:rsidRPr="007E346D">
              <w:rPr>
                <w:rFonts w:cs="Arial"/>
              </w:rPr>
              <w:t>+ m*180),</w:t>
            </w:r>
          </w:p>
          <w:p w14:paraId="2746E2CA" w14:textId="4ECE1158" w:rsidR="00247D90" w:rsidRPr="007E346D" w:rsidRDefault="00247D90" w:rsidP="00247D90">
            <w:pPr>
              <w:pStyle w:val="TAC"/>
              <w:rPr>
                <w:rFonts w:eastAsia="SimSun"/>
                <w:lang w:eastAsia="zh-CN"/>
              </w:rPr>
            </w:pPr>
            <w:r w:rsidRPr="007E346D">
              <w:rPr>
                <w:rFonts w:cs="Arial"/>
              </w:rPr>
              <w:t>m=0, 1, 2, 3, 4, 29, 54, 79, 99</w:t>
            </w:r>
          </w:p>
        </w:tc>
        <w:tc>
          <w:tcPr>
            <w:tcW w:w="2693" w:type="dxa"/>
            <w:vMerge/>
            <w:shd w:val="clear" w:color="auto" w:fill="auto"/>
          </w:tcPr>
          <w:p w14:paraId="65772EF4" w14:textId="77777777" w:rsidR="00247D90" w:rsidRPr="007E346D" w:rsidRDefault="00247D90" w:rsidP="00247D90">
            <w:pPr>
              <w:pStyle w:val="TAC"/>
              <w:rPr>
                <w:rFonts w:eastAsia="SimSun"/>
                <w:lang w:eastAsia="zh-CN"/>
              </w:rPr>
            </w:pPr>
          </w:p>
        </w:tc>
      </w:tr>
      <w:tr w:rsidR="00247D90" w:rsidRPr="007E346D" w14:paraId="3B7819BA" w14:textId="77777777" w:rsidTr="00601F80">
        <w:tc>
          <w:tcPr>
            <w:tcW w:w="1842" w:type="dxa"/>
            <w:shd w:val="clear" w:color="auto" w:fill="auto"/>
          </w:tcPr>
          <w:p w14:paraId="5087E49B" w14:textId="77777777" w:rsidR="00247D90" w:rsidRPr="007E346D" w:rsidRDefault="00247D90" w:rsidP="00247D90">
            <w:pPr>
              <w:pStyle w:val="TAC"/>
              <w:rPr>
                <w:rFonts w:eastAsia="SimSun"/>
                <w:lang w:eastAsia="zh-CN"/>
              </w:rPr>
            </w:pPr>
            <w:r w:rsidRPr="007E346D">
              <w:rPr>
                <w:rFonts w:eastAsia="SimSun"/>
                <w:lang w:eastAsia="zh-CN"/>
              </w:rPr>
              <w:t>60</w:t>
            </w:r>
          </w:p>
        </w:tc>
        <w:tc>
          <w:tcPr>
            <w:tcW w:w="2646" w:type="dxa"/>
            <w:shd w:val="clear" w:color="auto" w:fill="auto"/>
          </w:tcPr>
          <w:p w14:paraId="0859F5F0" w14:textId="527C3CBA" w:rsidR="00247D90" w:rsidRPr="007E346D" w:rsidRDefault="00247D90" w:rsidP="00247D90">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 xml:space="preserve">[570] </w:t>
            </w:r>
            <w:r w:rsidRPr="007E346D">
              <w:rPr>
                <w:rFonts w:cs="Arial"/>
              </w:rPr>
              <w:t>+ m*180),</w:t>
            </w:r>
          </w:p>
          <w:p w14:paraId="7E3CB3AD" w14:textId="03328AA9" w:rsidR="00247D90" w:rsidRPr="007E346D" w:rsidRDefault="00247D90" w:rsidP="00247D90">
            <w:pPr>
              <w:pStyle w:val="TAC"/>
              <w:rPr>
                <w:rFonts w:eastAsia="SimSun"/>
                <w:lang w:eastAsia="zh-CN"/>
              </w:rPr>
            </w:pPr>
            <w:r w:rsidRPr="007E346D">
              <w:rPr>
                <w:rFonts w:cs="Arial"/>
              </w:rPr>
              <w:t>m=0, 1, 2, 3, 4, 29, 54, 79, 99</w:t>
            </w:r>
          </w:p>
        </w:tc>
        <w:tc>
          <w:tcPr>
            <w:tcW w:w="2693" w:type="dxa"/>
            <w:vMerge/>
            <w:shd w:val="clear" w:color="auto" w:fill="auto"/>
          </w:tcPr>
          <w:p w14:paraId="79C5FC97" w14:textId="77777777" w:rsidR="00247D90" w:rsidRPr="007E346D" w:rsidRDefault="00247D90" w:rsidP="00247D90">
            <w:pPr>
              <w:pStyle w:val="TAC"/>
              <w:rPr>
                <w:rFonts w:eastAsia="SimSun"/>
                <w:lang w:eastAsia="zh-CN"/>
              </w:rPr>
            </w:pPr>
          </w:p>
        </w:tc>
      </w:tr>
      <w:tr w:rsidR="00247D90" w:rsidRPr="007E346D" w14:paraId="2B781966" w14:textId="77777777" w:rsidTr="00601F80">
        <w:tc>
          <w:tcPr>
            <w:tcW w:w="1842" w:type="dxa"/>
            <w:shd w:val="clear" w:color="auto" w:fill="auto"/>
          </w:tcPr>
          <w:p w14:paraId="097FCB91" w14:textId="77777777" w:rsidR="00247D90" w:rsidRPr="007E346D" w:rsidRDefault="00247D90" w:rsidP="00247D90">
            <w:pPr>
              <w:pStyle w:val="TAC"/>
              <w:rPr>
                <w:rFonts w:eastAsia="SimSun"/>
                <w:lang w:eastAsia="zh-CN"/>
              </w:rPr>
            </w:pPr>
            <w:r w:rsidRPr="007E346D">
              <w:rPr>
                <w:rFonts w:eastAsia="SimSun"/>
                <w:lang w:eastAsia="zh-CN"/>
              </w:rPr>
              <w:t>70</w:t>
            </w:r>
          </w:p>
        </w:tc>
        <w:tc>
          <w:tcPr>
            <w:tcW w:w="2646" w:type="dxa"/>
            <w:shd w:val="clear" w:color="auto" w:fill="auto"/>
          </w:tcPr>
          <w:p w14:paraId="06B128BC" w14:textId="44FE15C3" w:rsidR="00247D90" w:rsidRPr="007E346D" w:rsidRDefault="00247D90" w:rsidP="00247D90">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 xml:space="preserve">[565] </w:t>
            </w:r>
            <w:r w:rsidRPr="007E346D">
              <w:rPr>
                <w:rFonts w:cs="Arial"/>
              </w:rPr>
              <w:t>+ m*180),</w:t>
            </w:r>
          </w:p>
          <w:p w14:paraId="55746A78" w14:textId="6295C5AA" w:rsidR="00247D90" w:rsidRPr="007E346D" w:rsidRDefault="00247D90" w:rsidP="00247D90">
            <w:pPr>
              <w:pStyle w:val="TAC"/>
              <w:rPr>
                <w:rFonts w:eastAsia="SimSun"/>
                <w:lang w:eastAsia="zh-CN"/>
              </w:rPr>
            </w:pPr>
            <w:r w:rsidRPr="007E346D">
              <w:rPr>
                <w:rFonts w:cs="Arial"/>
              </w:rPr>
              <w:t>m=0, 1, 2, 3, 4, 29, 54, 79, 99</w:t>
            </w:r>
          </w:p>
        </w:tc>
        <w:tc>
          <w:tcPr>
            <w:tcW w:w="2693" w:type="dxa"/>
            <w:vMerge/>
            <w:shd w:val="clear" w:color="auto" w:fill="auto"/>
          </w:tcPr>
          <w:p w14:paraId="6E2563F1" w14:textId="77777777" w:rsidR="00247D90" w:rsidRPr="007E346D" w:rsidRDefault="00247D90" w:rsidP="00247D90">
            <w:pPr>
              <w:pStyle w:val="TAC"/>
              <w:rPr>
                <w:rFonts w:eastAsia="SimSun"/>
                <w:lang w:eastAsia="zh-CN"/>
              </w:rPr>
            </w:pPr>
          </w:p>
        </w:tc>
      </w:tr>
      <w:tr w:rsidR="00247D90" w:rsidRPr="007E346D" w14:paraId="7657F33F" w14:textId="77777777" w:rsidTr="00601F80">
        <w:tc>
          <w:tcPr>
            <w:tcW w:w="1842" w:type="dxa"/>
            <w:shd w:val="clear" w:color="auto" w:fill="auto"/>
          </w:tcPr>
          <w:p w14:paraId="397339D8" w14:textId="77777777" w:rsidR="00247D90" w:rsidRPr="007E346D" w:rsidRDefault="00247D90" w:rsidP="00247D90">
            <w:pPr>
              <w:pStyle w:val="TAC"/>
              <w:rPr>
                <w:rFonts w:eastAsia="SimSun"/>
                <w:lang w:eastAsia="zh-CN"/>
              </w:rPr>
            </w:pPr>
            <w:r w:rsidRPr="007E346D">
              <w:rPr>
                <w:rFonts w:eastAsia="SimSun"/>
                <w:lang w:eastAsia="zh-CN"/>
              </w:rPr>
              <w:t>80</w:t>
            </w:r>
          </w:p>
        </w:tc>
        <w:tc>
          <w:tcPr>
            <w:tcW w:w="2646" w:type="dxa"/>
            <w:shd w:val="clear" w:color="auto" w:fill="auto"/>
          </w:tcPr>
          <w:p w14:paraId="147EDA81" w14:textId="26CCE3D9" w:rsidR="00247D90" w:rsidRPr="007E346D" w:rsidRDefault="00247D90" w:rsidP="00247D90">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 xml:space="preserve">[560] </w:t>
            </w:r>
            <w:r w:rsidRPr="007E346D">
              <w:rPr>
                <w:rFonts w:cs="Arial"/>
              </w:rPr>
              <w:t>+ m*180),</w:t>
            </w:r>
          </w:p>
          <w:p w14:paraId="619141D5" w14:textId="1D4DD48D" w:rsidR="00247D90" w:rsidRPr="007E346D" w:rsidRDefault="00247D90" w:rsidP="00247D90">
            <w:pPr>
              <w:pStyle w:val="TAC"/>
              <w:rPr>
                <w:rFonts w:eastAsia="SimSun"/>
                <w:lang w:eastAsia="zh-CN"/>
              </w:rPr>
            </w:pPr>
            <w:r w:rsidRPr="007E346D">
              <w:rPr>
                <w:rFonts w:cs="Arial"/>
              </w:rPr>
              <w:t>m=0, 1, 2, 3, 4, 29, 54, 79, 99</w:t>
            </w:r>
          </w:p>
        </w:tc>
        <w:tc>
          <w:tcPr>
            <w:tcW w:w="2693" w:type="dxa"/>
            <w:vMerge/>
            <w:shd w:val="clear" w:color="auto" w:fill="auto"/>
          </w:tcPr>
          <w:p w14:paraId="1C976059" w14:textId="77777777" w:rsidR="00247D90" w:rsidRPr="007E346D" w:rsidRDefault="00247D90" w:rsidP="00247D90">
            <w:pPr>
              <w:pStyle w:val="TAC"/>
              <w:rPr>
                <w:rFonts w:eastAsia="SimSun"/>
                <w:lang w:eastAsia="zh-CN"/>
              </w:rPr>
            </w:pPr>
          </w:p>
        </w:tc>
      </w:tr>
      <w:tr w:rsidR="00247D90" w:rsidRPr="007E346D" w14:paraId="18801B99" w14:textId="77777777" w:rsidTr="00601F80">
        <w:tc>
          <w:tcPr>
            <w:tcW w:w="1842" w:type="dxa"/>
            <w:shd w:val="clear" w:color="auto" w:fill="auto"/>
          </w:tcPr>
          <w:p w14:paraId="271BAB94" w14:textId="77777777" w:rsidR="00247D90" w:rsidRPr="007E346D" w:rsidRDefault="00247D90" w:rsidP="00247D90">
            <w:pPr>
              <w:pStyle w:val="TAC"/>
              <w:rPr>
                <w:rFonts w:eastAsia="SimSun"/>
                <w:lang w:eastAsia="zh-CN"/>
              </w:rPr>
            </w:pPr>
            <w:r w:rsidRPr="007E346D">
              <w:rPr>
                <w:rFonts w:eastAsia="SimSun"/>
                <w:lang w:eastAsia="zh-CN"/>
              </w:rPr>
              <w:t>90</w:t>
            </w:r>
          </w:p>
        </w:tc>
        <w:tc>
          <w:tcPr>
            <w:tcW w:w="2646" w:type="dxa"/>
            <w:shd w:val="clear" w:color="auto" w:fill="auto"/>
          </w:tcPr>
          <w:p w14:paraId="6B92119F" w14:textId="4DDFDB18" w:rsidR="00247D90" w:rsidRPr="007E346D" w:rsidRDefault="00247D90" w:rsidP="00247D90">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 xml:space="preserve">[570] </w:t>
            </w:r>
            <w:r w:rsidRPr="007E346D">
              <w:rPr>
                <w:rFonts w:cs="Arial"/>
              </w:rPr>
              <w:t>+ m*180),</w:t>
            </w:r>
          </w:p>
          <w:p w14:paraId="5DBAFE31" w14:textId="1FE51890" w:rsidR="00247D90" w:rsidRPr="007E346D" w:rsidRDefault="00247D90" w:rsidP="00247D90">
            <w:pPr>
              <w:pStyle w:val="TAC"/>
              <w:rPr>
                <w:rFonts w:eastAsia="SimSun"/>
                <w:lang w:eastAsia="zh-CN"/>
              </w:rPr>
            </w:pPr>
            <w:r w:rsidRPr="007E346D">
              <w:rPr>
                <w:rFonts w:cs="Arial"/>
              </w:rPr>
              <w:t>m=0, 1, 2, 3, 4, 29, 54, 79, 99</w:t>
            </w:r>
          </w:p>
        </w:tc>
        <w:tc>
          <w:tcPr>
            <w:tcW w:w="2693" w:type="dxa"/>
            <w:vMerge/>
            <w:shd w:val="clear" w:color="auto" w:fill="auto"/>
          </w:tcPr>
          <w:p w14:paraId="69B67A56" w14:textId="77777777" w:rsidR="00247D90" w:rsidRPr="007E346D" w:rsidRDefault="00247D90" w:rsidP="00247D90">
            <w:pPr>
              <w:pStyle w:val="TAC"/>
              <w:rPr>
                <w:rFonts w:eastAsia="SimSun"/>
                <w:lang w:eastAsia="zh-CN"/>
              </w:rPr>
            </w:pPr>
          </w:p>
        </w:tc>
      </w:tr>
      <w:tr w:rsidR="00247D90" w:rsidRPr="007E346D" w14:paraId="66F8FCF8" w14:textId="77777777" w:rsidTr="00601F80">
        <w:tc>
          <w:tcPr>
            <w:tcW w:w="1842" w:type="dxa"/>
            <w:shd w:val="clear" w:color="auto" w:fill="auto"/>
          </w:tcPr>
          <w:p w14:paraId="05AF74B5" w14:textId="77777777" w:rsidR="00247D90" w:rsidRPr="007E346D" w:rsidRDefault="00247D90" w:rsidP="00247D90">
            <w:pPr>
              <w:pStyle w:val="TAC"/>
              <w:rPr>
                <w:rFonts w:eastAsia="SimSun"/>
                <w:lang w:eastAsia="zh-CN"/>
              </w:rPr>
            </w:pPr>
            <w:r w:rsidRPr="007E346D">
              <w:rPr>
                <w:rFonts w:eastAsia="SimSun"/>
                <w:lang w:eastAsia="zh-CN"/>
              </w:rPr>
              <w:t>100</w:t>
            </w:r>
          </w:p>
        </w:tc>
        <w:tc>
          <w:tcPr>
            <w:tcW w:w="2646" w:type="dxa"/>
            <w:shd w:val="clear" w:color="auto" w:fill="auto"/>
          </w:tcPr>
          <w:p w14:paraId="371CF91B" w14:textId="32EC14EB" w:rsidR="00247D90" w:rsidRPr="007E346D" w:rsidRDefault="00247D90" w:rsidP="00247D90">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 xml:space="preserve">[565] </w:t>
            </w:r>
            <w:r w:rsidRPr="007E346D">
              <w:rPr>
                <w:rFonts w:cs="Arial"/>
              </w:rPr>
              <w:t>+ m*180),</w:t>
            </w:r>
          </w:p>
          <w:p w14:paraId="6D8D40DF" w14:textId="25EB5596" w:rsidR="00247D90" w:rsidRPr="007E346D" w:rsidRDefault="00247D90" w:rsidP="00247D90">
            <w:pPr>
              <w:pStyle w:val="TAC"/>
              <w:rPr>
                <w:rFonts w:eastAsia="SimSun"/>
                <w:lang w:eastAsia="zh-CN"/>
              </w:rPr>
            </w:pPr>
            <w:r w:rsidRPr="007E346D">
              <w:rPr>
                <w:rFonts w:cs="Arial"/>
              </w:rPr>
              <w:t>m=0, 1, 2, 3, 4, 29, 54, 79, 99</w:t>
            </w:r>
          </w:p>
        </w:tc>
        <w:tc>
          <w:tcPr>
            <w:tcW w:w="2693" w:type="dxa"/>
            <w:vMerge/>
            <w:shd w:val="clear" w:color="auto" w:fill="auto"/>
          </w:tcPr>
          <w:p w14:paraId="5EFE9077" w14:textId="77777777" w:rsidR="00247D90" w:rsidRPr="007E346D" w:rsidRDefault="00247D90" w:rsidP="00247D90">
            <w:pPr>
              <w:pStyle w:val="TAC"/>
              <w:rPr>
                <w:rFonts w:eastAsia="SimSun"/>
                <w:lang w:eastAsia="zh-CN"/>
              </w:rPr>
            </w:pPr>
          </w:p>
        </w:tc>
      </w:tr>
      <w:tr w:rsidR="00247D90" w:rsidRPr="007E346D" w14:paraId="1C5F8712" w14:textId="77777777" w:rsidTr="006459E2">
        <w:tc>
          <w:tcPr>
            <w:tcW w:w="7181" w:type="dxa"/>
            <w:gridSpan w:val="3"/>
            <w:shd w:val="clear" w:color="auto" w:fill="auto"/>
          </w:tcPr>
          <w:p w14:paraId="780D4F91" w14:textId="24ACC862" w:rsidR="00247D90" w:rsidRPr="007E346D" w:rsidRDefault="00247D90" w:rsidP="00247D90">
            <w:pPr>
              <w:pStyle w:val="TAN"/>
              <w:rPr>
                <w:rFonts w:eastAsia="SimSun"/>
              </w:rPr>
            </w:pPr>
            <w:r w:rsidRPr="007E346D">
              <w:t>NOTE 1:</w:t>
            </w:r>
            <w:r w:rsidRPr="007E346D">
              <w:tab/>
              <w:t xml:space="preserve">Interfering signal consisting of one resource block </w:t>
            </w:r>
            <w:r w:rsidRPr="007E346D">
              <w:rPr>
                <w:rFonts w:eastAsia="SimSun"/>
              </w:rPr>
              <w:t>is positioned at the stated offset, the</w:t>
            </w:r>
            <w:r w:rsidRPr="007E346D">
              <w:rPr>
                <w:rFonts w:eastAsia="SimSun"/>
                <w:lang w:val="en-US" w:eastAsia="zh-CN"/>
              </w:rPr>
              <w:t xml:space="preserve"> </w:t>
            </w:r>
            <w:r w:rsidRPr="007E346D">
              <w:rPr>
                <w:rFonts w:eastAsia="SimSun"/>
              </w:rPr>
              <w:t>channel bandwidth</w:t>
            </w:r>
            <w:r w:rsidRPr="007E346D">
              <w:rPr>
                <w:rFonts w:eastAsia="SimSun"/>
                <w:i/>
                <w:iCs/>
              </w:rPr>
              <w:t xml:space="preserve"> </w:t>
            </w:r>
            <w:r w:rsidRPr="007E346D">
              <w:rPr>
                <w:rFonts w:eastAsia="SimSun"/>
              </w:rPr>
              <w:t>of the interfering signal is located</w:t>
            </w:r>
            <w:r w:rsidRPr="007E346D">
              <w:t xml:space="preserve"> adjacently to the</w:t>
            </w:r>
            <w:r w:rsidRPr="007E346D">
              <w:rPr>
                <w:rFonts w:eastAsia="SimSun"/>
              </w:rPr>
              <w:t xml:space="preserve"> lower/upper </w:t>
            </w:r>
            <w:r w:rsidRPr="00F414B3">
              <w:rPr>
                <w:rFonts w:eastAsia="SimSun"/>
                <w:i/>
              </w:rPr>
              <w:t>Base Station RF Bandwidth</w:t>
            </w:r>
            <w:r w:rsidRPr="007E346D">
              <w:rPr>
                <w:rFonts w:eastAsia="SimSun"/>
              </w:rPr>
              <w:t xml:space="preserve"> edge</w:t>
            </w:r>
            <w:r w:rsidRPr="007E346D">
              <w:rPr>
                <w:rFonts w:cs="Arial"/>
              </w:rPr>
              <w:t xml:space="preserve"> or </w:t>
            </w:r>
            <w:r w:rsidRPr="00F414B3">
              <w:rPr>
                <w:rFonts w:cs="Arial"/>
                <w:i/>
              </w:rPr>
              <w:t>sub-block</w:t>
            </w:r>
            <w:r w:rsidRPr="007E346D">
              <w:rPr>
                <w:rFonts w:cs="Arial"/>
              </w:rPr>
              <w:t xml:space="preserve"> edge inside a </w:t>
            </w:r>
            <w:r w:rsidRPr="00F414B3">
              <w:rPr>
                <w:rFonts w:cs="Arial"/>
                <w:i/>
              </w:rPr>
              <w:t>sub-block gap</w:t>
            </w:r>
            <w:r w:rsidRPr="007E346D">
              <w:rPr>
                <w:rFonts w:eastAsia="SimSun"/>
              </w:rPr>
              <w:t xml:space="preserve">. </w:t>
            </w:r>
          </w:p>
          <w:p w14:paraId="790DAAD4" w14:textId="503F29A4" w:rsidR="00247D90" w:rsidRPr="007E346D" w:rsidRDefault="00247D90" w:rsidP="00247D90">
            <w:pPr>
              <w:pStyle w:val="TAN"/>
              <w:rPr>
                <w:rFonts w:eastAsia="SimSun"/>
                <w:lang w:eastAsia="zh-CN"/>
              </w:rPr>
            </w:pPr>
            <w:r w:rsidRPr="007E346D">
              <w:t>NOTE 2:</w:t>
            </w:r>
            <w:r w:rsidRPr="007E346D">
              <w:rPr>
                <w:rFonts w:eastAsia="SimSun"/>
              </w:rPr>
              <w:tab/>
            </w:r>
            <w:r w:rsidRPr="007E346D">
              <w:t>The centre of the interfering RB refers to the frequency location between the two central subcarriers.</w:t>
            </w:r>
          </w:p>
        </w:tc>
      </w:tr>
    </w:tbl>
    <w:p w14:paraId="17CD815A" w14:textId="1D3E51D5" w:rsidR="000723CA" w:rsidRDefault="000723CA" w:rsidP="000723CA"/>
    <w:p w14:paraId="7AD628B3" w14:textId="7BBF3B4E" w:rsidR="00854C99" w:rsidRPr="007E346D" w:rsidRDefault="00854C99" w:rsidP="000723CA">
      <w:r w:rsidRPr="00854C99">
        <w:rPr>
          <w:highlight w:val="red"/>
        </w:rPr>
        <w:t>&lt;Next Changes&gt;</w:t>
      </w:r>
    </w:p>
    <w:p w14:paraId="30582120" w14:textId="77777777" w:rsidR="000723CA" w:rsidRPr="007E346D" w:rsidRDefault="000723CA" w:rsidP="000723CA"/>
    <w:p w14:paraId="3FFBA589" w14:textId="77777777" w:rsidR="000723CA" w:rsidRPr="007E346D" w:rsidRDefault="000723CA" w:rsidP="000723CA">
      <w:pPr>
        <w:pStyle w:val="Heading2"/>
      </w:pPr>
      <w:bookmarkStart w:id="413" w:name="_Toc13080441"/>
      <w:r w:rsidRPr="007E346D">
        <w:t>10.8</w:t>
      </w:r>
      <w:r w:rsidRPr="007E346D">
        <w:tab/>
        <w:t>OTA receiver intermodulation</w:t>
      </w:r>
      <w:bookmarkEnd w:id="413"/>
    </w:p>
    <w:p w14:paraId="340A5B9A" w14:textId="77777777" w:rsidR="000723CA" w:rsidRPr="007E346D" w:rsidRDefault="000723CA" w:rsidP="000723CA">
      <w:pPr>
        <w:pStyle w:val="Heading3"/>
      </w:pPr>
      <w:bookmarkStart w:id="414" w:name="_Toc13080442"/>
      <w:r w:rsidRPr="007E346D">
        <w:t>10.8.1</w:t>
      </w:r>
      <w:r w:rsidRPr="007E346D">
        <w:tab/>
        <w:t>General</w:t>
      </w:r>
      <w:bookmarkEnd w:id="414"/>
    </w:p>
    <w:p w14:paraId="0C68ECD4" w14:textId="77777777" w:rsidR="000723CA" w:rsidRPr="007E346D" w:rsidRDefault="000723CA" w:rsidP="000723CA">
      <w:r w:rsidRPr="007E346D">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7E346D">
        <w:rPr>
          <w:i/>
        </w:rPr>
        <w:t>RIB</w:t>
      </w:r>
      <w:r w:rsidRPr="007E346D">
        <w:t>.</w:t>
      </w:r>
    </w:p>
    <w:p w14:paraId="3052383D" w14:textId="77777777" w:rsidR="000723CA" w:rsidRPr="007E346D" w:rsidRDefault="000723CA" w:rsidP="000723CA">
      <w:pPr>
        <w:pStyle w:val="Heading3"/>
      </w:pPr>
      <w:bookmarkStart w:id="415" w:name="_Toc13080443"/>
      <w:r w:rsidRPr="007E346D">
        <w:t>10.8.2</w:t>
      </w:r>
      <w:r w:rsidRPr="007E346D">
        <w:tab/>
        <w:t xml:space="preserve">Minimum requirement for </w:t>
      </w:r>
      <w:r w:rsidRPr="007E346D">
        <w:rPr>
          <w:i/>
        </w:rPr>
        <w:t>BS type 1-O</w:t>
      </w:r>
      <w:bookmarkEnd w:id="415"/>
    </w:p>
    <w:p w14:paraId="5D4450FA" w14:textId="77777777" w:rsidR="000723CA" w:rsidRPr="007E346D" w:rsidRDefault="000723CA" w:rsidP="000723CA">
      <w:r w:rsidRPr="007E346D">
        <w:t xml:space="preserve">The requirement </w:t>
      </w:r>
      <w:r w:rsidR="00A90492" w:rsidRPr="007E346D">
        <w:t>shall apply</w:t>
      </w:r>
      <w:r w:rsidRPr="007E346D">
        <w:t xml:space="preserve"> at the RIB when the AoA of the incident wave of a received signal and the interfering signal are from the same direction, and:</w:t>
      </w:r>
    </w:p>
    <w:p w14:paraId="20E37857" w14:textId="77777777" w:rsidR="000723CA" w:rsidRPr="007E346D" w:rsidRDefault="000723CA" w:rsidP="000723CA">
      <w:pPr>
        <w:pStyle w:val="B1"/>
      </w:pPr>
      <w:r w:rsidRPr="007E346D">
        <w:t>-</w:t>
      </w:r>
      <w:r w:rsidRPr="007E346D">
        <w:tab/>
        <w:t xml:space="preserve">when the wanted signal is based on </w:t>
      </w:r>
      <w:r w:rsidRPr="007E346D">
        <w:rPr>
          <w:rFonts w:cs="Arial"/>
          <w:szCs w:val="18"/>
          <w:lang w:eastAsia="ja-JP"/>
        </w:rPr>
        <w:t>EIS</w:t>
      </w:r>
      <w:r w:rsidRPr="007E346D">
        <w:rPr>
          <w:rFonts w:cs="Arial"/>
          <w:szCs w:val="18"/>
          <w:vertAlign w:val="subscript"/>
          <w:lang w:eastAsia="ja-JP"/>
        </w:rPr>
        <w:t>REFSENS</w:t>
      </w:r>
      <w:r w:rsidRPr="007E346D">
        <w:t xml:space="preserve">: the AoA of the incident wave of a received signal and the interfering signal are within the </w:t>
      </w:r>
      <w:r w:rsidRPr="007E346D">
        <w:rPr>
          <w:i/>
        </w:rPr>
        <w:t>OTA REFSENS RoAoA.</w:t>
      </w:r>
    </w:p>
    <w:p w14:paraId="518C5C33" w14:textId="77777777" w:rsidR="000723CA" w:rsidRPr="007E346D" w:rsidRDefault="000723CA" w:rsidP="000723CA">
      <w:pPr>
        <w:pStyle w:val="B1"/>
      </w:pPr>
      <w:r w:rsidRPr="007E346D">
        <w:t>-</w:t>
      </w:r>
      <w:r w:rsidRPr="007E346D">
        <w:tab/>
        <w:t xml:space="preserve">when the wanted signal is based on </w:t>
      </w:r>
      <w:r w:rsidRPr="007E346D">
        <w:rPr>
          <w:rFonts w:cs="Arial"/>
          <w:szCs w:val="18"/>
          <w:lang w:eastAsia="ja-JP"/>
        </w:rPr>
        <w:t>EIS</w:t>
      </w:r>
      <w:r w:rsidRPr="007E346D">
        <w:rPr>
          <w:rFonts w:cs="Arial"/>
          <w:szCs w:val="18"/>
          <w:vertAlign w:val="subscript"/>
          <w:lang w:eastAsia="ja-JP"/>
        </w:rPr>
        <w:t>minSENS</w:t>
      </w:r>
      <w:r w:rsidRPr="007E346D">
        <w:t xml:space="preserve">: the AoA of the incident wave of a received signal and the interfering signal are within the </w:t>
      </w:r>
      <w:r w:rsidRPr="007E346D">
        <w:rPr>
          <w:i/>
        </w:rPr>
        <w:t>minSENS RoAoA</w:t>
      </w:r>
      <w:r w:rsidRPr="007E346D">
        <w:t>.</w:t>
      </w:r>
    </w:p>
    <w:p w14:paraId="10B9EC05" w14:textId="23A15769" w:rsidR="00E56DFF" w:rsidRPr="007E346D" w:rsidRDefault="00E56DFF" w:rsidP="00E56DFF">
      <w:r w:rsidRPr="007E346D">
        <w:t xml:space="preserve">The wanted and interfering signals apply to </w:t>
      </w:r>
      <w:r w:rsidR="00587B0E">
        <w:t xml:space="preserve">each </w:t>
      </w:r>
      <w:r w:rsidRPr="007E346D">
        <w:t>supported polarization, under the assumption of polarization match.</w:t>
      </w:r>
    </w:p>
    <w:p w14:paraId="47A026FA" w14:textId="4DD83573" w:rsidR="000723CA" w:rsidRPr="007E346D" w:rsidRDefault="00A31F4D" w:rsidP="000723CA">
      <w:r w:rsidRPr="007E346D">
        <w:t>T</w:t>
      </w:r>
      <w:r w:rsidR="000723CA" w:rsidRPr="007E346D">
        <w:t>he throughput</w:t>
      </w:r>
      <w:r w:rsidR="000723CA" w:rsidRPr="007E346D">
        <w:rPr>
          <w:vertAlign w:val="subscript"/>
        </w:rPr>
        <w:t xml:space="preserve"> </w:t>
      </w:r>
      <w:r w:rsidR="000723CA" w:rsidRPr="007E346D">
        <w:t xml:space="preserve">shall be </w:t>
      </w:r>
      <w:r w:rsidR="000723CA" w:rsidRPr="007E346D">
        <w:rPr>
          <w:rFonts w:hint="eastAsia"/>
        </w:rPr>
        <w:t>≥</w:t>
      </w:r>
      <w:r w:rsidR="000723CA" w:rsidRPr="007E346D">
        <w:t xml:space="preserve"> 95% of the maximum throughput</w:t>
      </w:r>
      <w:r w:rsidR="000723CA" w:rsidRPr="007E346D" w:rsidDel="00BE584A">
        <w:t xml:space="preserve"> </w:t>
      </w:r>
      <w:r w:rsidR="000723CA" w:rsidRPr="007E346D">
        <w:t>of the reference measurement channel, with a wanted signal at the assigned channel frequency and two interfering signals at the RIB with the conditions specified in tables 10.8.2-1 and 10.8.2-2 for intermodulation performance and in tables 10.8.2-3 and</w:t>
      </w:r>
      <w:r w:rsidR="000723CA" w:rsidRPr="007E346D">
        <w:rPr>
          <w:lang w:eastAsia="zh-CN"/>
        </w:rPr>
        <w:t xml:space="preserve"> 10.8.2-4 </w:t>
      </w:r>
      <w:r w:rsidR="000723CA" w:rsidRPr="007E346D">
        <w:t>for narrowband intermodulation performance.</w:t>
      </w:r>
    </w:p>
    <w:p w14:paraId="66041045" w14:textId="242CA4C3" w:rsidR="000723CA" w:rsidRPr="007E346D" w:rsidRDefault="000723CA" w:rsidP="000723CA">
      <w:pPr>
        <w:rPr>
          <w:rFonts w:eastAsia="Osaka"/>
        </w:rPr>
      </w:pPr>
      <w:r w:rsidRPr="007E346D">
        <w:rPr>
          <w:rFonts w:eastAsia="Osaka"/>
        </w:rPr>
        <w:t>The reference measurement channel for the wanted signal is identified in table 10.3.2-1, table 10.3.2-2</w:t>
      </w:r>
      <w:r w:rsidRPr="007E346D">
        <w:rPr>
          <w:lang w:eastAsia="zh-CN"/>
        </w:rPr>
        <w:t xml:space="preserve"> and table 10.3.2-3 f</w:t>
      </w:r>
      <w:r w:rsidRPr="007E346D">
        <w:rPr>
          <w:rFonts w:eastAsia="Osaka"/>
        </w:rPr>
        <w:t xml:space="preserve">or each </w:t>
      </w:r>
      <w:r w:rsidR="00601F80" w:rsidRPr="007E346D">
        <w:rPr>
          <w:rFonts w:eastAsia="Osaka"/>
          <w:i/>
        </w:rPr>
        <w:t>BS channel bandwidth</w:t>
      </w:r>
      <w:r w:rsidRPr="007E346D">
        <w:rPr>
          <w:rFonts w:eastAsia="Osaka"/>
        </w:rPr>
        <w:t xml:space="preserve"> and further specified in annex A</w:t>
      </w:r>
      <w:r w:rsidR="00A31F4D" w:rsidRPr="007E346D">
        <w:rPr>
          <w:rFonts w:eastAsia="Osaka"/>
        </w:rPr>
        <w:t>.1</w:t>
      </w:r>
      <w:r w:rsidRPr="007E346D">
        <w:rPr>
          <w:rFonts w:eastAsia="Osaka"/>
        </w:rPr>
        <w:t>.</w:t>
      </w:r>
      <w:r w:rsidR="00E56DFF" w:rsidRPr="007E346D">
        <w:rPr>
          <w:rFonts w:eastAsia="Osaka"/>
        </w:rPr>
        <w:t xml:space="preserve"> The characteristics of the interfering signal is further specified in annex D.</w:t>
      </w:r>
    </w:p>
    <w:p w14:paraId="44F123E6" w14:textId="2A32B112" w:rsidR="00850456" w:rsidRPr="007E346D" w:rsidRDefault="00850456" w:rsidP="000723CA">
      <w:pPr>
        <w:rPr>
          <w:rFonts w:eastAsia="Osaka"/>
          <w:lang w:val="en-US"/>
        </w:rPr>
      </w:pPr>
      <w:r w:rsidRPr="007E346D">
        <w:rPr>
          <w:rFonts w:eastAsia="Osaka"/>
          <w:lang w:val="en-US"/>
        </w:rPr>
        <w:t xml:space="preserve">The subcarrier spacing for the modulated interfering signal shall be the same as the subcarrier spacing for the wanted signal, except for the case of wanted signal subcarrier spacing 60kHz and </w:t>
      </w:r>
      <w:r w:rsidR="00601F80" w:rsidRPr="007E346D">
        <w:rPr>
          <w:rFonts w:eastAsia="Osaka"/>
          <w:i/>
          <w:lang w:val="en-US"/>
        </w:rPr>
        <w:t>BS channel bandwidth</w:t>
      </w:r>
      <w:r w:rsidRPr="007E346D">
        <w:rPr>
          <w:rFonts w:eastAsia="Osaka"/>
          <w:lang w:val="en-US"/>
        </w:rPr>
        <w:t xml:space="preserve"> &lt;=20MHz, for which the subcarrier spacing of the interfering signal </w:t>
      </w:r>
      <w:r w:rsidR="008D1B94" w:rsidRPr="007E346D">
        <w:rPr>
          <w:rFonts w:eastAsia="Osaka"/>
          <w:lang w:val="en-US"/>
        </w:rPr>
        <w:t>shall</w:t>
      </w:r>
      <w:r w:rsidR="00A60A7D" w:rsidRPr="007E346D">
        <w:rPr>
          <w:rFonts w:eastAsia="Osaka"/>
          <w:lang w:val="en-US"/>
        </w:rPr>
        <w:t xml:space="preserve"> </w:t>
      </w:r>
      <w:r w:rsidRPr="007E346D">
        <w:rPr>
          <w:rFonts w:eastAsia="Osaka"/>
          <w:lang w:val="en-US"/>
        </w:rPr>
        <w:t>be 30kHz.</w:t>
      </w:r>
    </w:p>
    <w:p w14:paraId="71FAF98E" w14:textId="77777777" w:rsidR="000723CA" w:rsidRPr="007E346D" w:rsidRDefault="000723CA" w:rsidP="000723CA">
      <w:pPr>
        <w:rPr>
          <w:rFonts w:eastAsia="Osaka"/>
        </w:rPr>
      </w:pPr>
      <w:r w:rsidRPr="007E346D">
        <w:rPr>
          <w:rFonts w:eastAsia="Osaka"/>
        </w:rPr>
        <w:t xml:space="preserve">The receiver intermodulation requirement is applicable outside the </w:t>
      </w:r>
      <w:r w:rsidRPr="007E346D">
        <w:rPr>
          <w:lang w:eastAsia="zh-CN"/>
        </w:rPr>
        <w:t xml:space="preserve">Base Station </w:t>
      </w:r>
      <w:r w:rsidRPr="007E346D">
        <w:rPr>
          <w:rFonts w:eastAsia="Osaka"/>
        </w:rPr>
        <w:t>RF Bandwidth</w:t>
      </w:r>
      <w:r w:rsidRPr="007E346D">
        <w:rPr>
          <w:lang w:eastAsia="zh-CN"/>
        </w:rPr>
        <w:t xml:space="preserve"> or Radio Bandwidth edges</w:t>
      </w:r>
      <w:r w:rsidRPr="007E346D">
        <w:rPr>
          <w:rFonts w:eastAsia="Osaka"/>
        </w:rPr>
        <w:t xml:space="preserve">. The interfering signal offset is defined relative to the Base Station RF Bandwidth edges </w:t>
      </w:r>
      <w:r w:rsidRPr="007E346D">
        <w:rPr>
          <w:lang w:eastAsia="zh-CN"/>
        </w:rPr>
        <w:t xml:space="preserve">or Radio Bandwidth </w:t>
      </w:r>
      <w:r w:rsidRPr="007E346D">
        <w:rPr>
          <w:rFonts w:eastAsia="Osaka"/>
        </w:rPr>
        <w:t>edges.</w:t>
      </w:r>
    </w:p>
    <w:p w14:paraId="4444B5F8" w14:textId="77777777" w:rsidR="000723CA" w:rsidRPr="007E346D" w:rsidRDefault="000723CA" w:rsidP="000723CA">
      <w:r w:rsidRPr="007E346D">
        <w:t xml:space="preserve">For a RIBs supporting operation in non-contiguous spectrum within any </w:t>
      </w:r>
      <w:r w:rsidRPr="007E346D">
        <w:rPr>
          <w:i/>
        </w:rPr>
        <w:t>operating band</w:t>
      </w:r>
      <w:r w:rsidRPr="007E346D">
        <w:t xml:space="preserve">, the narrowband intermodulation requirement </w:t>
      </w:r>
      <w:r w:rsidR="00A90492" w:rsidRPr="007E346D">
        <w:t>shall apply</w:t>
      </w:r>
      <w:r w:rsidRPr="007E346D">
        <w:t xml:space="preserve"> in addition inside any </w:t>
      </w:r>
      <w:r w:rsidRPr="00F414B3">
        <w:rPr>
          <w:i/>
        </w:rPr>
        <w:t>sub-block gap</w:t>
      </w:r>
      <w:r w:rsidRPr="007E346D">
        <w:t xml:space="preserve"> in case the </w:t>
      </w:r>
      <w:r w:rsidRPr="00F414B3">
        <w:rPr>
          <w:i/>
        </w:rPr>
        <w:t>sub-block gap</w:t>
      </w:r>
      <w:r w:rsidRPr="007E346D">
        <w:t xml:space="preserve"> is at least as wide as the </w:t>
      </w:r>
      <w:r w:rsidR="00601F80" w:rsidRPr="007E346D">
        <w:rPr>
          <w:i/>
        </w:rPr>
        <w:t>BS channel bandwidth</w:t>
      </w:r>
      <w:r w:rsidRPr="007E346D">
        <w:t xml:space="preserve"> of the NR interfering signal in tables 10.8.2-2 and 10.8.2-4. The interfering signal offset is defined relative to the </w:t>
      </w:r>
      <w:r w:rsidRPr="00F414B3">
        <w:rPr>
          <w:i/>
        </w:rPr>
        <w:t>sub-block</w:t>
      </w:r>
      <w:r w:rsidRPr="007E346D">
        <w:t xml:space="preserve"> edges inside the </w:t>
      </w:r>
      <w:r w:rsidRPr="00F414B3">
        <w:rPr>
          <w:i/>
        </w:rPr>
        <w:t>sub-block gap</w:t>
      </w:r>
      <w:r w:rsidRPr="007E346D">
        <w:t>.</w:t>
      </w:r>
    </w:p>
    <w:p w14:paraId="1B05CED3" w14:textId="77777777" w:rsidR="000723CA" w:rsidRPr="007E346D" w:rsidRDefault="000723CA" w:rsidP="000723CA">
      <w:r w:rsidRPr="007E346D">
        <w:t xml:space="preserve">For </w:t>
      </w:r>
      <w:r w:rsidRPr="007E346D">
        <w:rPr>
          <w:i/>
        </w:rPr>
        <w:t>multi-band RIBs</w:t>
      </w:r>
      <w:r w:rsidRPr="007E346D">
        <w:t xml:space="preserve">, the intermodulation requirement </w:t>
      </w:r>
      <w:r w:rsidR="00A90492" w:rsidRPr="007E346D">
        <w:t>shall apply</w:t>
      </w:r>
      <w:r w:rsidRPr="007E346D">
        <w:t xml:space="preserve"> in addition inside any Inter RF Bandwidth gap, in case the gap size is at least twice as wide as the </w:t>
      </w:r>
      <w:r w:rsidR="002413F2" w:rsidRPr="007E346D">
        <w:t>NR</w:t>
      </w:r>
      <w:r w:rsidRPr="007E346D">
        <w:t xml:space="preserve"> interfering signal centre frequency offset from the Base Station RF Bandwidth edge.</w:t>
      </w:r>
    </w:p>
    <w:p w14:paraId="48DC456D" w14:textId="77777777" w:rsidR="000723CA" w:rsidRPr="007E346D" w:rsidRDefault="000723CA" w:rsidP="000723CA">
      <w:r w:rsidRPr="007E346D">
        <w:t xml:space="preserve">For </w:t>
      </w:r>
      <w:r w:rsidRPr="007E346D">
        <w:rPr>
          <w:i/>
        </w:rPr>
        <w:t>multi-band RIBs</w:t>
      </w:r>
      <w:r w:rsidRPr="007E346D">
        <w:t xml:space="preserve">, the narrowband intermodulation requirement </w:t>
      </w:r>
      <w:r w:rsidR="00A90492" w:rsidRPr="007E346D">
        <w:t>shall apply</w:t>
      </w:r>
      <w:r w:rsidRPr="007E346D">
        <w:t xml:space="preserve"> in addition inside any Inter RF Bandwidth gap in case the gap size is at least as wide as the </w:t>
      </w:r>
      <w:r w:rsidR="002413F2" w:rsidRPr="007E346D">
        <w:t>NR</w:t>
      </w:r>
      <w:r w:rsidRPr="007E346D">
        <w:t xml:space="preserve"> interfering signal in tables 10.8.2-2 and 10.8.2-4. The interfering signal offset is defined relative to the Base Station RF Bandwidth edges inside the Inter RF Bandwidth gap.</w:t>
      </w:r>
    </w:p>
    <w:p w14:paraId="45603918" w14:textId="77777777" w:rsidR="000723CA" w:rsidRPr="007E346D" w:rsidRDefault="000723CA" w:rsidP="00854B6F">
      <w:pPr>
        <w:pStyle w:val="TH"/>
      </w:pPr>
      <w:r w:rsidRPr="007E346D">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7E346D" w:rsidRPr="007E346D" w14:paraId="4BC43FEF" w14:textId="77777777" w:rsidTr="00FA6718">
        <w:trPr>
          <w:jc w:val="center"/>
        </w:trPr>
        <w:tc>
          <w:tcPr>
            <w:tcW w:w="1737" w:type="dxa"/>
            <w:shd w:val="clear" w:color="auto" w:fill="auto"/>
          </w:tcPr>
          <w:p w14:paraId="177B2709" w14:textId="77777777" w:rsidR="009D7650" w:rsidRPr="007E346D" w:rsidRDefault="009D7650" w:rsidP="009D7650">
            <w:pPr>
              <w:pStyle w:val="TAH"/>
            </w:pPr>
            <w:r w:rsidRPr="007E346D">
              <w:t>BS class</w:t>
            </w:r>
          </w:p>
        </w:tc>
        <w:tc>
          <w:tcPr>
            <w:tcW w:w="2376" w:type="dxa"/>
            <w:shd w:val="clear" w:color="auto" w:fill="auto"/>
          </w:tcPr>
          <w:p w14:paraId="6A954B86" w14:textId="77777777" w:rsidR="009D7650" w:rsidRPr="007E346D" w:rsidRDefault="009D7650" w:rsidP="009D7650">
            <w:pPr>
              <w:pStyle w:val="TAH"/>
            </w:pPr>
            <w:r w:rsidRPr="007E346D">
              <w:t>Wanted Signal mean power (dBm)</w:t>
            </w:r>
          </w:p>
        </w:tc>
        <w:tc>
          <w:tcPr>
            <w:tcW w:w="2216" w:type="dxa"/>
            <w:shd w:val="clear" w:color="auto" w:fill="auto"/>
          </w:tcPr>
          <w:p w14:paraId="7C7F49EA" w14:textId="77777777" w:rsidR="009D7650" w:rsidRPr="007E346D" w:rsidRDefault="002413F2" w:rsidP="009D7650">
            <w:pPr>
              <w:pStyle w:val="TAH"/>
            </w:pPr>
            <w:r w:rsidRPr="007E346D">
              <w:rPr>
                <w:rFonts w:cs="Arial"/>
              </w:rPr>
              <w:t>Interfering signal mean power</w:t>
            </w:r>
            <w:r w:rsidRPr="007E346D" w:rsidDel="002413F2">
              <w:t xml:space="preserve"> </w:t>
            </w:r>
            <w:r w:rsidR="009D7650" w:rsidRPr="007E346D">
              <w:t>(dBm)</w:t>
            </w:r>
          </w:p>
        </w:tc>
        <w:tc>
          <w:tcPr>
            <w:tcW w:w="1973" w:type="dxa"/>
            <w:shd w:val="clear" w:color="auto" w:fill="auto"/>
          </w:tcPr>
          <w:p w14:paraId="3A4387F9" w14:textId="77777777" w:rsidR="009D7650" w:rsidRPr="007E346D" w:rsidRDefault="009D7650" w:rsidP="009D7650">
            <w:pPr>
              <w:pStyle w:val="TAH"/>
            </w:pPr>
            <w:r w:rsidRPr="007E346D">
              <w:t>Type of interfering signal</w:t>
            </w:r>
          </w:p>
        </w:tc>
      </w:tr>
      <w:tr w:rsidR="007E346D" w:rsidRPr="007E346D" w14:paraId="47863927" w14:textId="77777777" w:rsidTr="00FA6718">
        <w:trPr>
          <w:jc w:val="center"/>
        </w:trPr>
        <w:tc>
          <w:tcPr>
            <w:tcW w:w="1737" w:type="dxa"/>
            <w:vMerge w:val="restart"/>
            <w:shd w:val="clear" w:color="auto" w:fill="auto"/>
          </w:tcPr>
          <w:p w14:paraId="42D5A3EB" w14:textId="77777777" w:rsidR="009D7650" w:rsidRPr="007E346D" w:rsidRDefault="009D7650" w:rsidP="009D7650">
            <w:pPr>
              <w:pStyle w:val="TAC"/>
            </w:pPr>
            <w:r w:rsidRPr="007E346D">
              <w:t>Wide Area BS</w:t>
            </w:r>
          </w:p>
        </w:tc>
        <w:tc>
          <w:tcPr>
            <w:tcW w:w="2376" w:type="dxa"/>
            <w:shd w:val="clear" w:color="auto" w:fill="auto"/>
          </w:tcPr>
          <w:p w14:paraId="18FE3E06" w14:textId="77777777" w:rsidR="009D7650" w:rsidRPr="007E346D" w:rsidRDefault="009D7650" w:rsidP="009D7650">
            <w:pPr>
              <w:pStyle w:val="TAC"/>
            </w:pPr>
            <w:r w:rsidRPr="007E346D">
              <w:t>EIS</w:t>
            </w:r>
            <w:r w:rsidRPr="007E346D">
              <w:rPr>
                <w:vertAlign w:val="subscript"/>
              </w:rPr>
              <w:t>REFSENS</w:t>
            </w:r>
            <w:r w:rsidRPr="007E346D" w:rsidDel="00E01BA4">
              <w:t xml:space="preserve"> </w:t>
            </w:r>
            <w:r w:rsidRPr="007E346D">
              <w:t>+ 6 dB</w:t>
            </w:r>
            <w:r w:rsidRPr="007E346D" w:rsidDel="001B7E47">
              <w:t xml:space="preserve"> </w:t>
            </w:r>
          </w:p>
        </w:tc>
        <w:tc>
          <w:tcPr>
            <w:tcW w:w="2216" w:type="dxa"/>
            <w:shd w:val="clear" w:color="auto" w:fill="auto"/>
            <w:vAlign w:val="center"/>
          </w:tcPr>
          <w:p w14:paraId="6C9E22E0" w14:textId="75BFBAF4" w:rsidR="009D7650" w:rsidRPr="007E346D" w:rsidRDefault="009D7650" w:rsidP="009D7650">
            <w:pPr>
              <w:pStyle w:val="TAC"/>
            </w:pPr>
            <w:r w:rsidRPr="007E346D">
              <w:t xml:space="preserve">-52 </w:t>
            </w:r>
            <w:r w:rsidR="00C81F27" w:rsidRPr="007E346D">
              <w:t>-</w:t>
            </w:r>
            <w:r w:rsidRPr="007E346D">
              <w:t xml:space="preserve"> </w:t>
            </w:r>
            <w:r w:rsidRPr="007E346D">
              <w:rPr>
                <w:rFonts w:cs="Arial"/>
              </w:rPr>
              <w:t>Δ</w:t>
            </w:r>
            <w:r w:rsidRPr="007E346D">
              <w:rPr>
                <w:rFonts w:cs="Arial"/>
                <w:vertAlign w:val="subscript"/>
              </w:rPr>
              <w:t>OTAREFSENS</w:t>
            </w:r>
          </w:p>
        </w:tc>
        <w:tc>
          <w:tcPr>
            <w:tcW w:w="1973" w:type="dxa"/>
            <w:vMerge w:val="restart"/>
            <w:shd w:val="clear" w:color="auto" w:fill="auto"/>
            <w:vAlign w:val="center"/>
          </w:tcPr>
          <w:p w14:paraId="09ACDC25" w14:textId="77777777" w:rsidR="009D7650" w:rsidRPr="007E346D" w:rsidRDefault="009D7650" w:rsidP="009D7650">
            <w:pPr>
              <w:pStyle w:val="TAC"/>
            </w:pPr>
            <w:r w:rsidRPr="007E346D">
              <w:t>See Table 10.8.2-2</w:t>
            </w:r>
          </w:p>
        </w:tc>
      </w:tr>
      <w:tr w:rsidR="007E346D" w:rsidRPr="007E346D" w14:paraId="32282B9D" w14:textId="77777777" w:rsidTr="00FA6718">
        <w:trPr>
          <w:jc w:val="center"/>
        </w:trPr>
        <w:tc>
          <w:tcPr>
            <w:tcW w:w="1737" w:type="dxa"/>
            <w:vMerge/>
            <w:shd w:val="clear" w:color="auto" w:fill="auto"/>
          </w:tcPr>
          <w:p w14:paraId="034B727A" w14:textId="77777777" w:rsidR="009D7650" w:rsidRPr="007E346D" w:rsidRDefault="009D7650" w:rsidP="009D7650">
            <w:pPr>
              <w:pStyle w:val="TAC"/>
            </w:pPr>
          </w:p>
        </w:tc>
        <w:tc>
          <w:tcPr>
            <w:tcW w:w="2376" w:type="dxa"/>
            <w:shd w:val="clear" w:color="auto" w:fill="auto"/>
          </w:tcPr>
          <w:p w14:paraId="0073559E" w14:textId="77777777" w:rsidR="009D7650" w:rsidRPr="007E346D" w:rsidRDefault="009D7650" w:rsidP="009D7650">
            <w:pPr>
              <w:pStyle w:val="TAC"/>
            </w:pPr>
            <w:r w:rsidRPr="007E346D">
              <w:t>EIS</w:t>
            </w:r>
            <w:r w:rsidRPr="007E346D">
              <w:rPr>
                <w:vertAlign w:val="subscript"/>
              </w:rPr>
              <w:t>minSENS</w:t>
            </w:r>
            <w:r w:rsidRPr="007E346D" w:rsidDel="00E01BA4">
              <w:t xml:space="preserve"> </w:t>
            </w:r>
            <w:r w:rsidRPr="007E346D">
              <w:t>+ 6 dB</w:t>
            </w:r>
            <w:r w:rsidRPr="007E346D" w:rsidDel="001B7E47">
              <w:t xml:space="preserve"> </w:t>
            </w:r>
          </w:p>
        </w:tc>
        <w:tc>
          <w:tcPr>
            <w:tcW w:w="2216" w:type="dxa"/>
            <w:shd w:val="clear" w:color="auto" w:fill="auto"/>
            <w:vAlign w:val="center"/>
          </w:tcPr>
          <w:p w14:paraId="63A830B7" w14:textId="5774246A" w:rsidR="009D7650" w:rsidRPr="007E346D" w:rsidRDefault="009D7650" w:rsidP="009D7650">
            <w:pPr>
              <w:pStyle w:val="TAC"/>
            </w:pPr>
            <w:r w:rsidRPr="007E346D">
              <w:t xml:space="preserve">-52 </w:t>
            </w:r>
            <w:r w:rsidR="009A3795" w:rsidRPr="007E346D">
              <w:t>-</w:t>
            </w:r>
            <w:r w:rsidRPr="007E346D">
              <w:t xml:space="preserve"> </w:t>
            </w:r>
            <w:r w:rsidRPr="007E346D">
              <w:rPr>
                <w:rFonts w:cs="Arial"/>
              </w:rPr>
              <w:t>Δ</w:t>
            </w:r>
            <w:r w:rsidRPr="007E346D">
              <w:rPr>
                <w:rFonts w:cs="Arial"/>
                <w:vertAlign w:val="subscript"/>
              </w:rPr>
              <w:t>minSENS</w:t>
            </w:r>
          </w:p>
        </w:tc>
        <w:tc>
          <w:tcPr>
            <w:tcW w:w="1973" w:type="dxa"/>
            <w:vMerge/>
            <w:shd w:val="clear" w:color="auto" w:fill="auto"/>
            <w:vAlign w:val="center"/>
          </w:tcPr>
          <w:p w14:paraId="4661D4A9" w14:textId="77777777" w:rsidR="009D7650" w:rsidRPr="007E346D" w:rsidRDefault="009D7650" w:rsidP="009D7650">
            <w:pPr>
              <w:pStyle w:val="TAC"/>
            </w:pPr>
          </w:p>
        </w:tc>
      </w:tr>
      <w:tr w:rsidR="007E346D" w:rsidRPr="007E346D" w14:paraId="4D8EDF70" w14:textId="77777777" w:rsidTr="00FA6718">
        <w:trPr>
          <w:jc w:val="center"/>
        </w:trPr>
        <w:tc>
          <w:tcPr>
            <w:tcW w:w="1737" w:type="dxa"/>
            <w:vMerge w:val="restart"/>
            <w:shd w:val="clear" w:color="auto" w:fill="auto"/>
          </w:tcPr>
          <w:p w14:paraId="4A1E062B" w14:textId="77777777" w:rsidR="009D7650" w:rsidRPr="007E346D" w:rsidRDefault="009D7650" w:rsidP="009D7650">
            <w:pPr>
              <w:pStyle w:val="TAC"/>
            </w:pPr>
            <w:r w:rsidRPr="007E346D">
              <w:t>Medium Range BS</w:t>
            </w:r>
          </w:p>
        </w:tc>
        <w:tc>
          <w:tcPr>
            <w:tcW w:w="2376" w:type="dxa"/>
            <w:shd w:val="clear" w:color="auto" w:fill="auto"/>
          </w:tcPr>
          <w:p w14:paraId="7CDF7B2E" w14:textId="77777777" w:rsidR="009D7650" w:rsidRPr="007E346D" w:rsidRDefault="009D7650" w:rsidP="009D7650">
            <w:pPr>
              <w:pStyle w:val="TAC"/>
            </w:pPr>
            <w:r w:rsidRPr="007E346D">
              <w:t>EIS</w:t>
            </w:r>
            <w:r w:rsidRPr="007E346D">
              <w:rPr>
                <w:vertAlign w:val="subscript"/>
              </w:rPr>
              <w:t>REFSENS</w:t>
            </w:r>
            <w:r w:rsidRPr="007E346D" w:rsidDel="00E01BA4">
              <w:t xml:space="preserve"> </w:t>
            </w:r>
            <w:r w:rsidRPr="007E346D">
              <w:t>+ 6 dB</w:t>
            </w:r>
          </w:p>
        </w:tc>
        <w:tc>
          <w:tcPr>
            <w:tcW w:w="2216" w:type="dxa"/>
            <w:shd w:val="clear" w:color="auto" w:fill="auto"/>
            <w:vAlign w:val="center"/>
          </w:tcPr>
          <w:p w14:paraId="24859291" w14:textId="1DA5E76D" w:rsidR="009D7650" w:rsidRPr="007E346D" w:rsidRDefault="009D7650" w:rsidP="009D7650">
            <w:pPr>
              <w:pStyle w:val="TAC"/>
            </w:pPr>
            <w:r w:rsidRPr="007E346D">
              <w:t xml:space="preserve">-47 </w:t>
            </w:r>
            <w:r w:rsidR="009A3795" w:rsidRPr="007E346D">
              <w:t xml:space="preserve">- </w:t>
            </w:r>
            <w:r w:rsidRPr="007E346D">
              <w:rPr>
                <w:rFonts w:cs="Arial"/>
              </w:rPr>
              <w:t>Δ</w:t>
            </w:r>
            <w:r w:rsidRPr="007E346D">
              <w:rPr>
                <w:rFonts w:cs="Arial"/>
                <w:vertAlign w:val="subscript"/>
              </w:rPr>
              <w:t>OTAREFSENS</w:t>
            </w:r>
          </w:p>
        </w:tc>
        <w:tc>
          <w:tcPr>
            <w:tcW w:w="1973" w:type="dxa"/>
            <w:vMerge/>
            <w:shd w:val="clear" w:color="auto" w:fill="auto"/>
          </w:tcPr>
          <w:p w14:paraId="33548C15" w14:textId="77777777" w:rsidR="009D7650" w:rsidRPr="007E346D" w:rsidRDefault="009D7650" w:rsidP="009D7650">
            <w:pPr>
              <w:pStyle w:val="TAC"/>
            </w:pPr>
          </w:p>
        </w:tc>
      </w:tr>
      <w:tr w:rsidR="007E346D" w:rsidRPr="007E346D" w14:paraId="1111F0ED" w14:textId="77777777" w:rsidTr="00FA6718">
        <w:trPr>
          <w:jc w:val="center"/>
        </w:trPr>
        <w:tc>
          <w:tcPr>
            <w:tcW w:w="1737" w:type="dxa"/>
            <w:vMerge/>
            <w:shd w:val="clear" w:color="auto" w:fill="auto"/>
          </w:tcPr>
          <w:p w14:paraId="7D1EB568" w14:textId="77777777" w:rsidR="009D7650" w:rsidRPr="007E346D" w:rsidRDefault="009D7650" w:rsidP="009D7650">
            <w:pPr>
              <w:pStyle w:val="TAC"/>
            </w:pPr>
          </w:p>
        </w:tc>
        <w:tc>
          <w:tcPr>
            <w:tcW w:w="2376" w:type="dxa"/>
            <w:shd w:val="clear" w:color="auto" w:fill="auto"/>
          </w:tcPr>
          <w:p w14:paraId="1E22624D" w14:textId="77777777" w:rsidR="009D7650" w:rsidRPr="007E346D" w:rsidRDefault="009D7650" w:rsidP="009D7650">
            <w:pPr>
              <w:pStyle w:val="TAC"/>
            </w:pPr>
            <w:r w:rsidRPr="007E346D">
              <w:t>EIS</w:t>
            </w:r>
            <w:r w:rsidRPr="007E346D">
              <w:rPr>
                <w:vertAlign w:val="subscript"/>
              </w:rPr>
              <w:t>minSENS</w:t>
            </w:r>
            <w:r w:rsidRPr="007E346D" w:rsidDel="00E01BA4">
              <w:t xml:space="preserve"> </w:t>
            </w:r>
            <w:r w:rsidRPr="007E346D">
              <w:t>+ 6 dB</w:t>
            </w:r>
          </w:p>
        </w:tc>
        <w:tc>
          <w:tcPr>
            <w:tcW w:w="2216" w:type="dxa"/>
            <w:shd w:val="clear" w:color="auto" w:fill="auto"/>
            <w:vAlign w:val="center"/>
          </w:tcPr>
          <w:p w14:paraId="2821DFD8" w14:textId="00AC102D" w:rsidR="009D7650" w:rsidRPr="007E346D" w:rsidRDefault="009D7650" w:rsidP="009D7650">
            <w:pPr>
              <w:pStyle w:val="TAC"/>
            </w:pPr>
            <w:r w:rsidRPr="007E346D">
              <w:t xml:space="preserve">-47 </w:t>
            </w:r>
            <w:r w:rsidR="009A3795" w:rsidRPr="007E346D">
              <w:t xml:space="preserve">- </w:t>
            </w:r>
            <w:r w:rsidRPr="007E346D">
              <w:rPr>
                <w:rFonts w:cs="Arial"/>
              </w:rPr>
              <w:t>Δ</w:t>
            </w:r>
            <w:r w:rsidRPr="007E346D">
              <w:rPr>
                <w:rFonts w:cs="Arial"/>
                <w:vertAlign w:val="subscript"/>
              </w:rPr>
              <w:t>minSENS</w:t>
            </w:r>
          </w:p>
        </w:tc>
        <w:tc>
          <w:tcPr>
            <w:tcW w:w="1973" w:type="dxa"/>
            <w:vMerge/>
            <w:shd w:val="clear" w:color="auto" w:fill="auto"/>
          </w:tcPr>
          <w:p w14:paraId="369519F7" w14:textId="77777777" w:rsidR="009D7650" w:rsidRPr="007E346D" w:rsidRDefault="009D7650" w:rsidP="009D7650">
            <w:pPr>
              <w:pStyle w:val="TAC"/>
            </w:pPr>
          </w:p>
        </w:tc>
      </w:tr>
      <w:tr w:rsidR="007E346D" w:rsidRPr="007E346D" w14:paraId="7FD5681D" w14:textId="77777777" w:rsidTr="00FA6718">
        <w:trPr>
          <w:jc w:val="center"/>
        </w:trPr>
        <w:tc>
          <w:tcPr>
            <w:tcW w:w="1737" w:type="dxa"/>
            <w:vMerge w:val="restart"/>
            <w:shd w:val="clear" w:color="auto" w:fill="auto"/>
          </w:tcPr>
          <w:p w14:paraId="78545F8E" w14:textId="77777777" w:rsidR="009D7650" w:rsidRPr="007E346D" w:rsidRDefault="009D7650" w:rsidP="009D7650">
            <w:pPr>
              <w:pStyle w:val="TAC"/>
            </w:pPr>
            <w:r w:rsidRPr="007E346D">
              <w:t>Local Area BS</w:t>
            </w:r>
          </w:p>
        </w:tc>
        <w:tc>
          <w:tcPr>
            <w:tcW w:w="2376" w:type="dxa"/>
            <w:shd w:val="clear" w:color="auto" w:fill="auto"/>
          </w:tcPr>
          <w:p w14:paraId="57E2B1E9" w14:textId="77777777" w:rsidR="009D7650" w:rsidRPr="007E346D" w:rsidRDefault="009D7650" w:rsidP="009D7650">
            <w:pPr>
              <w:pStyle w:val="TAC"/>
            </w:pPr>
            <w:r w:rsidRPr="007E346D">
              <w:t>EIS</w:t>
            </w:r>
            <w:r w:rsidRPr="007E346D">
              <w:rPr>
                <w:vertAlign w:val="subscript"/>
              </w:rPr>
              <w:t>REFSENS</w:t>
            </w:r>
            <w:r w:rsidRPr="007E346D" w:rsidDel="00E01BA4">
              <w:t xml:space="preserve"> </w:t>
            </w:r>
            <w:r w:rsidRPr="007E346D">
              <w:t>+ 6 dB</w:t>
            </w:r>
          </w:p>
        </w:tc>
        <w:tc>
          <w:tcPr>
            <w:tcW w:w="2216" w:type="dxa"/>
            <w:shd w:val="clear" w:color="auto" w:fill="auto"/>
            <w:vAlign w:val="center"/>
          </w:tcPr>
          <w:p w14:paraId="2ED02411" w14:textId="63F53E13" w:rsidR="009D7650" w:rsidRPr="007E346D" w:rsidRDefault="009D7650" w:rsidP="009D7650">
            <w:pPr>
              <w:pStyle w:val="TAC"/>
            </w:pPr>
            <w:r w:rsidRPr="007E346D">
              <w:t xml:space="preserve">-44 </w:t>
            </w:r>
            <w:r w:rsidR="009A3795" w:rsidRPr="007E346D">
              <w:t xml:space="preserve">- </w:t>
            </w:r>
            <w:r w:rsidRPr="007E346D">
              <w:rPr>
                <w:rFonts w:cs="Arial"/>
              </w:rPr>
              <w:t>Δ</w:t>
            </w:r>
            <w:r w:rsidRPr="007E346D">
              <w:rPr>
                <w:rFonts w:cs="Arial"/>
                <w:vertAlign w:val="subscript"/>
              </w:rPr>
              <w:t>OTAREFSENS</w:t>
            </w:r>
          </w:p>
        </w:tc>
        <w:tc>
          <w:tcPr>
            <w:tcW w:w="1973" w:type="dxa"/>
            <w:vMerge/>
            <w:shd w:val="clear" w:color="auto" w:fill="auto"/>
          </w:tcPr>
          <w:p w14:paraId="020473A6" w14:textId="77777777" w:rsidR="009D7650" w:rsidRPr="007E346D" w:rsidRDefault="009D7650" w:rsidP="009D7650">
            <w:pPr>
              <w:pStyle w:val="TAC"/>
            </w:pPr>
          </w:p>
        </w:tc>
      </w:tr>
      <w:tr w:rsidR="007E346D" w:rsidRPr="007E346D" w14:paraId="2F66E3F6" w14:textId="77777777" w:rsidTr="00FA6718">
        <w:trPr>
          <w:jc w:val="center"/>
        </w:trPr>
        <w:tc>
          <w:tcPr>
            <w:tcW w:w="1737" w:type="dxa"/>
            <w:vMerge/>
            <w:shd w:val="clear" w:color="auto" w:fill="auto"/>
          </w:tcPr>
          <w:p w14:paraId="39082550" w14:textId="77777777" w:rsidR="009D7650" w:rsidRPr="007E346D" w:rsidRDefault="009D7650" w:rsidP="009D7650">
            <w:pPr>
              <w:pStyle w:val="TAC"/>
            </w:pPr>
          </w:p>
        </w:tc>
        <w:tc>
          <w:tcPr>
            <w:tcW w:w="2376" w:type="dxa"/>
            <w:shd w:val="clear" w:color="auto" w:fill="auto"/>
          </w:tcPr>
          <w:p w14:paraId="088C3386" w14:textId="77777777" w:rsidR="009D7650" w:rsidRPr="007E346D" w:rsidRDefault="009D7650" w:rsidP="009D7650">
            <w:pPr>
              <w:pStyle w:val="TAC"/>
            </w:pPr>
            <w:r w:rsidRPr="007E346D">
              <w:t>EIS</w:t>
            </w:r>
            <w:r w:rsidRPr="007E346D">
              <w:rPr>
                <w:vertAlign w:val="subscript"/>
              </w:rPr>
              <w:t>minSENS</w:t>
            </w:r>
            <w:r w:rsidRPr="007E346D" w:rsidDel="00E01BA4">
              <w:t xml:space="preserve"> </w:t>
            </w:r>
            <w:r w:rsidRPr="007E346D">
              <w:t>+ 6 dB</w:t>
            </w:r>
          </w:p>
        </w:tc>
        <w:tc>
          <w:tcPr>
            <w:tcW w:w="2216" w:type="dxa"/>
            <w:shd w:val="clear" w:color="auto" w:fill="auto"/>
            <w:vAlign w:val="center"/>
          </w:tcPr>
          <w:p w14:paraId="05A15DC5" w14:textId="525B53CA" w:rsidR="009D7650" w:rsidRPr="007E346D" w:rsidRDefault="009D7650" w:rsidP="009D7650">
            <w:pPr>
              <w:pStyle w:val="TAC"/>
            </w:pPr>
            <w:r w:rsidRPr="007E346D">
              <w:t xml:space="preserve">-44 </w:t>
            </w:r>
            <w:r w:rsidR="009A3795" w:rsidRPr="007E346D">
              <w:t xml:space="preserve">- </w:t>
            </w:r>
            <w:r w:rsidRPr="007E346D">
              <w:rPr>
                <w:rFonts w:cs="Arial"/>
              </w:rPr>
              <w:t>Δ</w:t>
            </w:r>
            <w:r w:rsidRPr="007E346D">
              <w:rPr>
                <w:rFonts w:cs="Arial"/>
                <w:vertAlign w:val="subscript"/>
              </w:rPr>
              <w:t>minSENS</w:t>
            </w:r>
          </w:p>
        </w:tc>
        <w:tc>
          <w:tcPr>
            <w:tcW w:w="1973" w:type="dxa"/>
            <w:vMerge/>
            <w:shd w:val="clear" w:color="auto" w:fill="auto"/>
          </w:tcPr>
          <w:p w14:paraId="1A9709FD" w14:textId="77777777" w:rsidR="009D7650" w:rsidRPr="007E346D" w:rsidRDefault="009D7650" w:rsidP="009D7650">
            <w:pPr>
              <w:pStyle w:val="TAC"/>
            </w:pPr>
          </w:p>
        </w:tc>
      </w:tr>
      <w:tr w:rsidR="000723CA" w:rsidRPr="007E346D" w14:paraId="24E893CB" w14:textId="77777777" w:rsidTr="00FA6718">
        <w:trPr>
          <w:jc w:val="center"/>
        </w:trPr>
        <w:tc>
          <w:tcPr>
            <w:tcW w:w="8302" w:type="dxa"/>
            <w:gridSpan w:val="4"/>
            <w:shd w:val="clear" w:color="auto" w:fill="auto"/>
          </w:tcPr>
          <w:p w14:paraId="19441EEC" w14:textId="77777777" w:rsidR="000723CA" w:rsidRPr="007E346D" w:rsidRDefault="000723CA" w:rsidP="00FA6718">
            <w:pPr>
              <w:pStyle w:val="TAL"/>
            </w:pPr>
            <w:r w:rsidRPr="007E346D">
              <w:t>NOTE 1:</w:t>
            </w:r>
            <w:r w:rsidR="001318F4" w:rsidRPr="007E346D">
              <w:tab/>
            </w:r>
            <w:r w:rsidR="00301D4A" w:rsidRPr="007E346D">
              <w:t>EIS</w:t>
            </w:r>
            <w:r w:rsidRPr="007E346D">
              <w:rPr>
                <w:vertAlign w:val="subscript"/>
              </w:rPr>
              <w:t>REFSENS</w:t>
            </w:r>
            <w:r w:rsidRPr="007E346D" w:rsidDel="00E01BA4">
              <w:t xml:space="preserve"> </w:t>
            </w:r>
            <w:r w:rsidR="00301D4A" w:rsidRPr="007E346D">
              <w:rPr>
                <w:lang w:eastAsia="zh-CN"/>
              </w:rPr>
              <w:t>and EIS</w:t>
            </w:r>
            <w:r w:rsidR="00301D4A" w:rsidRPr="007E346D">
              <w:rPr>
                <w:vertAlign w:val="subscript"/>
                <w:lang w:eastAsia="zh-CN"/>
              </w:rPr>
              <w:t>minSENS</w:t>
            </w:r>
            <w:r w:rsidR="00301D4A" w:rsidRPr="007E346D">
              <w:rPr>
                <w:lang w:eastAsia="zh-CN"/>
              </w:rPr>
              <w:t xml:space="preserve"> </w:t>
            </w:r>
            <w:r w:rsidRPr="007E346D">
              <w:t xml:space="preserve">depend on the BS class and on the </w:t>
            </w:r>
            <w:r w:rsidR="00601F80" w:rsidRPr="007E346D">
              <w:rPr>
                <w:i/>
              </w:rPr>
              <w:t>BS channel bandwidth</w:t>
            </w:r>
            <w:r w:rsidRPr="007E346D">
              <w:t xml:space="preserve">, see subclause </w:t>
            </w:r>
            <w:r w:rsidR="00301D4A" w:rsidRPr="007E346D">
              <w:t>10.3 and 10.2.</w:t>
            </w:r>
          </w:p>
          <w:p w14:paraId="6563134E" w14:textId="77777777" w:rsidR="000723CA" w:rsidRPr="007E346D" w:rsidRDefault="000723CA" w:rsidP="00FA6718">
            <w:pPr>
              <w:pStyle w:val="TAN"/>
              <w:ind w:left="0" w:firstLine="0"/>
              <w:rPr>
                <w:rFonts w:cs="Arial"/>
              </w:rPr>
            </w:pPr>
          </w:p>
        </w:tc>
      </w:tr>
    </w:tbl>
    <w:p w14:paraId="097AA146" w14:textId="77777777" w:rsidR="000723CA" w:rsidRPr="007E346D" w:rsidRDefault="000723CA" w:rsidP="000723CA"/>
    <w:p w14:paraId="4089BBB1" w14:textId="77777777" w:rsidR="000723CA" w:rsidRPr="007E346D" w:rsidRDefault="000723CA" w:rsidP="00854B6F">
      <w:pPr>
        <w:pStyle w:val="TH"/>
      </w:pPr>
      <w:r w:rsidRPr="007E346D">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835"/>
      </w:tblGrid>
      <w:tr w:rsidR="007E346D" w:rsidRPr="007E346D" w14:paraId="6A514CDE" w14:textId="77777777" w:rsidTr="002835C4">
        <w:trPr>
          <w:jc w:val="center"/>
        </w:trPr>
        <w:tc>
          <w:tcPr>
            <w:tcW w:w="1467" w:type="dxa"/>
            <w:shd w:val="clear" w:color="auto" w:fill="auto"/>
            <w:vAlign w:val="center"/>
          </w:tcPr>
          <w:p w14:paraId="7EF25727" w14:textId="77777777" w:rsidR="000723CA" w:rsidRPr="007E346D" w:rsidRDefault="00601F80" w:rsidP="00FA6718">
            <w:pPr>
              <w:pStyle w:val="TAH"/>
              <w:rPr>
                <w:rFonts w:cs="Arial"/>
              </w:rPr>
            </w:pPr>
            <w:bookmarkStart w:id="416" w:name="_Hlk499831516"/>
            <w:r w:rsidRPr="007E346D">
              <w:rPr>
                <w:rFonts w:cs="Arial"/>
                <w:i/>
              </w:rPr>
              <w:t>BS channel bandwidth</w:t>
            </w:r>
            <w:r w:rsidR="000723CA" w:rsidRPr="007E346D">
              <w:rPr>
                <w:rFonts w:cs="Arial"/>
              </w:rPr>
              <w:t xml:space="preserve"> </w:t>
            </w:r>
            <w:r w:rsidR="000723CA" w:rsidRPr="007E346D">
              <w:rPr>
                <w:rFonts w:eastAsia="SimSun" w:cs="Arial"/>
              </w:rPr>
              <w:t>of the lowest/highest carrier received</w:t>
            </w:r>
            <w:r w:rsidR="000723CA" w:rsidRPr="007E346D">
              <w:rPr>
                <w:rFonts w:cs="Arial"/>
              </w:rPr>
              <w:t xml:space="preserve"> </w:t>
            </w:r>
            <w:r w:rsidR="00C47990" w:rsidRPr="007E346D">
              <w:rPr>
                <w:rFonts w:cs="Arial"/>
              </w:rPr>
              <w:t>(MHz)</w:t>
            </w:r>
          </w:p>
        </w:tc>
        <w:tc>
          <w:tcPr>
            <w:tcW w:w="1907" w:type="dxa"/>
            <w:vAlign w:val="center"/>
          </w:tcPr>
          <w:p w14:paraId="32067BEA" w14:textId="77777777" w:rsidR="000723CA" w:rsidRPr="007E346D" w:rsidRDefault="000723CA" w:rsidP="00FA6718">
            <w:pPr>
              <w:pStyle w:val="TAH"/>
              <w:rPr>
                <w:rFonts w:cs="Arial"/>
              </w:rPr>
            </w:pPr>
            <w:r w:rsidRPr="007E346D">
              <w:rPr>
                <w:rFonts w:cs="Arial"/>
              </w:rPr>
              <w:t xml:space="preserve">Interfering signal centre frequency offset from the </w:t>
            </w:r>
            <w:r w:rsidRPr="007E346D">
              <w:rPr>
                <w:rFonts w:eastAsia="SimSun" w:cs="Arial"/>
              </w:rPr>
              <w:t>lower/upper</w:t>
            </w:r>
            <w:r w:rsidRPr="007E346D">
              <w:rPr>
                <w:rFonts w:cs="Arial"/>
              </w:rPr>
              <w:t xml:space="preserve"> base station RF Bandwidth edge </w:t>
            </w:r>
            <w:r w:rsidR="00C47990" w:rsidRPr="007E346D">
              <w:rPr>
                <w:rFonts w:cs="Arial"/>
              </w:rPr>
              <w:t>(MHz)</w:t>
            </w:r>
          </w:p>
        </w:tc>
        <w:tc>
          <w:tcPr>
            <w:tcW w:w="2835" w:type="dxa"/>
            <w:vAlign w:val="center"/>
          </w:tcPr>
          <w:p w14:paraId="3DCC8684" w14:textId="77777777" w:rsidR="000723CA" w:rsidRPr="007E346D" w:rsidRDefault="000723CA" w:rsidP="00FA6718">
            <w:pPr>
              <w:pStyle w:val="TAH"/>
              <w:rPr>
                <w:rFonts w:cs="Arial"/>
              </w:rPr>
            </w:pPr>
            <w:r w:rsidRPr="007E346D">
              <w:rPr>
                <w:rFonts w:cs="Arial"/>
              </w:rPr>
              <w:t>Type of interfering signal</w:t>
            </w:r>
          </w:p>
        </w:tc>
      </w:tr>
      <w:tr w:rsidR="007E346D" w:rsidRPr="007E346D" w14:paraId="0830510B" w14:textId="77777777" w:rsidTr="002835C4">
        <w:trPr>
          <w:jc w:val="center"/>
        </w:trPr>
        <w:tc>
          <w:tcPr>
            <w:tcW w:w="1467" w:type="dxa"/>
            <w:vMerge w:val="restart"/>
            <w:vAlign w:val="center"/>
          </w:tcPr>
          <w:p w14:paraId="4BFED576" w14:textId="77777777" w:rsidR="000723CA" w:rsidRPr="007E346D" w:rsidRDefault="000723CA" w:rsidP="00FA6718">
            <w:pPr>
              <w:pStyle w:val="TAC"/>
              <w:rPr>
                <w:rFonts w:cs="Arial"/>
              </w:rPr>
            </w:pPr>
            <w:r w:rsidRPr="007E346D">
              <w:rPr>
                <w:rFonts w:cs="Arial"/>
              </w:rPr>
              <w:t>5</w:t>
            </w:r>
          </w:p>
        </w:tc>
        <w:tc>
          <w:tcPr>
            <w:tcW w:w="1907" w:type="dxa"/>
            <w:vAlign w:val="center"/>
          </w:tcPr>
          <w:p w14:paraId="0A4FF087" w14:textId="77777777" w:rsidR="000723CA" w:rsidRPr="007E346D" w:rsidRDefault="000723CA" w:rsidP="00FA6718">
            <w:pPr>
              <w:pStyle w:val="TAC"/>
              <w:rPr>
                <w:rFonts w:cs="Arial"/>
              </w:rPr>
            </w:pPr>
            <w:r w:rsidRPr="007E346D">
              <w:rPr>
                <w:rFonts w:cs="Arial"/>
              </w:rPr>
              <w:t>±7.5</w:t>
            </w:r>
          </w:p>
        </w:tc>
        <w:tc>
          <w:tcPr>
            <w:tcW w:w="2835" w:type="dxa"/>
            <w:shd w:val="clear" w:color="auto" w:fill="auto"/>
            <w:vAlign w:val="center"/>
          </w:tcPr>
          <w:p w14:paraId="37CB2AA8" w14:textId="77777777" w:rsidR="000723CA" w:rsidRPr="007E346D" w:rsidRDefault="000723CA" w:rsidP="00FA6718">
            <w:pPr>
              <w:pStyle w:val="TAC"/>
              <w:rPr>
                <w:rFonts w:cs="Arial"/>
              </w:rPr>
            </w:pPr>
            <w:r w:rsidRPr="007E346D">
              <w:rPr>
                <w:rFonts w:cs="Arial"/>
              </w:rPr>
              <w:t>CW</w:t>
            </w:r>
          </w:p>
        </w:tc>
      </w:tr>
      <w:tr w:rsidR="007E346D" w:rsidRPr="007E346D" w14:paraId="02ED38FB" w14:textId="77777777" w:rsidTr="002835C4">
        <w:trPr>
          <w:jc w:val="center"/>
        </w:trPr>
        <w:tc>
          <w:tcPr>
            <w:tcW w:w="1467" w:type="dxa"/>
            <w:vMerge/>
            <w:vAlign w:val="center"/>
          </w:tcPr>
          <w:p w14:paraId="40A1B696" w14:textId="77777777" w:rsidR="000723CA" w:rsidRPr="007E346D" w:rsidRDefault="000723CA" w:rsidP="00FA6718">
            <w:pPr>
              <w:pStyle w:val="TAC"/>
              <w:rPr>
                <w:rFonts w:cs="Arial"/>
              </w:rPr>
            </w:pPr>
          </w:p>
        </w:tc>
        <w:tc>
          <w:tcPr>
            <w:tcW w:w="1907" w:type="dxa"/>
            <w:vAlign w:val="center"/>
          </w:tcPr>
          <w:p w14:paraId="16E67D0C" w14:textId="77777777" w:rsidR="000723CA" w:rsidRPr="007E346D" w:rsidRDefault="000723CA" w:rsidP="00FA6718">
            <w:pPr>
              <w:pStyle w:val="TAC"/>
              <w:rPr>
                <w:rFonts w:cs="Arial"/>
              </w:rPr>
            </w:pPr>
            <w:r w:rsidRPr="007E346D">
              <w:rPr>
                <w:rFonts w:cs="Arial"/>
              </w:rPr>
              <w:t>±17.5</w:t>
            </w:r>
          </w:p>
        </w:tc>
        <w:tc>
          <w:tcPr>
            <w:tcW w:w="2835" w:type="dxa"/>
            <w:shd w:val="clear" w:color="auto" w:fill="auto"/>
            <w:vAlign w:val="center"/>
          </w:tcPr>
          <w:p w14:paraId="2358060F" w14:textId="77777777" w:rsidR="000723CA" w:rsidRPr="007E346D" w:rsidRDefault="000723CA" w:rsidP="00FA6718">
            <w:pPr>
              <w:pStyle w:val="TAC"/>
              <w:rPr>
                <w:rFonts w:cs="Arial"/>
              </w:rPr>
            </w:pPr>
            <w:r w:rsidRPr="007E346D">
              <w:rPr>
                <w:rFonts w:cs="Arial"/>
              </w:rPr>
              <w:t>5</w:t>
            </w:r>
            <w:r w:rsidR="00EC79E3" w:rsidRPr="007E346D">
              <w:rPr>
                <w:rFonts w:cs="Arial"/>
              </w:rPr>
              <w:t xml:space="preserve"> </w:t>
            </w:r>
            <w:r w:rsidRPr="007E346D">
              <w:rPr>
                <w:rFonts w:cs="Arial"/>
              </w:rPr>
              <w:t xml:space="preserve">MHz </w:t>
            </w:r>
            <w:r w:rsidR="00290F7D" w:rsidRPr="007E346D">
              <w:rPr>
                <w:lang w:val="en-US"/>
              </w:rPr>
              <w:t>DFT-s-OFDM</w:t>
            </w:r>
            <w:r w:rsidR="00DA567A" w:rsidRPr="007E346D">
              <w:rPr>
                <w:lang w:val="en-US"/>
              </w:rPr>
              <w:t xml:space="preserve"> </w:t>
            </w:r>
            <w:r w:rsidRPr="007E346D">
              <w:rPr>
                <w:rFonts w:cs="Arial"/>
              </w:rPr>
              <w:t>NR signal</w:t>
            </w:r>
            <w:r w:rsidR="00E56DFF" w:rsidRPr="007E346D">
              <w:rPr>
                <w:rFonts w:cs="Arial"/>
              </w:rPr>
              <w:t xml:space="preserve"> </w:t>
            </w:r>
            <w:r w:rsidR="00C06EBE" w:rsidRPr="007E346D">
              <w:rPr>
                <w:rFonts w:cs="Arial"/>
              </w:rPr>
              <w:t>(Note 1)</w:t>
            </w:r>
          </w:p>
        </w:tc>
      </w:tr>
      <w:tr w:rsidR="007E346D" w:rsidRPr="007E346D" w14:paraId="0B6C10EF" w14:textId="77777777" w:rsidTr="002835C4">
        <w:trPr>
          <w:jc w:val="center"/>
        </w:trPr>
        <w:tc>
          <w:tcPr>
            <w:tcW w:w="1467" w:type="dxa"/>
            <w:vMerge w:val="restart"/>
            <w:vAlign w:val="center"/>
          </w:tcPr>
          <w:p w14:paraId="61AFAC41" w14:textId="77777777" w:rsidR="000723CA" w:rsidRPr="007E346D" w:rsidRDefault="000723CA" w:rsidP="00FA6718">
            <w:pPr>
              <w:pStyle w:val="TAC"/>
              <w:rPr>
                <w:rFonts w:cs="Arial"/>
              </w:rPr>
            </w:pPr>
            <w:r w:rsidRPr="007E346D">
              <w:rPr>
                <w:rFonts w:cs="Arial"/>
              </w:rPr>
              <w:t>10</w:t>
            </w:r>
          </w:p>
        </w:tc>
        <w:tc>
          <w:tcPr>
            <w:tcW w:w="1907" w:type="dxa"/>
            <w:vAlign w:val="center"/>
          </w:tcPr>
          <w:p w14:paraId="2B7026DD" w14:textId="77777777" w:rsidR="000723CA" w:rsidRPr="007E346D" w:rsidRDefault="000723CA" w:rsidP="00FA6718">
            <w:pPr>
              <w:pStyle w:val="TAC"/>
              <w:rPr>
                <w:rFonts w:cs="Arial"/>
              </w:rPr>
            </w:pPr>
            <w:r w:rsidRPr="007E346D">
              <w:rPr>
                <w:rFonts w:cs="Arial"/>
              </w:rPr>
              <w:t>±7.45</w:t>
            </w:r>
          </w:p>
        </w:tc>
        <w:tc>
          <w:tcPr>
            <w:tcW w:w="2835" w:type="dxa"/>
            <w:shd w:val="clear" w:color="auto" w:fill="auto"/>
            <w:vAlign w:val="center"/>
          </w:tcPr>
          <w:p w14:paraId="088FB053" w14:textId="77777777" w:rsidR="000723CA" w:rsidRPr="007E346D" w:rsidRDefault="000723CA" w:rsidP="00FA6718">
            <w:pPr>
              <w:pStyle w:val="TAC"/>
              <w:rPr>
                <w:rFonts w:cs="Arial"/>
              </w:rPr>
            </w:pPr>
            <w:r w:rsidRPr="007E346D">
              <w:rPr>
                <w:rFonts w:cs="Arial"/>
              </w:rPr>
              <w:t>CW</w:t>
            </w:r>
          </w:p>
        </w:tc>
      </w:tr>
      <w:tr w:rsidR="007E346D" w:rsidRPr="007E346D" w14:paraId="5D77D2DB" w14:textId="77777777" w:rsidTr="002835C4">
        <w:trPr>
          <w:jc w:val="center"/>
        </w:trPr>
        <w:tc>
          <w:tcPr>
            <w:tcW w:w="1467" w:type="dxa"/>
            <w:vMerge/>
            <w:vAlign w:val="center"/>
          </w:tcPr>
          <w:p w14:paraId="4BD25DD1" w14:textId="77777777" w:rsidR="000723CA" w:rsidRPr="007E346D" w:rsidRDefault="000723CA" w:rsidP="00FA6718">
            <w:pPr>
              <w:pStyle w:val="TAC"/>
              <w:rPr>
                <w:rFonts w:cs="Arial"/>
              </w:rPr>
            </w:pPr>
          </w:p>
        </w:tc>
        <w:tc>
          <w:tcPr>
            <w:tcW w:w="1907" w:type="dxa"/>
            <w:vAlign w:val="center"/>
          </w:tcPr>
          <w:p w14:paraId="6065EF38" w14:textId="77777777" w:rsidR="000723CA" w:rsidRPr="007E346D" w:rsidRDefault="000723CA" w:rsidP="00FA6718">
            <w:pPr>
              <w:pStyle w:val="TAC"/>
              <w:rPr>
                <w:rFonts w:cs="Arial"/>
              </w:rPr>
            </w:pPr>
            <w:r w:rsidRPr="007E346D">
              <w:rPr>
                <w:rFonts w:cs="Arial"/>
              </w:rPr>
              <w:t>±17.5</w:t>
            </w:r>
          </w:p>
        </w:tc>
        <w:tc>
          <w:tcPr>
            <w:tcW w:w="2835" w:type="dxa"/>
            <w:shd w:val="clear" w:color="auto" w:fill="auto"/>
            <w:vAlign w:val="center"/>
          </w:tcPr>
          <w:p w14:paraId="41971E72" w14:textId="77777777" w:rsidR="000723CA" w:rsidRPr="007E346D" w:rsidRDefault="000723CA" w:rsidP="00FA6718">
            <w:pPr>
              <w:pStyle w:val="TAC"/>
              <w:rPr>
                <w:rFonts w:cs="Arial"/>
              </w:rPr>
            </w:pPr>
            <w:r w:rsidRPr="007E346D">
              <w:rPr>
                <w:rFonts w:cs="Arial"/>
              </w:rPr>
              <w:t>5</w:t>
            </w:r>
            <w:r w:rsidR="00EC79E3" w:rsidRPr="007E346D">
              <w:rPr>
                <w:rFonts w:cs="Arial"/>
              </w:rPr>
              <w:t xml:space="preserve"> </w:t>
            </w:r>
            <w:r w:rsidRPr="007E346D">
              <w:rPr>
                <w:rFonts w:cs="Arial"/>
              </w:rPr>
              <w:t xml:space="preserve">MHz </w:t>
            </w:r>
            <w:r w:rsidR="00290F7D" w:rsidRPr="007E346D">
              <w:rPr>
                <w:lang w:val="en-US"/>
              </w:rPr>
              <w:t>DFT-s-OFDM</w:t>
            </w:r>
            <w:r w:rsidR="00DA567A" w:rsidRPr="007E346D">
              <w:rPr>
                <w:lang w:val="en-US"/>
              </w:rPr>
              <w:t xml:space="preserve"> </w:t>
            </w:r>
            <w:r w:rsidRPr="007E346D">
              <w:rPr>
                <w:rFonts w:cs="Arial"/>
              </w:rPr>
              <w:t>NR signal</w:t>
            </w:r>
            <w:r w:rsidR="00E56DFF" w:rsidRPr="007E346D">
              <w:rPr>
                <w:rFonts w:cs="Arial"/>
              </w:rPr>
              <w:t xml:space="preserve"> </w:t>
            </w:r>
            <w:r w:rsidR="00C06EBE" w:rsidRPr="007E346D">
              <w:rPr>
                <w:rFonts w:cs="Arial"/>
              </w:rPr>
              <w:t>(Note 1)</w:t>
            </w:r>
          </w:p>
        </w:tc>
      </w:tr>
      <w:tr w:rsidR="007E346D" w:rsidRPr="007E346D" w14:paraId="327BA3F5" w14:textId="77777777" w:rsidTr="002835C4">
        <w:trPr>
          <w:jc w:val="center"/>
        </w:trPr>
        <w:tc>
          <w:tcPr>
            <w:tcW w:w="1467" w:type="dxa"/>
            <w:vMerge w:val="restart"/>
            <w:vAlign w:val="center"/>
          </w:tcPr>
          <w:p w14:paraId="58E0F46C" w14:textId="77777777" w:rsidR="000723CA" w:rsidRPr="007E346D" w:rsidRDefault="000723CA" w:rsidP="00FA6718">
            <w:pPr>
              <w:pStyle w:val="TAC"/>
              <w:rPr>
                <w:rFonts w:cs="Arial"/>
              </w:rPr>
            </w:pPr>
            <w:r w:rsidRPr="007E346D">
              <w:rPr>
                <w:rFonts w:cs="Arial"/>
              </w:rPr>
              <w:t>15</w:t>
            </w:r>
          </w:p>
        </w:tc>
        <w:tc>
          <w:tcPr>
            <w:tcW w:w="1907" w:type="dxa"/>
            <w:vAlign w:val="center"/>
          </w:tcPr>
          <w:p w14:paraId="490DBD68" w14:textId="77777777" w:rsidR="000723CA" w:rsidRPr="007E346D" w:rsidRDefault="000723CA" w:rsidP="00FA6718">
            <w:pPr>
              <w:pStyle w:val="TAC"/>
              <w:rPr>
                <w:rFonts w:cs="Arial"/>
              </w:rPr>
            </w:pPr>
            <w:r w:rsidRPr="007E346D">
              <w:rPr>
                <w:rFonts w:cs="Arial"/>
              </w:rPr>
              <w:t>±7.43</w:t>
            </w:r>
          </w:p>
        </w:tc>
        <w:tc>
          <w:tcPr>
            <w:tcW w:w="2835" w:type="dxa"/>
            <w:shd w:val="clear" w:color="auto" w:fill="auto"/>
            <w:vAlign w:val="center"/>
          </w:tcPr>
          <w:p w14:paraId="2F282762" w14:textId="77777777" w:rsidR="000723CA" w:rsidRPr="007E346D" w:rsidRDefault="000723CA" w:rsidP="00FA6718">
            <w:pPr>
              <w:pStyle w:val="TAC"/>
              <w:rPr>
                <w:rFonts w:cs="Arial"/>
              </w:rPr>
            </w:pPr>
            <w:r w:rsidRPr="007E346D">
              <w:rPr>
                <w:rFonts w:cs="Arial"/>
              </w:rPr>
              <w:t>CW</w:t>
            </w:r>
          </w:p>
        </w:tc>
      </w:tr>
      <w:tr w:rsidR="007E346D" w:rsidRPr="007E346D" w14:paraId="495300C6" w14:textId="77777777" w:rsidTr="002835C4">
        <w:trPr>
          <w:jc w:val="center"/>
        </w:trPr>
        <w:tc>
          <w:tcPr>
            <w:tcW w:w="1467" w:type="dxa"/>
            <w:vMerge/>
            <w:vAlign w:val="center"/>
          </w:tcPr>
          <w:p w14:paraId="4C4DC12D" w14:textId="77777777" w:rsidR="000723CA" w:rsidRPr="007E346D" w:rsidRDefault="000723CA" w:rsidP="00FA6718">
            <w:pPr>
              <w:pStyle w:val="TAC"/>
              <w:rPr>
                <w:rFonts w:cs="Arial"/>
              </w:rPr>
            </w:pPr>
          </w:p>
        </w:tc>
        <w:tc>
          <w:tcPr>
            <w:tcW w:w="1907" w:type="dxa"/>
            <w:vAlign w:val="center"/>
          </w:tcPr>
          <w:p w14:paraId="5DF8A6A6" w14:textId="77777777" w:rsidR="000723CA" w:rsidRPr="007E346D" w:rsidRDefault="000723CA" w:rsidP="00FA6718">
            <w:pPr>
              <w:pStyle w:val="TAC"/>
              <w:rPr>
                <w:rFonts w:cs="Arial"/>
              </w:rPr>
            </w:pPr>
            <w:r w:rsidRPr="007E346D">
              <w:rPr>
                <w:rFonts w:cs="Arial"/>
              </w:rPr>
              <w:t>±17.5</w:t>
            </w:r>
          </w:p>
        </w:tc>
        <w:tc>
          <w:tcPr>
            <w:tcW w:w="2835" w:type="dxa"/>
            <w:shd w:val="clear" w:color="auto" w:fill="auto"/>
            <w:vAlign w:val="center"/>
          </w:tcPr>
          <w:p w14:paraId="271E1D33" w14:textId="77777777" w:rsidR="000723CA" w:rsidRPr="007E346D" w:rsidRDefault="000723CA" w:rsidP="00FA6718">
            <w:pPr>
              <w:pStyle w:val="TAC"/>
              <w:rPr>
                <w:rFonts w:cs="Arial"/>
              </w:rPr>
            </w:pPr>
            <w:r w:rsidRPr="007E346D">
              <w:rPr>
                <w:rFonts w:cs="Arial"/>
              </w:rPr>
              <w:t>5</w:t>
            </w:r>
            <w:r w:rsidR="00EC79E3" w:rsidRPr="007E346D">
              <w:rPr>
                <w:rFonts w:cs="Arial"/>
              </w:rPr>
              <w:t xml:space="preserve"> </w:t>
            </w:r>
            <w:r w:rsidRPr="007E346D">
              <w:rPr>
                <w:rFonts w:cs="Arial"/>
              </w:rPr>
              <w:t xml:space="preserve">MHz </w:t>
            </w:r>
            <w:r w:rsidR="00290F7D" w:rsidRPr="007E346D">
              <w:rPr>
                <w:lang w:val="en-US"/>
              </w:rPr>
              <w:t>DFT-s-OFDM</w:t>
            </w:r>
            <w:r w:rsidR="00DA567A" w:rsidRPr="007E346D">
              <w:rPr>
                <w:lang w:val="en-US"/>
              </w:rPr>
              <w:t xml:space="preserve"> </w:t>
            </w:r>
            <w:r w:rsidRPr="007E346D">
              <w:rPr>
                <w:rFonts w:cs="Arial"/>
              </w:rPr>
              <w:t>NR signal</w:t>
            </w:r>
            <w:r w:rsidR="00E56DFF" w:rsidRPr="007E346D">
              <w:rPr>
                <w:rFonts w:cs="Arial"/>
              </w:rPr>
              <w:t xml:space="preserve"> </w:t>
            </w:r>
            <w:r w:rsidR="00C06EBE" w:rsidRPr="007E346D">
              <w:rPr>
                <w:rFonts w:cs="Arial"/>
              </w:rPr>
              <w:t>(Note 1)</w:t>
            </w:r>
          </w:p>
        </w:tc>
      </w:tr>
      <w:tr w:rsidR="007E346D" w:rsidRPr="007E346D" w14:paraId="088A1BF9" w14:textId="77777777" w:rsidTr="002835C4">
        <w:trPr>
          <w:jc w:val="center"/>
        </w:trPr>
        <w:tc>
          <w:tcPr>
            <w:tcW w:w="1467" w:type="dxa"/>
            <w:vMerge w:val="restart"/>
            <w:vAlign w:val="center"/>
          </w:tcPr>
          <w:p w14:paraId="10517E34" w14:textId="77777777" w:rsidR="000723CA" w:rsidRPr="007E346D" w:rsidRDefault="000723CA" w:rsidP="00FA6718">
            <w:pPr>
              <w:pStyle w:val="TAC"/>
              <w:rPr>
                <w:rFonts w:cs="Arial"/>
              </w:rPr>
            </w:pPr>
            <w:r w:rsidRPr="007E346D">
              <w:rPr>
                <w:rFonts w:cs="Arial"/>
              </w:rPr>
              <w:t>20</w:t>
            </w:r>
          </w:p>
        </w:tc>
        <w:tc>
          <w:tcPr>
            <w:tcW w:w="1907" w:type="dxa"/>
            <w:vAlign w:val="center"/>
          </w:tcPr>
          <w:p w14:paraId="2163554D" w14:textId="77777777" w:rsidR="000723CA" w:rsidRPr="007E346D" w:rsidRDefault="000723CA" w:rsidP="00FA6718">
            <w:pPr>
              <w:pStyle w:val="TAC"/>
              <w:rPr>
                <w:rFonts w:cs="Arial"/>
              </w:rPr>
            </w:pPr>
            <w:r w:rsidRPr="007E346D">
              <w:rPr>
                <w:rFonts w:cs="Arial"/>
              </w:rPr>
              <w:t>±7.38</w:t>
            </w:r>
          </w:p>
        </w:tc>
        <w:tc>
          <w:tcPr>
            <w:tcW w:w="2835" w:type="dxa"/>
            <w:shd w:val="clear" w:color="auto" w:fill="auto"/>
            <w:vAlign w:val="center"/>
          </w:tcPr>
          <w:p w14:paraId="7ACC3E97" w14:textId="77777777" w:rsidR="000723CA" w:rsidRPr="007E346D" w:rsidRDefault="000723CA" w:rsidP="00FA6718">
            <w:pPr>
              <w:pStyle w:val="TAC"/>
              <w:rPr>
                <w:rFonts w:cs="Arial"/>
              </w:rPr>
            </w:pPr>
            <w:r w:rsidRPr="007E346D">
              <w:rPr>
                <w:rFonts w:cs="Arial"/>
              </w:rPr>
              <w:t>CW</w:t>
            </w:r>
          </w:p>
        </w:tc>
      </w:tr>
      <w:tr w:rsidR="007E346D" w:rsidRPr="007E346D" w14:paraId="2E850889" w14:textId="77777777" w:rsidTr="002835C4">
        <w:trPr>
          <w:jc w:val="center"/>
        </w:trPr>
        <w:tc>
          <w:tcPr>
            <w:tcW w:w="1467" w:type="dxa"/>
            <w:vMerge/>
            <w:vAlign w:val="center"/>
          </w:tcPr>
          <w:p w14:paraId="355FCF56" w14:textId="77777777" w:rsidR="000723CA" w:rsidRPr="007E346D" w:rsidRDefault="000723CA" w:rsidP="00FA6718">
            <w:pPr>
              <w:pStyle w:val="TAC"/>
              <w:rPr>
                <w:rFonts w:cs="Arial"/>
              </w:rPr>
            </w:pPr>
          </w:p>
        </w:tc>
        <w:tc>
          <w:tcPr>
            <w:tcW w:w="1907" w:type="dxa"/>
            <w:vAlign w:val="center"/>
          </w:tcPr>
          <w:p w14:paraId="37A1F2B4" w14:textId="77777777" w:rsidR="000723CA" w:rsidRPr="007E346D" w:rsidRDefault="000723CA" w:rsidP="00FA6718">
            <w:pPr>
              <w:pStyle w:val="TAC"/>
              <w:rPr>
                <w:rFonts w:cs="Arial"/>
              </w:rPr>
            </w:pPr>
            <w:r w:rsidRPr="007E346D">
              <w:rPr>
                <w:rFonts w:cs="Arial"/>
              </w:rPr>
              <w:t>±17.5</w:t>
            </w:r>
          </w:p>
        </w:tc>
        <w:tc>
          <w:tcPr>
            <w:tcW w:w="2835" w:type="dxa"/>
            <w:shd w:val="clear" w:color="auto" w:fill="auto"/>
            <w:vAlign w:val="center"/>
          </w:tcPr>
          <w:p w14:paraId="5AE8C2C6" w14:textId="77777777" w:rsidR="000723CA" w:rsidRPr="007E346D" w:rsidRDefault="000723CA" w:rsidP="00FA6718">
            <w:pPr>
              <w:pStyle w:val="TAC"/>
              <w:rPr>
                <w:rFonts w:cs="Arial"/>
              </w:rPr>
            </w:pPr>
            <w:r w:rsidRPr="007E346D">
              <w:rPr>
                <w:rFonts w:cs="Arial"/>
              </w:rPr>
              <w:t>5</w:t>
            </w:r>
            <w:r w:rsidR="00EC79E3" w:rsidRPr="007E346D">
              <w:rPr>
                <w:rFonts w:cs="Arial"/>
              </w:rPr>
              <w:t xml:space="preserve"> </w:t>
            </w:r>
            <w:r w:rsidRPr="007E346D">
              <w:rPr>
                <w:rFonts w:cs="Arial"/>
              </w:rPr>
              <w:t xml:space="preserve">MHz </w:t>
            </w:r>
            <w:r w:rsidR="00290F7D" w:rsidRPr="007E346D">
              <w:rPr>
                <w:lang w:val="en-US"/>
              </w:rPr>
              <w:t>DFT-s-OFDM</w:t>
            </w:r>
            <w:r w:rsidR="00DA567A" w:rsidRPr="007E346D">
              <w:rPr>
                <w:lang w:val="en-US"/>
              </w:rPr>
              <w:t xml:space="preserve"> </w:t>
            </w:r>
            <w:r w:rsidRPr="007E346D">
              <w:rPr>
                <w:rFonts w:cs="Arial"/>
              </w:rPr>
              <w:t>NR signal</w:t>
            </w:r>
            <w:r w:rsidR="00E56DFF" w:rsidRPr="007E346D">
              <w:rPr>
                <w:rFonts w:cs="Arial"/>
              </w:rPr>
              <w:t xml:space="preserve"> </w:t>
            </w:r>
            <w:r w:rsidR="00C06EBE" w:rsidRPr="007E346D">
              <w:rPr>
                <w:rFonts w:cs="Arial"/>
              </w:rPr>
              <w:t>(Note 1)</w:t>
            </w:r>
          </w:p>
        </w:tc>
      </w:tr>
      <w:tr w:rsidR="007E346D" w:rsidRPr="007E346D" w14:paraId="7873CFB3" w14:textId="77777777" w:rsidTr="002835C4">
        <w:trPr>
          <w:jc w:val="center"/>
        </w:trPr>
        <w:tc>
          <w:tcPr>
            <w:tcW w:w="1467" w:type="dxa"/>
            <w:vMerge w:val="restart"/>
            <w:vAlign w:val="center"/>
          </w:tcPr>
          <w:p w14:paraId="40A54B1B" w14:textId="77777777" w:rsidR="00E56DFF" w:rsidRPr="007E346D" w:rsidRDefault="00E56DFF" w:rsidP="00E56DFF">
            <w:pPr>
              <w:pStyle w:val="TAC"/>
              <w:rPr>
                <w:rFonts w:cs="Arial"/>
              </w:rPr>
            </w:pPr>
            <w:r w:rsidRPr="007E346D">
              <w:rPr>
                <w:rFonts w:cs="Arial"/>
              </w:rPr>
              <w:t>25</w:t>
            </w:r>
          </w:p>
        </w:tc>
        <w:tc>
          <w:tcPr>
            <w:tcW w:w="1907" w:type="dxa"/>
            <w:vAlign w:val="center"/>
          </w:tcPr>
          <w:p w14:paraId="203F34C2" w14:textId="77777777" w:rsidR="00E56DFF" w:rsidRPr="007E346D" w:rsidRDefault="00E56DFF" w:rsidP="00E56DFF">
            <w:pPr>
              <w:pStyle w:val="TAC"/>
              <w:rPr>
                <w:rFonts w:cs="Arial"/>
              </w:rPr>
            </w:pPr>
            <w:bookmarkStart w:id="417" w:name="_Hlk499831507"/>
            <w:r w:rsidRPr="007E346D">
              <w:rPr>
                <w:rFonts w:cs="Arial"/>
              </w:rPr>
              <w:t>±7.45</w:t>
            </w:r>
            <w:bookmarkEnd w:id="417"/>
          </w:p>
        </w:tc>
        <w:tc>
          <w:tcPr>
            <w:tcW w:w="2835" w:type="dxa"/>
            <w:shd w:val="clear" w:color="auto" w:fill="auto"/>
            <w:vAlign w:val="center"/>
          </w:tcPr>
          <w:p w14:paraId="33D7CA2C" w14:textId="77777777" w:rsidR="00E56DFF" w:rsidRPr="007E346D" w:rsidRDefault="00E56DFF" w:rsidP="00E56DFF">
            <w:pPr>
              <w:pStyle w:val="TAC"/>
              <w:rPr>
                <w:rFonts w:cs="Arial"/>
              </w:rPr>
            </w:pPr>
            <w:r w:rsidRPr="007E346D">
              <w:rPr>
                <w:rFonts w:cs="Arial"/>
              </w:rPr>
              <w:t>CW</w:t>
            </w:r>
          </w:p>
        </w:tc>
      </w:tr>
      <w:tr w:rsidR="007E346D" w:rsidRPr="007E346D" w14:paraId="3EB6478E" w14:textId="77777777" w:rsidTr="002835C4">
        <w:trPr>
          <w:jc w:val="center"/>
        </w:trPr>
        <w:tc>
          <w:tcPr>
            <w:tcW w:w="1467" w:type="dxa"/>
            <w:vMerge/>
            <w:vAlign w:val="center"/>
          </w:tcPr>
          <w:p w14:paraId="0DF3FE71" w14:textId="77777777" w:rsidR="00E56DFF" w:rsidRPr="007E346D" w:rsidRDefault="00E56DFF" w:rsidP="00E56DFF">
            <w:pPr>
              <w:pStyle w:val="TAC"/>
              <w:rPr>
                <w:rFonts w:cs="Arial"/>
              </w:rPr>
            </w:pPr>
          </w:p>
        </w:tc>
        <w:tc>
          <w:tcPr>
            <w:tcW w:w="1907" w:type="dxa"/>
            <w:vAlign w:val="center"/>
          </w:tcPr>
          <w:p w14:paraId="6474E4A1" w14:textId="77777777" w:rsidR="00E56DFF" w:rsidRPr="007E346D" w:rsidRDefault="00E56DFF" w:rsidP="00E56DFF">
            <w:pPr>
              <w:pStyle w:val="TAC"/>
              <w:rPr>
                <w:rFonts w:cs="Arial"/>
              </w:rPr>
            </w:pPr>
            <w:r w:rsidRPr="007E346D">
              <w:rPr>
                <w:rFonts w:cs="Arial"/>
              </w:rPr>
              <w:t>±25</w:t>
            </w:r>
          </w:p>
        </w:tc>
        <w:tc>
          <w:tcPr>
            <w:tcW w:w="2835" w:type="dxa"/>
            <w:shd w:val="clear" w:color="auto" w:fill="auto"/>
            <w:vAlign w:val="center"/>
          </w:tcPr>
          <w:p w14:paraId="7373DB70" w14:textId="77777777" w:rsidR="00E56DFF" w:rsidRPr="007E346D" w:rsidRDefault="00FB5338" w:rsidP="00E56DFF">
            <w:pPr>
              <w:pStyle w:val="TAC"/>
              <w:rPr>
                <w:rFonts w:cs="Arial"/>
              </w:rPr>
            </w:pPr>
            <w:r w:rsidRPr="007E346D">
              <w:rPr>
                <w:rFonts w:cs="Arial"/>
              </w:rPr>
              <w:t>20</w:t>
            </w:r>
            <w:r w:rsidR="00D12BD7" w:rsidRPr="007E346D">
              <w:rPr>
                <w:rFonts w:cs="Arial"/>
              </w:rPr>
              <w:t xml:space="preserve"> </w:t>
            </w:r>
            <w:r w:rsidR="00E56DFF" w:rsidRPr="007E346D">
              <w:rPr>
                <w:rFonts w:cs="Arial"/>
              </w:rPr>
              <w:t xml:space="preserve">MHz </w:t>
            </w:r>
            <w:r w:rsidR="00E56DFF" w:rsidRPr="007E346D">
              <w:rPr>
                <w:lang w:val="en-US"/>
              </w:rPr>
              <w:t xml:space="preserve">DFT-s-OFDM </w:t>
            </w:r>
            <w:r w:rsidR="00E56DFF" w:rsidRPr="007E346D">
              <w:rPr>
                <w:rFonts w:cs="Arial"/>
              </w:rPr>
              <w:t xml:space="preserve">NR signal </w:t>
            </w:r>
            <w:r w:rsidR="00C06EBE" w:rsidRPr="007E346D">
              <w:rPr>
                <w:rFonts w:cs="Arial"/>
              </w:rPr>
              <w:t>(Note 2)</w:t>
            </w:r>
          </w:p>
        </w:tc>
      </w:tr>
      <w:tr w:rsidR="007E346D" w:rsidRPr="007E346D" w14:paraId="5D63B599" w14:textId="77777777" w:rsidTr="002835C4">
        <w:trPr>
          <w:jc w:val="center"/>
        </w:trPr>
        <w:tc>
          <w:tcPr>
            <w:tcW w:w="1467" w:type="dxa"/>
            <w:vMerge w:val="restart"/>
            <w:vAlign w:val="center"/>
          </w:tcPr>
          <w:p w14:paraId="71E3F3C4" w14:textId="77777777" w:rsidR="00E56DFF" w:rsidRPr="007E346D" w:rsidRDefault="00E56DFF" w:rsidP="00E56DFF">
            <w:pPr>
              <w:pStyle w:val="TAC"/>
              <w:rPr>
                <w:rFonts w:cs="Arial"/>
              </w:rPr>
            </w:pPr>
            <w:r w:rsidRPr="007E346D">
              <w:rPr>
                <w:rFonts w:cs="Arial"/>
              </w:rPr>
              <w:t>30</w:t>
            </w:r>
          </w:p>
        </w:tc>
        <w:tc>
          <w:tcPr>
            <w:tcW w:w="1907" w:type="dxa"/>
            <w:vAlign w:val="center"/>
          </w:tcPr>
          <w:p w14:paraId="510B9698" w14:textId="77777777" w:rsidR="00E56DFF" w:rsidRPr="007E346D" w:rsidRDefault="00E56DFF" w:rsidP="00E56DFF">
            <w:pPr>
              <w:pStyle w:val="TAC"/>
              <w:rPr>
                <w:rFonts w:cs="Arial"/>
              </w:rPr>
            </w:pPr>
            <w:r w:rsidRPr="007E346D">
              <w:rPr>
                <w:rFonts w:cs="Arial"/>
              </w:rPr>
              <w:t>±7.43</w:t>
            </w:r>
          </w:p>
        </w:tc>
        <w:tc>
          <w:tcPr>
            <w:tcW w:w="2835" w:type="dxa"/>
            <w:shd w:val="clear" w:color="auto" w:fill="auto"/>
            <w:vAlign w:val="center"/>
          </w:tcPr>
          <w:p w14:paraId="449D30BE" w14:textId="77777777" w:rsidR="00E56DFF" w:rsidRPr="007E346D" w:rsidRDefault="00E56DFF" w:rsidP="00E56DFF">
            <w:pPr>
              <w:pStyle w:val="TAC"/>
              <w:rPr>
                <w:rFonts w:cs="Arial"/>
              </w:rPr>
            </w:pPr>
            <w:r w:rsidRPr="007E346D">
              <w:rPr>
                <w:rFonts w:cs="Arial"/>
              </w:rPr>
              <w:t>CW</w:t>
            </w:r>
          </w:p>
        </w:tc>
      </w:tr>
      <w:tr w:rsidR="007E346D" w:rsidRPr="007E346D" w14:paraId="6F1867CF" w14:textId="77777777" w:rsidTr="002835C4">
        <w:trPr>
          <w:jc w:val="center"/>
        </w:trPr>
        <w:tc>
          <w:tcPr>
            <w:tcW w:w="1467" w:type="dxa"/>
            <w:vMerge/>
            <w:vAlign w:val="center"/>
          </w:tcPr>
          <w:p w14:paraId="553AA0D9" w14:textId="77777777" w:rsidR="00E56DFF" w:rsidRPr="007E346D" w:rsidRDefault="00E56DFF" w:rsidP="00E56DFF">
            <w:pPr>
              <w:pStyle w:val="TAC"/>
              <w:rPr>
                <w:rFonts w:cs="Arial"/>
              </w:rPr>
            </w:pPr>
          </w:p>
        </w:tc>
        <w:tc>
          <w:tcPr>
            <w:tcW w:w="1907" w:type="dxa"/>
            <w:vAlign w:val="center"/>
          </w:tcPr>
          <w:p w14:paraId="45397EBF" w14:textId="77777777" w:rsidR="00E56DFF" w:rsidRPr="007E346D" w:rsidRDefault="00E56DFF" w:rsidP="00E56DFF">
            <w:pPr>
              <w:pStyle w:val="TAC"/>
              <w:rPr>
                <w:rFonts w:cs="Arial"/>
              </w:rPr>
            </w:pPr>
            <w:r w:rsidRPr="007E346D">
              <w:rPr>
                <w:rFonts w:cs="Arial"/>
              </w:rPr>
              <w:t>±25</w:t>
            </w:r>
          </w:p>
        </w:tc>
        <w:tc>
          <w:tcPr>
            <w:tcW w:w="2835" w:type="dxa"/>
            <w:shd w:val="clear" w:color="auto" w:fill="auto"/>
            <w:vAlign w:val="center"/>
          </w:tcPr>
          <w:p w14:paraId="49C03E07" w14:textId="77777777" w:rsidR="00E56DFF" w:rsidRPr="007E346D" w:rsidRDefault="00E56DFF" w:rsidP="00E56DFF">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Pr="007E346D">
              <w:rPr>
                <w:lang w:val="en-US"/>
              </w:rPr>
              <w:t xml:space="preserve">DFT-s-OFDM </w:t>
            </w:r>
            <w:r w:rsidRPr="007E346D">
              <w:rPr>
                <w:rFonts w:cs="Arial"/>
              </w:rPr>
              <w:t xml:space="preserve">NR signal </w:t>
            </w:r>
            <w:r w:rsidR="00C06EBE" w:rsidRPr="007E346D">
              <w:rPr>
                <w:rFonts w:cs="Arial"/>
              </w:rPr>
              <w:t>(Note 2)</w:t>
            </w:r>
          </w:p>
        </w:tc>
      </w:tr>
      <w:tr w:rsidR="00247D90" w:rsidRPr="007E346D" w14:paraId="142DD5AF" w14:textId="77777777" w:rsidTr="002835C4">
        <w:trPr>
          <w:jc w:val="center"/>
          <w:ins w:id="418" w:author="Author" w:date="2019-10-02T21:52:00Z"/>
        </w:trPr>
        <w:tc>
          <w:tcPr>
            <w:tcW w:w="1467" w:type="dxa"/>
            <w:vMerge w:val="restart"/>
            <w:vAlign w:val="center"/>
          </w:tcPr>
          <w:p w14:paraId="2F4B4140" w14:textId="6DF218EA" w:rsidR="00247D90" w:rsidRPr="007E346D" w:rsidRDefault="00247D90" w:rsidP="00247D90">
            <w:pPr>
              <w:pStyle w:val="TAC"/>
              <w:rPr>
                <w:ins w:id="419" w:author="Author" w:date="2019-10-02T21:52:00Z"/>
                <w:rFonts w:cs="Arial"/>
              </w:rPr>
            </w:pPr>
            <w:ins w:id="420" w:author="Author" w:date="2019-10-02T21:52:00Z">
              <w:r w:rsidRPr="007E346D">
                <w:rPr>
                  <w:rFonts w:cs="Arial"/>
                </w:rPr>
                <w:t>3</w:t>
              </w:r>
              <w:r>
                <w:rPr>
                  <w:rFonts w:cs="Arial"/>
                </w:rPr>
                <w:t>5</w:t>
              </w:r>
            </w:ins>
          </w:p>
        </w:tc>
        <w:tc>
          <w:tcPr>
            <w:tcW w:w="1907" w:type="dxa"/>
            <w:vAlign w:val="center"/>
          </w:tcPr>
          <w:p w14:paraId="75130E50" w14:textId="38E8893B" w:rsidR="00247D90" w:rsidRPr="007E346D" w:rsidRDefault="00247D90" w:rsidP="00247D90">
            <w:pPr>
              <w:pStyle w:val="TAC"/>
              <w:rPr>
                <w:ins w:id="421" w:author="Author" w:date="2019-10-02T21:52:00Z"/>
                <w:rFonts w:cs="Arial"/>
              </w:rPr>
            </w:pPr>
            <w:ins w:id="422" w:author="Author" w:date="2019-10-02T21:52:00Z">
              <w:r w:rsidRPr="007E346D">
                <w:rPr>
                  <w:rFonts w:cs="Arial"/>
                </w:rPr>
                <w:t>±7.4</w:t>
              </w:r>
              <w:r>
                <w:rPr>
                  <w:rFonts w:cs="Arial"/>
                </w:rPr>
                <w:t>4</w:t>
              </w:r>
            </w:ins>
          </w:p>
        </w:tc>
        <w:tc>
          <w:tcPr>
            <w:tcW w:w="2835" w:type="dxa"/>
            <w:shd w:val="clear" w:color="auto" w:fill="auto"/>
            <w:vAlign w:val="center"/>
          </w:tcPr>
          <w:p w14:paraId="7718F9A3" w14:textId="25908E73" w:rsidR="00247D90" w:rsidRPr="007E346D" w:rsidRDefault="00247D90" w:rsidP="00247D90">
            <w:pPr>
              <w:pStyle w:val="TAC"/>
              <w:rPr>
                <w:ins w:id="423" w:author="Author" w:date="2019-10-02T21:52:00Z"/>
                <w:rFonts w:cs="Arial"/>
              </w:rPr>
            </w:pPr>
            <w:ins w:id="424" w:author="Author" w:date="2019-10-02T21:52:00Z">
              <w:r w:rsidRPr="007E346D">
                <w:rPr>
                  <w:rFonts w:cs="Arial"/>
                </w:rPr>
                <w:t>CW</w:t>
              </w:r>
            </w:ins>
          </w:p>
        </w:tc>
      </w:tr>
      <w:tr w:rsidR="00247D90" w:rsidRPr="007E346D" w14:paraId="37408087" w14:textId="77777777" w:rsidTr="002835C4">
        <w:trPr>
          <w:jc w:val="center"/>
          <w:ins w:id="425" w:author="Author" w:date="2019-10-02T21:52:00Z"/>
        </w:trPr>
        <w:tc>
          <w:tcPr>
            <w:tcW w:w="1467" w:type="dxa"/>
            <w:vMerge/>
            <w:vAlign w:val="center"/>
          </w:tcPr>
          <w:p w14:paraId="3D6B4A9B" w14:textId="77777777" w:rsidR="00247D90" w:rsidRPr="007E346D" w:rsidRDefault="00247D90" w:rsidP="00247D90">
            <w:pPr>
              <w:pStyle w:val="TAC"/>
              <w:rPr>
                <w:ins w:id="426" w:author="Author" w:date="2019-10-02T21:52:00Z"/>
                <w:rFonts w:cs="Arial"/>
              </w:rPr>
            </w:pPr>
          </w:p>
        </w:tc>
        <w:tc>
          <w:tcPr>
            <w:tcW w:w="1907" w:type="dxa"/>
            <w:vAlign w:val="center"/>
          </w:tcPr>
          <w:p w14:paraId="5819E058" w14:textId="35B5937E" w:rsidR="00247D90" w:rsidRPr="007E346D" w:rsidRDefault="00247D90" w:rsidP="00247D90">
            <w:pPr>
              <w:pStyle w:val="TAC"/>
              <w:rPr>
                <w:ins w:id="427" w:author="Author" w:date="2019-10-02T21:52:00Z"/>
                <w:rFonts w:cs="Arial"/>
              </w:rPr>
            </w:pPr>
            <w:ins w:id="428" w:author="Author" w:date="2019-10-02T21:52:00Z">
              <w:r w:rsidRPr="007E346D">
                <w:rPr>
                  <w:rFonts w:cs="Arial"/>
                </w:rPr>
                <w:t>±25</w:t>
              </w:r>
            </w:ins>
          </w:p>
        </w:tc>
        <w:tc>
          <w:tcPr>
            <w:tcW w:w="2835" w:type="dxa"/>
            <w:shd w:val="clear" w:color="auto" w:fill="auto"/>
            <w:vAlign w:val="center"/>
          </w:tcPr>
          <w:p w14:paraId="73C0671C" w14:textId="11E807B7" w:rsidR="00247D90" w:rsidRPr="007E346D" w:rsidRDefault="00247D90" w:rsidP="00247D90">
            <w:pPr>
              <w:pStyle w:val="TAC"/>
              <w:rPr>
                <w:ins w:id="429" w:author="Author" w:date="2019-10-02T21:52:00Z"/>
                <w:rFonts w:cs="Arial"/>
              </w:rPr>
            </w:pPr>
            <w:ins w:id="430" w:author="Author" w:date="2019-10-02T21:52:00Z">
              <w:r w:rsidRPr="007E346D">
                <w:rPr>
                  <w:rFonts w:cs="Arial"/>
                </w:rPr>
                <w:t xml:space="preserve">20 MHz </w:t>
              </w:r>
              <w:r w:rsidRPr="007E346D">
                <w:rPr>
                  <w:lang w:val="en-US"/>
                </w:rPr>
                <w:t xml:space="preserve">DFT-s-OFDM </w:t>
              </w:r>
              <w:r w:rsidRPr="007E346D">
                <w:rPr>
                  <w:rFonts w:cs="Arial"/>
                </w:rPr>
                <w:t>NR signal (Note 2)</w:t>
              </w:r>
            </w:ins>
          </w:p>
        </w:tc>
      </w:tr>
      <w:tr w:rsidR="00247D90" w:rsidRPr="007E346D" w14:paraId="6E135116" w14:textId="77777777" w:rsidTr="002835C4">
        <w:trPr>
          <w:jc w:val="center"/>
        </w:trPr>
        <w:tc>
          <w:tcPr>
            <w:tcW w:w="1467" w:type="dxa"/>
            <w:vMerge w:val="restart"/>
            <w:vAlign w:val="center"/>
          </w:tcPr>
          <w:p w14:paraId="1653652A" w14:textId="77777777" w:rsidR="00247D90" w:rsidRPr="007E346D" w:rsidRDefault="00247D90" w:rsidP="00247D90">
            <w:pPr>
              <w:pStyle w:val="TAC"/>
              <w:rPr>
                <w:rFonts w:cs="Arial"/>
              </w:rPr>
            </w:pPr>
            <w:r w:rsidRPr="007E346D">
              <w:rPr>
                <w:rFonts w:cs="Arial"/>
              </w:rPr>
              <w:t>40</w:t>
            </w:r>
          </w:p>
        </w:tc>
        <w:tc>
          <w:tcPr>
            <w:tcW w:w="1907" w:type="dxa"/>
            <w:vAlign w:val="center"/>
          </w:tcPr>
          <w:p w14:paraId="185CC491" w14:textId="77777777" w:rsidR="00247D90" w:rsidRPr="007E346D" w:rsidRDefault="00247D90" w:rsidP="00247D90">
            <w:pPr>
              <w:pStyle w:val="TAC"/>
              <w:rPr>
                <w:rFonts w:cs="Arial"/>
              </w:rPr>
            </w:pPr>
            <w:r w:rsidRPr="007E346D">
              <w:rPr>
                <w:rFonts w:cs="Arial"/>
              </w:rPr>
              <w:t>±7.45</w:t>
            </w:r>
          </w:p>
        </w:tc>
        <w:tc>
          <w:tcPr>
            <w:tcW w:w="2835" w:type="dxa"/>
            <w:shd w:val="clear" w:color="auto" w:fill="auto"/>
            <w:vAlign w:val="center"/>
          </w:tcPr>
          <w:p w14:paraId="39EDAD04" w14:textId="77777777" w:rsidR="00247D90" w:rsidRPr="007E346D" w:rsidRDefault="00247D90" w:rsidP="00247D90">
            <w:pPr>
              <w:pStyle w:val="TAC"/>
              <w:rPr>
                <w:rFonts w:cs="Arial"/>
              </w:rPr>
            </w:pPr>
            <w:r w:rsidRPr="007E346D">
              <w:rPr>
                <w:rFonts w:cs="Arial"/>
              </w:rPr>
              <w:t>CW</w:t>
            </w:r>
          </w:p>
        </w:tc>
      </w:tr>
      <w:tr w:rsidR="00247D90" w:rsidRPr="007E346D" w14:paraId="7D6D5044" w14:textId="77777777" w:rsidTr="002835C4">
        <w:trPr>
          <w:jc w:val="center"/>
        </w:trPr>
        <w:tc>
          <w:tcPr>
            <w:tcW w:w="1467" w:type="dxa"/>
            <w:vMerge/>
            <w:vAlign w:val="center"/>
          </w:tcPr>
          <w:p w14:paraId="761AA2A3" w14:textId="77777777" w:rsidR="00247D90" w:rsidRPr="007E346D" w:rsidRDefault="00247D90" w:rsidP="00247D90">
            <w:pPr>
              <w:pStyle w:val="TAC"/>
              <w:rPr>
                <w:rFonts w:cs="Arial"/>
              </w:rPr>
            </w:pPr>
          </w:p>
        </w:tc>
        <w:tc>
          <w:tcPr>
            <w:tcW w:w="1907" w:type="dxa"/>
            <w:vAlign w:val="center"/>
          </w:tcPr>
          <w:p w14:paraId="76DE4BE9" w14:textId="77777777" w:rsidR="00247D90" w:rsidRPr="007E346D" w:rsidRDefault="00247D90" w:rsidP="00247D90">
            <w:pPr>
              <w:pStyle w:val="TAC"/>
              <w:rPr>
                <w:rFonts w:cs="Arial"/>
              </w:rPr>
            </w:pPr>
            <w:r w:rsidRPr="007E346D">
              <w:rPr>
                <w:rFonts w:cs="Arial"/>
              </w:rPr>
              <w:t>±25</w:t>
            </w:r>
          </w:p>
        </w:tc>
        <w:tc>
          <w:tcPr>
            <w:tcW w:w="2835" w:type="dxa"/>
            <w:shd w:val="clear" w:color="auto" w:fill="auto"/>
            <w:vAlign w:val="center"/>
          </w:tcPr>
          <w:p w14:paraId="49131DDC"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 (Note 2)</w:t>
            </w:r>
          </w:p>
        </w:tc>
      </w:tr>
      <w:tr w:rsidR="00247D90" w:rsidRPr="007E346D" w14:paraId="4496E905" w14:textId="77777777" w:rsidTr="002835C4">
        <w:trPr>
          <w:jc w:val="center"/>
        </w:trPr>
        <w:tc>
          <w:tcPr>
            <w:tcW w:w="1467" w:type="dxa"/>
            <w:vMerge w:val="restart"/>
            <w:vAlign w:val="center"/>
          </w:tcPr>
          <w:p w14:paraId="65AD4E9E" w14:textId="77777777" w:rsidR="00247D90" w:rsidRPr="007E346D" w:rsidRDefault="00247D90" w:rsidP="00247D90">
            <w:pPr>
              <w:pStyle w:val="TAC"/>
              <w:rPr>
                <w:rFonts w:cs="Arial"/>
              </w:rPr>
            </w:pPr>
            <w:r w:rsidRPr="007E346D">
              <w:rPr>
                <w:rFonts w:cs="Arial"/>
              </w:rPr>
              <w:t>50</w:t>
            </w:r>
          </w:p>
        </w:tc>
        <w:tc>
          <w:tcPr>
            <w:tcW w:w="1907" w:type="dxa"/>
            <w:vAlign w:val="center"/>
          </w:tcPr>
          <w:p w14:paraId="44ADDE70" w14:textId="77777777" w:rsidR="00247D90" w:rsidRPr="007E346D" w:rsidRDefault="00247D90" w:rsidP="00247D90">
            <w:pPr>
              <w:pStyle w:val="TAC"/>
              <w:rPr>
                <w:rFonts w:cs="Arial"/>
              </w:rPr>
            </w:pPr>
            <w:r w:rsidRPr="007E346D">
              <w:rPr>
                <w:rFonts w:cs="Arial"/>
              </w:rPr>
              <w:t>±7.35</w:t>
            </w:r>
          </w:p>
        </w:tc>
        <w:tc>
          <w:tcPr>
            <w:tcW w:w="2835" w:type="dxa"/>
            <w:shd w:val="clear" w:color="auto" w:fill="auto"/>
            <w:vAlign w:val="center"/>
          </w:tcPr>
          <w:p w14:paraId="5D3B3CC3" w14:textId="77777777" w:rsidR="00247D90" w:rsidRPr="007E346D" w:rsidRDefault="00247D90" w:rsidP="00247D90">
            <w:pPr>
              <w:pStyle w:val="TAC"/>
              <w:rPr>
                <w:rFonts w:cs="Arial"/>
              </w:rPr>
            </w:pPr>
            <w:r w:rsidRPr="007E346D">
              <w:rPr>
                <w:rFonts w:cs="Arial"/>
              </w:rPr>
              <w:t>CW</w:t>
            </w:r>
          </w:p>
        </w:tc>
      </w:tr>
      <w:tr w:rsidR="00247D90" w:rsidRPr="007E346D" w14:paraId="628F158B" w14:textId="77777777" w:rsidTr="002835C4">
        <w:trPr>
          <w:jc w:val="center"/>
        </w:trPr>
        <w:tc>
          <w:tcPr>
            <w:tcW w:w="1467" w:type="dxa"/>
            <w:vMerge/>
            <w:vAlign w:val="center"/>
          </w:tcPr>
          <w:p w14:paraId="6C763909" w14:textId="77777777" w:rsidR="00247D90" w:rsidRPr="007E346D" w:rsidRDefault="00247D90" w:rsidP="00247D90">
            <w:pPr>
              <w:pStyle w:val="TAC"/>
              <w:rPr>
                <w:rFonts w:cs="Arial"/>
              </w:rPr>
            </w:pPr>
          </w:p>
        </w:tc>
        <w:tc>
          <w:tcPr>
            <w:tcW w:w="1907" w:type="dxa"/>
            <w:vAlign w:val="center"/>
          </w:tcPr>
          <w:p w14:paraId="0E76EE68" w14:textId="77777777" w:rsidR="00247D90" w:rsidRPr="007E346D" w:rsidRDefault="00247D90" w:rsidP="00247D90">
            <w:pPr>
              <w:pStyle w:val="TAC"/>
              <w:rPr>
                <w:rFonts w:cs="Arial"/>
              </w:rPr>
            </w:pPr>
            <w:r w:rsidRPr="007E346D">
              <w:rPr>
                <w:rFonts w:cs="Arial"/>
              </w:rPr>
              <w:t>±25</w:t>
            </w:r>
          </w:p>
        </w:tc>
        <w:tc>
          <w:tcPr>
            <w:tcW w:w="2835" w:type="dxa"/>
            <w:shd w:val="clear" w:color="auto" w:fill="auto"/>
            <w:vAlign w:val="center"/>
          </w:tcPr>
          <w:p w14:paraId="03A4C10F"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 (Note 2)</w:t>
            </w:r>
          </w:p>
        </w:tc>
      </w:tr>
      <w:tr w:rsidR="00247D90" w:rsidRPr="007E346D" w14:paraId="43C7C2DC" w14:textId="77777777" w:rsidTr="002835C4">
        <w:trPr>
          <w:jc w:val="center"/>
        </w:trPr>
        <w:tc>
          <w:tcPr>
            <w:tcW w:w="1467" w:type="dxa"/>
            <w:vMerge w:val="restart"/>
            <w:vAlign w:val="center"/>
          </w:tcPr>
          <w:p w14:paraId="263A5F12" w14:textId="77777777" w:rsidR="00247D90" w:rsidRPr="007E346D" w:rsidRDefault="00247D90" w:rsidP="00247D90">
            <w:pPr>
              <w:pStyle w:val="TAC"/>
              <w:rPr>
                <w:rFonts w:cs="Arial"/>
              </w:rPr>
            </w:pPr>
            <w:r w:rsidRPr="007E346D">
              <w:rPr>
                <w:rFonts w:cs="Arial"/>
              </w:rPr>
              <w:t>60</w:t>
            </w:r>
          </w:p>
        </w:tc>
        <w:tc>
          <w:tcPr>
            <w:tcW w:w="1907" w:type="dxa"/>
            <w:vAlign w:val="center"/>
          </w:tcPr>
          <w:p w14:paraId="285E0CC2" w14:textId="77777777" w:rsidR="00247D90" w:rsidRPr="007E346D" w:rsidRDefault="00247D90" w:rsidP="00247D90">
            <w:pPr>
              <w:pStyle w:val="TAC"/>
              <w:rPr>
                <w:rFonts w:cs="Arial"/>
              </w:rPr>
            </w:pPr>
            <w:r w:rsidRPr="007E346D">
              <w:rPr>
                <w:rFonts w:cs="Arial"/>
              </w:rPr>
              <w:t>±7.49</w:t>
            </w:r>
          </w:p>
        </w:tc>
        <w:tc>
          <w:tcPr>
            <w:tcW w:w="2835" w:type="dxa"/>
            <w:shd w:val="clear" w:color="auto" w:fill="auto"/>
            <w:vAlign w:val="center"/>
          </w:tcPr>
          <w:p w14:paraId="3B1C3270" w14:textId="77777777" w:rsidR="00247D90" w:rsidRPr="007E346D" w:rsidRDefault="00247D90" w:rsidP="00247D90">
            <w:pPr>
              <w:pStyle w:val="TAC"/>
              <w:rPr>
                <w:rFonts w:cs="Arial"/>
              </w:rPr>
            </w:pPr>
            <w:r w:rsidRPr="007E346D">
              <w:rPr>
                <w:rFonts w:cs="Arial"/>
              </w:rPr>
              <w:t>CW</w:t>
            </w:r>
          </w:p>
        </w:tc>
      </w:tr>
      <w:tr w:rsidR="00247D90" w:rsidRPr="007E346D" w14:paraId="7F10134F" w14:textId="77777777" w:rsidTr="002835C4">
        <w:trPr>
          <w:jc w:val="center"/>
        </w:trPr>
        <w:tc>
          <w:tcPr>
            <w:tcW w:w="1467" w:type="dxa"/>
            <w:vMerge/>
            <w:vAlign w:val="center"/>
          </w:tcPr>
          <w:p w14:paraId="618B5965" w14:textId="77777777" w:rsidR="00247D90" w:rsidRPr="007E346D" w:rsidRDefault="00247D90" w:rsidP="00247D90">
            <w:pPr>
              <w:pStyle w:val="TAC"/>
              <w:rPr>
                <w:rFonts w:cs="Arial"/>
              </w:rPr>
            </w:pPr>
          </w:p>
        </w:tc>
        <w:tc>
          <w:tcPr>
            <w:tcW w:w="1907" w:type="dxa"/>
            <w:vAlign w:val="center"/>
          </w:tcPr>
          <w:p w14:paraId="39F171FA" w14:textId="77777777" w:rsidR="00247D90" w:rsidRPr="007E346D" w:rsidRDefault="00247D90" w:rsidP="00247D90">
            <w:pPr>
              <w:pStyle w:val="TAC"/>
              <w:rPr>
                <w:rFonts w:cs="Arial"/>
              </w:rPr>
            </w:pPr>
            <w:r w:rsidRPr="007E346D">
              <w:rPr>
                <w:rFonts w:cs="Arial"/>
              </w:rPr>
              <w:t>±25</w:t>
            </w:r>
          </w:p>
        </w:tc>
        <w:tc>
          <w:tcPr>
            <w:tcW w:w="2835" w:type="dxa"/>
            <w:shd w:val="clear" w:color="auto" w:fill="auto"/>
            <w:vAlign w:val="center"/>
          </w:tcPr>
          <w:p w14:paraId="7EAE4814"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 (Note 2)</w:t>
            </w:r>
          </w:p>
        </w:tc>
      </w:tr>
      <w:tr w:rsidR="00247D90" w:rsidRPr="007E346D" w14:paraId="45428BDA" w14:textId="77777777" w:rsidTr="002835C4">
        <w:trPr>
          <w:jc w:val="center"/>
        </w:trPr>
        <w:tc>
          <w:tcPr>
            <w:tcW w:w="1467" w:type="dxa"/>
            <w:vMerge w:val="restart"/>
            <w:vAlign w:val="center"/>
          </w:tcPr>
          <w:p w14:paraId="26C1BB35" w14:textId="77777777" w:rsidR="00247D90" w:rsidRPr="007E346D" w:rsidRDefault="00247D90" w:rsidP="00247D90">
            <w:pPr>
              <w:pStyle w:val="TAC"/>
              <w:rPr>
                <w:rFonts w:cs="Arial"/>
              </w:rPr>
            </w:pPr>
            <w:r w:rsidRPr="007E346D">
              <w:rPr>
                <w:rFonts w:cs="Arial"/>
              </w:rPr>
              <w:t>70</w:t>
            </w:r>
          </w:p>
        </w:tc>
        <w:tc>
          <w:tcPr>
            <w:tcW w:w="1907" w:type="dxa"/>
            <w:vAlign w:val="center"/>
          </w:tcPr>
          <w:p w14:paraId="71379D51" w14:textId="77777777" w:rsidR="00247D90" w:rsidRPr="007E346D" w:rsidRDefault="00247D90" w:rsidP="00247D90">
            <w:pPr>
              <w:pStyle w:val="TAC"/>
              <w:rPr>
                <w:rFonts w:cs="Arial"/>
              </w:rPr>
            </w:pPr>
            <w:r w:rsidRPr="007E346D">
              <w:rPr>
                <w:rFonts w:cs="Arial"/>
              </w:rPr>
              <w:t>±7.42</w:t>
            </w:r>
          </w:p>
        </w:tc>
        <w:tc>
          <w:tcPr>
            <w:tcW w:w="2835" w:type="dxa"/>
            <w:shd w:val="clear" w:color="auto" w:fill="auto"/>
            <w:vAlign w:val="center"/>
          </w:tcPr>
          <w:p w14:paraId="7D9B2E0C" w14:textId="77777777" w:rsidR="00247D90" w:rsidRPr="007E346D" w:rsidRDefault="00247D90" w:rsidP="00247D90">
            <w:pPr>
              <w:pStyle w:val="TAC"/>
              <w:rPr>
                <w:rFonts w:cs="Arial"/>
              </w:rPr>
            </w:pPr>
            <w:r w:rsidRPr="007E346D">
              <w:rPr>
                <w:rFonts w:cs="Arial"/>
              </w:rPr>
              <w:t>CW</w:t>
            </w:r>
          </w:p>
        </w:tc>
      </w:tr>
      <w:tr w:rsidR="00247D90" w:rsidRPr="007E346D" w14:paraId="415D784B" w14:textId="77777777" w:rsidTr="002835C4">
        <w:trPr>
          <w:jc w:val="center"/>
        </w:trPr>
        <w:tc>
          <w:tcPr>
            <w:tcW w:w="1467" w:type="dxa"/>
            <w:vMerge/>
            <w:vAlign w:val="center"/>
          </w:tcPr>
          <w:p w14:paraId="24FC1006" w14:textId="77777777" w:rsidR="00247D90" w:rsidRPr="007E346D" w:rsidRDefault="00247D90" w:rsidP="00247D90">
            <w:pPr>
              <w:pStyle w:val="TAC"/>
              <w:rPr>
                <w:rFonts w:cs="Arial"/>
              </w:rPr>
            </w:pPr>
          </w:p>
        </w:tc>
        <w:tc>
          <w:tcPr>
            <w:tcW w:w="1907" w:type="dxa"/>
            <w:vAlign w:val="center"/>
          </w:tcPr>
          <w:p w14:paraId="74FF8A3F" w14:textId="77777777" w:rsidR="00247D90" w:rsidRPr="007E346D" w:rsidRDefault="00247D90" w:rsidP="00247D90">
            <w:pPr>
              <w:pStyle w:val="TAC"/>
              <w:rPr>
                <w:rFonts w:cs="Arial"/>
              </w:rPr>
            </w:pPr>
            <w:r w:rsidRPr="007E346D">
              <w:rPr>
                <w:rFonts w:cs="Arial"/>
              </w:rPr>
              <w:t>±25</w:t>
            </w:r>
          </w:p>
        </w:tc>
        <w:tc>
          <w:tcPr>
            <w:tcW w:w="2835" w:type="dxa"/>
            <w:shd w:val="clear" w:color="auto" w:fill="auto"/>
            <w:vAlign w:val="center"/>
          </w:tcPr>
          <w:p w14:paraId="0A678B73"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 (Note 2)</w:t>
            </w:r>
          </w:p>
        </w:tc>
      </w:tr>
      <w:tr w:rsidR="00247D90" w:rsidRPr="007E346D" w14:paraId="0DC83437" w14:textId="77777777" w:rsidTr="002835C4">
        <w:trPr>
          <w:jc w:val="center"/>
        </w:trPr>
        <w:tc>
          <w:tcPr>
            <w:tcW w:w="1467" w:type="dxa"/>
            <w:vMerge w:val="restart"/>
            <w:vAlign w:val="center"/>
          </w:tcPr>
          <w:p w14:paraId="39DCB3F5" w14:textId="77777777" w:rsidR="00247D90" w:rsidRPr="007E346D" w:rsidRDefault="00247D90" w:rsidP="00247D90">
            <w:pPr>
              <w:pStyle w:val="TAC"/>
              <w:rPr>
                <w:rFonts w:cs="Arial"/>
              </w:rPr>
            </w:pPr>
            <w:r w:rsidRPr="007E346D">
              <w:rPr>
                <w:rFonts w:cs="Arial"/>
              </w:rPr>
              <w:t>80</w:t>
            </w:r>
          </w:p>
        </w:tc>
        <w:tc>
          <w:tcPr>
            <w:tcW w:w="1907" w:type="dxa"/>
            <w:vAlign w:val="center"/>
          </w:tcPr>
          <w:p w14:paraId="62F08842" w14:textId="77777777" w:rsidR="00247D90" w:rsidRPr="007E346D" w:rsidRDefault="00247D90" w:rsidP="00247D90">
            <w:pPr>
              <w:pStyle w:val="TAC"/>
              <w:rPr>
                <w:rFonts w:cs="Arial"/>
              </w:rPr>
            </w:pPr>
            <w:r w:rsidRPr="007E346D">
              <w:rPr>
                <w:rFonts w:cs="Arial"/>
              </w:rPr>
              <w:t>±7.44</w:t>
            </w:r>
          </w:p>
        </w:tc>
        <w:tc>
          <w:tcPr>
            <w:tcW w:w="2835" w:type="dxa"/>
            <w:shd w:val="clear" w:color="auto" w:fill="auto"/>
            <w:vAlign w:val="center"/>
          </w:tcPr>
          <w:p w14:paraId="40A8260A" w14:textId="77777777" w:rsidR="00247D90" w:rsidRPr="007E346D" w:rsidRDefault="00247D90" w:rsidP="00247D90">
            <w:pPr>
              <w:pStyle w:val="TAC"/>
              <w:rPr>
                <w:rFonts w:cs="Arial"/>
              </w:rPr>
            </w:pPr>
            <w:r w:rsidRPr="007E346D">
              <w:rPr>
                <w:rFonts w:cs="Arial"/>
              </w:rPr>
              <w:t>CW</w:t>
            </w:r>
          </w:p>
        </w:tc>
      </w:tr>
      <w:tr w:rsidR="00247D90" w:rsidRPr="007E346D" w14:paraId="530D3C5C" w14:textId="77777777" w:rsidTr="002835C4">
        <w:trPr>
          <w:jc w:val="center"/>
        </w:trPr>
        <w:tc>
          <w:tcPr>
            <w:tcW w:w="1467" w:type="dxa"/>
            <w:vMerge/>
            <w:vAlign w:val="center"/>
          </w:tcPr>
          <w:p w14:paraId="5487C8A4" w14:textId="77777777" w:rsidR="00247D90" w:rsidRPr="007E346D" w:rsidRDefault="00247D90" w:rsidP="00247D90">
            <w:pPr>
              <w:pStyle w:val="TAC"/>
              <w:rPr>
                <w:rFonts w:cs="Arial"/>
              </w:rPr>
            </w:pPr>
          </w:p>
        </w:tc>
        <w:tc>
          <w:tcPr>
            <w:tcW w:w="1907" w:type="dxa"/>
            <w:vAlign w:val="center"/>
          </w:tcPr>
          <w:p w14:paraId="7829314A" w14:textId="77777777" w:rsidR="00247D90" w:rsidRPr="007E346D" w:rsidRDefault="00247D90" w:rsidP="00247D90">
            <w:pPr>
              <w:pStyle w:val="TAC"/>
              <w:rPr>
                <w:rFonts w:cs="Arial"/>
              </w:rPr>
            </w:pPr>
            <w:r w:rsidRPr="007E346D">
              <w:rPr>
                <w:rFonts w:cs="Arial"/>
              </w:rPr>
              <w:t>±25</w:t>
            </w:r>
          </w:p>
        </w:tc>
        <w:tc>
          <w:tcPr>
            <w:tcW w:w="2835" w:type="dxa"/>
            <w:shd w:val="clear" w:color="auto" w:fill="auto"/>
            <w:vAlign w:val="center"/>
          </w:tcPr>
          <w:p w14:paraId="5F54CB6F"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 (Note 2)</w:t>
            </w:r>
          </w:p>
        </w:tc>
      </w:tr>
      <w:tr w:rsidR="00247D90" w:rsidRPr="007E346D" w14:paraId="153CF7E5" w14:textId="77777777" w:rsidTr="002835C4">
        <w:trPr>
          <w:jc w:val="center"/>
        </w:trPr>
        <w:tc>
          <w:tcPr>
            <w:tcW w:w="1467" w:type="dxa"/>
            <w:vMerge w:val="restart"/>
            <w:vAlign w:val="center"/>
          </w:tcPr>
          <w:p w14:paraId="3DD189DC" w14:textId="77777777" w:rsidR="00247D90" w:rsidRPr="007E346D" w:rsidRDefault="00247D90" w:rsidP="00247D90">
            <w:pPr>
              <w:pStyle w:val="TAC"/>
              <w:rPr>
                <w:rFonts w:cs="Arial"/>
              </w:rPr>
            </w:pPr>
            <w:r w:rsidRPr="007E346D">
              <w:rPr>
                <w:rFonts w:cs="Arial"/>
              </w:rPr>
              <w:t>90</w:t>
            </w:r>
          </w:p>
        </w:tc>
        <w:tc>
          <w:tcPr>
            <w:tcW w:w="1907" w:type="dxa"/>
            <w:vAlign w:val="center"/>
          </w:tcPr>
          <w:p w14:paraId="2AA2A11A" w14:textId="77777777" w:rsidR="00247D90" w:rsidRPr="007E346D" w:rsidRDefault="00247D90" w:rsidP="00247D90">
            <w:pPr>
              <w:pStyle w:val="TAC"/>
              <w:rPr>
                <w:rFonts w:cs="Arial"/>
              </w:rPr>
            </w:pPr>
            <w:r w:rsidRPr="007E346D">
              <w:rPr>
                <w:rFonts w:cs="Arial"/>
              </w:rPr>
              <w:t>±7.43</w:t>
            </w:r>
          </w:p>
        </w:tc>
        <w:tc>
          <w:tcPr>
            <w:tcW w:w="2835" w:type="dxa"/>
            <w:shd w:val="clear" w:color="auto" w:fill="auto"/>
            <w:vAlign w:val="center"/>
          </w:tcPr>
          <w:p w14:paraId="3C0B36AA" w14:textId="77777777" w:rsidR="00247D90" w:rsidRPr="007E346D" w:rsidRDefault="00247D90" w:rsidP="00247D90">
            <w:pPr>
              <w:pStyle w:val="TAC"/>
              <w:rPr>
                <w:rFonts w:cs="Arial"/>
              </w:rPr>
            </w:pPr>
            <w:r w:rsidRPr="007E346D">
              <w:rPr>
                <w:rFonts w:cs="Arial"/>
              </w:rPr>
              <w:t>CW</w:t>
            </w:r>
          </w:p>
        </w:tc>
      </w:tr>
      <w:tr w:rsidR="00247D90" w:rsidRPr="007E346D" w14:paraId="00B0C69C" w14:textId="77777777" w:rsidTr="002835C4">
        <w:trPr>
          <w:jc w:val="center"/>
        </w:trPr>
        <w:tc>
          <w:tcPr>
            <w:tcW w:w="1467" w:type="dxa"/>
            <w:vMerge/>
            <w:vAlign w:val="center"/>
          </w:tcPr>
          <w:p w14:paraId="5EFEC164" w14:textId="77777777" w:rsidR="00247D90" w:rsidRPr="007E346D" w:rsidRDefault="00247D90" w:rsidP="00247D90">
            <w:pPr>
              <w:pStyle w:val="TAC"/>
              <w:rPr>
                <w:rFonts w:cs="Arial"/>
              </w:rPr>
            </w:pPr>
          </w:p>
        </w:tc>
        <w:tc>
          <w:tcPr>
            <w:tcW w:w="1907" w:type="dxa"/>
            <w:vAlign w:val="center"/>
          </w:tcPr>
          <w:p w14:paraId="6E4DF1D1" w14:textId="77777777" w:rsidR="00247D90" w:rsidRPr="007E346D" w:rsidRDefault="00247D90" w:rsidP="00247D90">
            <w:pPr>
              <w:pStyle w:val="TAC"/>
              <w:rPr>
                <w:rFonts w:cs="Arial"/>
              </w:rPr>
            </w:pPr>
            <w:r w:rsidRPr="007E346D">
              <w:rPr>
                <w:rFonts w:cs="Arial"/>
              </w:rPr>
              <w:t>±25</w:t>
            </w:r>
          </w:p>
        </w:tc>
        <w:tc>
          <w:tcPr>
            <w:tcW w:w="2835" w:type="dxa"/>
            <w:shd w:val="clear" w:color="auto" w:fill="auto"/>
            <w:vAlign w:val="center"/>
          </w:tcPr>
          <w:p w14:paraId="3F42CC9F"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 (Note 2)</w:t>
            </w:r>
          </w:p>
        </w:tc>
      </w:tr>
      <w:tr w:rsidR="00247D90" w:rsidRPr="007E346D" w14:paraId="3A9D70D0" w14:textId="77777777" w:rsidTr="002835C4">
        <w:trPr>
          <w:jc w:val="center"/>
        </w:trPr>
        <w:tc>
          <w:tcPr>
            <w:tcW w:w="1467" w:type="dxa"/>
            <w:vMerge w:val="restart"/>
            <w:vAlign w:val="center"/>
          </w:tcPr>
          <w:p w14:paraId="18BFEFCB" w14:textId="77777777" w:rsidR="00247D90" w:rsidRPr="007E346D" w:rsidRDefault="00247D90" w:rsidP="00247D90">
            <w:pPr>
              <w:pStyle w:val="TAC"/>
              <w:rPr>
                <w:rFonts w:cs="Arial"/>
              </w:rPr>
            </w:pPr>
            <w:r w:rsidRPr="007E346D">
              <w:rPr>
                <w:rFonts w:cs="Arial"/>
              </w:rPr>
              <w:t>100</w:t>
            </w:r>
          </w:p>
        </w:tc>
        <w:tc>
          <w:tcPr>
            <w:tcW w:w="1907" w:type="dxa"/>
            <w:vAlign w:val="center"/>
          </w:tcPr>
          <w:p w14:paraId="165EFD2A" w14:textId="77777777" w:rsidR="00247D90" w:rsidRPr="007E346D" w:rsidRDefault="00247D90" w:rsidP="00247D90">
            <w:pPr>
              <w:pStyle w:val="TAC"/>
              <w:rPr>
                <w:rFonts w:cs="Arial"/>
              </w:rPr>
            </w:pPr>
            <w:r w:rsidRPr="007E346D">
              <w:rPr>
                <w:rFonts w:cs="Arial"/>
              </w:rPr>
              <w:t>±7.45</w:t>
            </w:r>
          </w:p>
        </w:tc>
        <w:tc>
          <w:tcPr>
            <w:tcW w:w="2835" w:type="dxa"/>
            <w:shd w:val="clear" w:color="auto" w:fill="auto"/>
            <w:vAlign w:val="center"/>
          </w:tcPr>
          <w:p w14:paraId="5522FEFF" w14:textId="77777777" w:rsidR="00247D90" w:rsidRPr="007E346D" w:rsidRDefault="00247D90" w:rsidP="00247D90">
            <w:pPr>
              <w:pStyle w:val="TAC"/>
              <w:rPr>
                <w:rFonts w:cs="Arial"/>
              </w:rPr>
            </w:pPr>
            <w:r w:rsidRPr="007E346D">
              <w:rPr>
                <w:rFonts w:cs="Arial"/>
              </w:rPr>
              <w:t>CW</w:t>
            </w:r>
          </w:p>
        </w:tc>
      </w:tr>
      <w:tr w:rsidR="00247D90" w:rsidRPr="007E346D" w14:paraId="2050DC9B" w14:textId="77777777" w:rsidTr="002835C4">
        <w:trPr>
          <w:jc w:val="center"/>
        </w:trPr>
        <w:tc>
          <w:tcPr>
            <w:tcW w:w="1467" w:type="dxa"/>
            <w:vMerge/>
            <w:vAlign w:val="center"/>
          </w:tcPr>
          <w:p w14:paraId="44FDBA92" w14:textId="77777777" w:rsidR="00247D90" w:rsidRPr="007E346D" w:rsidRDefault="00247D90" w:rsidP="00247D90">
            <w:pPr>
              <w:pStyle w:val="TAC"/>
              <w:rPr>
                <w:rFonts w:cs="Arial"/>
              </w:rPr>
            </w:pPr>
          </w:p>
        </w:tc>
        <w:tc>
          <w:tcPr>
            <w:tcW w:w="1907" w:type="dxa"/>
            <w:vAlign w:val="center"/>
          </w:tcPr>
          <w:p w14:paraId="54EB592A" w14:textId="77777777" w:rsidR="00247D90" w:rsidRPr="007E346D" w:rsidRDefault="00247D90" w:rsidP="00247D90">
            <w:pPr>
              <w:pStyle w:val="TAC"/>
              <w:rPr>
                <w:rFonts w:cs="Arial"/>
              </w:rPr>
            </w:pPr>
            <w:r w:rsidRPr="007E346D">
              <w:rPr>
                <w:rFonts w:cs="Arial"/>
              </w:rPr>
              <w:t>±25</w:t>
            </w:r>
          </w:p>
        </w:tc>
        <w:tc>
          <w:tcPr>
            <w:tcW w:w="2835" w:type="dxa"/>
            <w:shd w:val="clear" w:color="auto" w:fill="auto"/>
            <w:vAlign w:val="center"/>
          </w:tcPr>
          <w:p w14:paraId="63C89033"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 (Note 2)</w:t>
            </w:r>
          </w:p>
        </w:tc>
      </w:tr>
      <w:tr w:rsidR="00247D90" w:rsidRPr="007E346D" w14:paraId="0B1839F7" w14:textId="77777777" w:rsidTr="00C1017B">
        <w:trPr>
          <w:jc w:val="center"/>
        </w:trPr>
        <w:tc>
          <w:tcPr>
            <w:tcW w:w="6209" w:type="dxa"/>
            <w:gridSpan w:val="3"/>
            <w:vAlign w:val="center"/>
          </w:tcPr>
          <w:p w14:paraId="592BE53F" w14:textId="77777777" w:rsidR="00247D90" w:rsidRPr="007E346D" w:rsidRDefault="00247D90" w:rsidP="00247D90">
            <w:pPr>
              <w:pStyle w:val="TAN"/>
            </w:pPr>
            <w:r w:rsidRPr="007E346D">
              <w:t>NOTE 1:</w:t>
            </w:r>
            <w:r w:rsidRPr="007E346D">
              <w:tab/>
              <w:t>Number of RBs is 25 for 15 kHz subcarrier spacing and 10 for 30 kHz subcarrier spacing.</w:t>
            </w:r>
          </w:p>
          <w:p w14:paraId="040691E9" w14:textId="77777777" w:rsidR="00247D90" w:rsidRPr="007E346D" w:rsidRDefault="00247D90" w:rsidP="00247D90">
            <w:pPr>
              <w:pStyle w:val="TAN"/>
            </w:pPr>
            <w:r w:rsidRPr="007E346D">
              <w:rPr>
                <w:rFonts w:cs="Arial"/>
              </w:rPr>
              <w:t>NOTE 2:</w:t>
            </w:r>
            <w:r w:rsidRPr="007E346D">
              <w:rPr>
                <w:rFonts w:cs="Arial"/>
              </w:rPr>
              <w:tab/>
              <w:t xml:space="preserve">Number of RBs is 100 for 15 kHz </w:t>
            </w:r>
            <w:r w:rsidRPr="007E346D">
              <w:t>subcarrier spacing</w:t>
            </w:r>
            <w:r w:rsidRPr="007E346D">
              <w:rPr>
                <w:rFonts w:cs="Arial"/>
              </w:rPr>
              <w:t xml:space="preserve">, 50 for 30 kHz </w:t>
            </w:r>
            <w:r w:rsidRPr="007E346D">
              <w:t xml:space="preserve">subcarrier spacing </w:t>
            </w:r>
            <w:r w:rsidRPr="007E346D">
              <w:rPr>
                <w:rFonts w:cs="Arial"/>
              </w:rPr>
              <w:t xml:space="preserve">and 24 for 60 kHz </w:t>
            </w:r>
            <w:r w:rsidRPr="007E346D">
              <w:t>subcarrier spacing</w:t>
            </w:r>
            <w:r w:rsidRPr="007E346D">
              <w:rPr>
                <w:rFonts w:cs="Arial"/>
              </w:rPr>
              <w:t>.</w:t>
            </w:r>
          </w:p>
        </w:tc>
      </w:tr>
      <w:bookmarkEnd w:id="416"/>
    </w:tbl>
    <w:p w14:paraId="3B74738D" w14:textId="77777777" w:rsidR="000723CA" w:rsidRPr="007E346D" w:rsidRDefault="000723CA" w:rsidP="000723CA"/>
    <w:p w14:paraId="7D81B240" w14:textId="77777777" w:rsidR="000723CA" w:rsidRPr="007E346D" w:rsidRDefault="000723CA" w:rsidP="00854B6F">
      <w:pPr>
        <w:pStyle w:val="TH"/>
        <w:rPr>
          <w:lang w:eastAsia="zh-CN"/>
        </w:rPr>
      </w:pPr>
      <w:r w:rsidRPr="007E346D">
        <w:t>Table 10.8.2-3: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7E346D" w:rsidRPr="007E346D" w14:paraId="1529F2A8" w14:textId="77777777" w:rsidTr="00FA6718">
        <w:trPr>
          <w:jc w:val="center"/>
        </w:trPr>
        <w:tc>
          <w:tcPr>
            <w:tcW w:w="2049" w:type="dxa"/>
            <w:vAlign w:val="center"/>
          </w:tcPr>
          <w:p w14:paraId="73A02CC5" w14:textId="77777777" w:rsidR="000723CA" w:rsidRPr="007E346D" w:rsidRDefault="000723CA" w:rsidP="00FA6718">
            <w:pPr>
              <w:pStyle w:val="TAH"/>
              <w:rPr>
                <w:rFonts w:cs="Arial"/>
              </w:rPr>
            </w:pPr>
            <w:r w:rsidRPr="007E346D">
              <w:rPr>
                <w:rFonts w:cs="Arial"/>
                <w:lang w:eastAsia="zh-CN"/>
              </w:rPr>
              <w:t>BS class</w:t>
            </w:r>
          </w:p>
        </w:tc>
        <w:tc>
          <w:tcPr>
            <w:tcW w:w="1995" w:type="dxa"/>
            <w:vAlign w:val="center"/>
          </w:tcPr>
          <w:p w14:paraId="62E27494" w14:textId="77777777" w:rsidR="000723CA" w:rsidRPr="007E346D" w:rsidRDefault="000723CA" w:rsidP="00FA6718">
            <w:pPr>
              <w:pStyle w:val="TAH"/>
              <w:rPr>
                <w:rFonts w:cs="Arial"/>
              </w:rPr>
            </w:pPr>
            <w:r w:rsidRPr="007E346D">
              <w:rPr>
                <w:rFonts w:cs="Arial"/>
              </w:rPr>
              <w:t xml:space="preserve">Wanted signal mean power </w:t>
            </w:r>
            <w:r w:rsidR="002E41CA" w:rsidRPr="007E346D">
              <w:rPr>
                <w:rFonts w:cs="Arial"/>
              </w:rPr>
              <w:t>(dBm)</w:t>
            </w:r>
          </w:p>
        </w:tc>
        <w:tc>
          <w:tcPr>
            <w:tcW w:w="1985" w:type="dxa"/>
            <w:vAlign w:val="center"/>
          </w:tcPr>
          <w:p w14:paraId="249F4B14" w14:textId="77777777" w:rsidR="000723CA" w:rsidRPr="007E346D" w:rsidRDefault="000723CA" w:rsidP="00FA6718">
            <w:pPr>
              <w:pStyle w:val="TAH"/>
              <w:rPr>
                <w:rFonts w:cs="Arial"/>
              </w:rPr>
            </w:pPr>
            <w:r w:rsidRPr="007E346D">
              <w:rPr>
                <w:rFonts w:cs="Arial"/>
              </w:rPr>
              <w:t xml:space="preserve">Interfering signal mean power </w:t>
            </w:r>
            <w:r w:rsidR="002E41CA" w:rsidRPr="007E346D">
              <w:rPr>
                <w:rFonts w:cs="Arial"/>
              </w:rPr>
              <w:t>(dBm)</w:t>
            </w:r>
          </w:p>
        </w:tc>
        <w:tc>
          <w:tcPr>
            <w:tcW w:w="2628" w:type="dxa"/>
            <w:vAlign w:val="center"/>
          </w:tcPr>
          <w:p w14:paraId="0E0FF4AB" w14:textId="77777777" w:rsidR="000723CA" w:rsidRPr="007E346D" w:rsidRDefault="000723CA" w:rsidP="00FA6718">
            <w:pPr>
              <w:pStyle w:val="TAH"/>
              <w:rPr>
                <w:rFonts w:cs="Arial"/>
              </w:rPr>
            </w:pPr>
            <w:r w:rsidRPr="007E346D">
              <w:rPr>
                <w:rFonts w:cs="Arial"/>
              </w:rPr>
              <w:t>Type of interfering signal</w:t>
            </w:r>
          </w:p>
        </w:tc>
      </w:tr>
      <w:tr w:rsidR="007E346D" w:rsidRPr="007E346D" w14:paraId="3FAB49E6" w14:textId="77777777" w:rsidTr="00FA6718">
        <w:trPr>
          <w:jc w:val="center"/>
        </w:trPr>
        <w:tc>
          <w:tcPr>
            <w:tcW w:w="2049" w:type="dxa"/>
            <w:vMerge w:val="restart"/>
            <w:vAlign w:val="center"/>
          </w:tcPr>
          <w:p w14:paraId="054EC2CB" w14:textId="77777777" w:rsidR="00301D4A" w:rsidRPr="007E346D" w:rsidRDefault="00301D4A" w:rsidP="00FA6718">
            <w:pPr>
              <w:pStyle w:val="TAC"/>
              <w:rPr>
                <w:rFonts w:cs="Arial"/>
              </w:rPr>
            </w:pPr>
            <w:r w:rsidRPr="007E346D">
              <w:rPr>
                <w:rFonts w:cs="Arial"/>
                <w:lang w:eastAsia="zh-CN"/>
              </w:rPr>
              <w:t>Wide Area BS</w:t>
            </w:r>
          </w:p>
        </w:tc>
        <w:tc>
          <w:tcPr>
            <w:tcW w:w="1995" w:type="dxa"/>
            <w:vAlign w:val="center"/>
          </w:tcPr>
          <w:p w14:paraId="39939C38" w14:textId="77777777" w:rsidR="00301D4A" w:rsidRPr="007E346D" w:rsidRDefault="00301D4A" w:rsidP="00FA6718">
            <w:pPr>
              <w:pStyle w:val="TAC"/>
              <w:rPr>
                <w:rFonts w:cs="Arial"/>
              </w:rPr>
            </w:pPr>
            <w:r w:rsidRPr="007E346D">
              <w:rPr>
                <w:rFonts w:cs="Arial"/>
              </w:rPr>
              <w:t>EIS</w:t>
            </w:r>
            <w:r w:rsidRPr="007E346D">
              <w:rPr>
                <w:rFonts w:cs="Arial"/>
                <w:vertAlign w:val="subscript"/>
              </w:rPr>
              <w:t>REFSENS</w:t>
            </w:r>
            <w:r w:rsidRPr="007E346D" w:rsidDel="00A31D92">
              <w:rPr>
                <w:rFonts w:cs="Arial"/>
              </w:rPr>
              <w:t xml:space="preserve"> </w:t>
            </w:r>
            <w:r w:rsidRPr="007E346D">
              <w:rPr>
                <w:rFonts w:cs="Arial"/>
              </w:rPr>
              <w:t>+ 6 dB</w:t>
            </w:r>
            <w:r w:rsidRPr="007E346D">
              <w:t xml:space="preserve"> </w:t>
            </w:r>
            <w:r w:rsidRPr="007E346D">
              <w:rPr>
                <w:rFonts w:cs="Arial"/>
              </w:rPr>
              <w:t>(Note 1)</w:t>
            </w:r>
          </w:p>
        </w:tc>
        <w:tc>
          <w:tcPr>
            <w:tcW w:w="1985" w:type="dxa"/>
            <w:vAlign w:val="center"/>
          </w:tcPr>
          <w:p w14:paraId="6EDCEC34" w14:textId="77777777" w:rsidR="00301D4A" w:rsidRPr="007E346D" w:rsidRDefault="00301D4A" w:rsidP="00FA6718">
            <w:pPr>
              <w:pStyle w:val="TAC"/>
              <w:rPr>
                <w:rFonts w:cs="Arial"/>
              </w:rPr>
            </w:pPr>
            <w:r w:rsidRPr="007E346D">
              <w:rPr>
                <w:rFonts w:cs="Arial"/>
              </w:rPr>
              <w:t>-52 - Δ</w:t>
            </w:r>
            <w:r w:rsidRPr="007E346D">
              <w:rPr>
                <w:rFonts w:cs="Arial"/>
                <w:vertAlign w:val="subscript"/>
              </w:rPr>
              <w:t>OTAREFSENS</w:t>
            </w:r>
          </w:p>
        </w:tc>
        <w:tc>
          <w:tcPr>
            <w:tcW w:w="2628" w:type="dxa"/>
            <w:vMerge w:val="restart"/>
            <w:shd w:val="clear" w:color="auto" w:fill="auto"/>
            <w:vAlign w:val="center"/>
          </w:tcPr>
          <w:p w14:paraId="2C5E7B41" w14:textId="77777777" w:rsidR="00301D4A" w:rsidRPr="007E346D" w:rsidRDefault="00301D4A" w:rsidP="00FA6718">
            <w:pPr>
              <w:pStyle w:val="TAC"/>
              <w:rPr>
                <w:rFonts w:cs="Arial"/>
              </w:rPr>
            </w:pPr>
            <w:r w:rsidRPr="007E346D">
              <w:rPr>
                <w:rFonts w:cs="Arial"/>
              </w:rPr>
              <w:t>See Table 10.8.2-4</w:t>
            </w:r>
          </w:p>
        </w:tc>
      </w:tr>
      <w:tr w:rsidR="007E346D" w:rsidRPr="007E346D" w14:paraId="6FE723E8" w14:textId="77777777" w:rsidTr="00FA6718">
        <w:trPr>
          <w:jc w:val="center"/>
        </w:trPr>
        <w:tc>
          <w:tcPr>
            <w:tcW w:w="2049" w:type="dxa"/>
            <w:vMerge/>
            <w:vAlign w:val="center"/>
          </w:tcPr>
          <w:p w14:paraId="293EDBDD" w14:textId="77777777" w:rsidR="00301D4A" w:rsidRPr="007E346D" w:rsidRDefault="00301D4A" w:rsidP="00FA6718">
            <w:pPr>
              <w:pStyle w:val="TAC"/>
              <w:rPr>
                <w:rFonts w:cs="Arial"/>
                <w:lang w:eastAsia="zh-CN"/>
              </w:rPr>
            </w:pPr>
          </w:p>
        </w:tc>
        <w:tc>
          <w:tcPr>
            <w:tcW w:w="1995" w:type="dxa"/>
            <w:vAlign w:val="center"/>
          </w:tcPr>
          <w:p w14:paraId="6B8588EC" w14:textId="77777777" w:rsidR="00301D4A" w:rsidRPr="007E346D" w:rsidRDefault="00301D4A" w:rsidP="00FA6718">
            <w:pPr>
              <w:pStyle w:val="TAC"/>
              <w:rPr>
                <w:rFonts w:cs="Arial"/>
              </w:rPr>
            </w:pPr>
            <w:r w:rsidRPr="007E346D">
              <w:rPr>
                <w:rFonts w:cs="Arial"/>
              </w:rPr>
              <w:t>EIS</w:t>
            </w:r>
            <w:r w:rsidRPr="007E346D">
              <w:rPr>
                <w:rFonts w:cs="Arial"/>
                <w:vertAlign w:val="subscript"/>
              </w:rPr>
              <w:t>minSENS</w:t>
            </w:r>
            <w:r w:rsidRPr="007E346D" w:rsidDel="00A31D92">
              <w:rPr>
                <w:rFonts w:cs="Arial"/>
              </w:rPr>
              <w:t xml:space="preserve"> </w:t>
            </w:r>
            <w:r w:rsidRPr="007E346D">
              <w:rPr>
                <w:rFonts w:cs="Arial"/>
              </w:rPr>
              <w:t>+ 6 dB (Note 1)</w:t>
            </w:r>
          </w:p>
        </w:tc>
        <w:tc>
          <w:tcPr>
            <w:tcW w:w="1985" w:type="dxa"/>
            <w:vAlign w:val="center"/>
          </w:tcPr>
          <w:p w14:paraId="7CE2A531" w14:textId="77777777" w:rsidR="00301D4A" w:rsidRPr="007E346D" w:rsidRDefault="00301D4A" w:rsidP="00FA6718">
            <w:pPr>
              <w:pStyle w:val="TAC"/>
              <w:rPr>
                <w:rFonts w:cs="Arial"/>
              </w:rPr>
            </w:pPr>
            <w:r w:rsidRPr="007E346D">
              <w:rPr>
                <w:rFonts w:cs="Arial"/>
              </w:rPr>
              <w:t>-52 - Δ</w:t>
            </w:r>
            <w:r w:rsidRPr="007E346D">
              <w:rPr>
                <w:rFonts w:cs="Arial"/>
                <w:vertAlign w:val="subscript"/>
              </w:rPr>
              <w:t>minSENS</w:t>
            </w:r>
          </w:p>
        </w:tc>
        <w:tc>
          <w:tcPr>
            <w:tcW w:w="2628" w:type="dxa"/>
            <w:vMerge/>
            <w:shd w:val="clear" w:color="auto" w:fill="auto"/>
            <w:vAlign w:val="center"/>
          </w:tcPr>
          <w:p w14:paraId="1DE83287" w14:textId="77777777" w:rsidR="00301D4A" w:rsidRPr="007E346D" w:rsidRDefault="00301D4A" w:rsidP="00FA6718">
            <w:pPr>
              <w:pStyle w:val="TAC"/>
              <w:rPr>
                <w:rFonts w:cs="Arial"/>
              </w:rPr>
            </w:pPr>
          </w:p>
        </w:tc>
      </w:tr>
      <w:tr w:rsidR="007E346D" w:rsidRPr="007E346D" w14:paraId="1F05AE65" w14:textId="77777777" w:rsidTr="00FA6718">
        <w:trPr>
          <w:jc w:val="center"/>
        </w:trPr>
        <w:tc>
          <w:tcPr>
            <w:tcW w:w="2049" w:type="dxa"/>
            <w:vMerge w:val="restart"/>
            <w:vAlign w:val="center"/>
          </w:tcPr>
          <w:p w14:paraId="11596455" w14:textId="77777777" w:rsidR="00301D4A" w:rsidRPr="007E346D" w:rsidRDefault="00301D4A" w:rsidP="00FA6718">
            <w:pPr>
              <w:pStyle w:val="TAC"/>
              <w:rPr>
                <w:rFonts w:cs="Arial"/>
                <w:lang w:eastAsia="zh-CN"/>
              </w:rPr>
            </w:pPr>
            <w:r w:rsidRPr="007E346D">
              <w:rPr>
                <w:rFonts w:cs="Arial"/>
                <w:lang w:eastAsia="zh-CN"/>
              </w:rPr>
              <w:t>Medium Range BS</w:t>
            </w:r>
          </w:p>
        </w:tc>
        <w:tc>
          <w:tcPr>
            <w:tcW w:w="1995" w:type="dxa"/>
            <w:vAlign w:val="center"/>
          </w:tcPr>
          <w:p w14:paraId="2D6ADDD5" w14:textId="77777777" w:rsidR="00301D4A" w:rsidRPr="007E346D" w:rsidRDefault="00301D4A" w:rsidP="00FA6718">
            <w:pPr>
              <w:pStyle w:val="TAC"/>
              <w:rPr>
                <w:rFonts w:cs="Arial"/>
              </w:rPr>
            </w:pPr>
            <w:r w:rsidRPr="007E346D">
              <w:rPr>
                <w:rFonts w:cs="Arial"/>
              </w:rPr>
              <w:t>EIS</w:t>
            </w:r>
            <w:r w:rsidRPr="007E346D">
              <w:rPr>
                <w:rFonts w:cs="Arial"/>
                <w:vertAlign w:val="subscript"/>
              </w:rPr>
              <w:t>REFSENS</w:t>
            </w:r>
            <w:r w:rsidRPr="007E346D" w:rsidDel="00A31D92">
              <w:rPr>
                <w:rFonts w:cs="Arial"/>
              </w:rPr>
              <w:t xml:space="preserve"> </w:t>
            </w:r>
            <w:r w:rsidRPr="007E346D">
              <w:rPr>
                <w:rFonts w:cs="Arial"/>
              </w:rPr>
              <w:t xml:space="preserve">+ 6 dB (Note </w:t>
            </w:r>
            <w:r w:rsidR="00646C14" w:rsidRPr="007E346D">
              <w:rPr>
                <w:rFonts w:cs="Arial"/>
              </w:rPr>
              <w:t>1</w:t>
            </w:r>
            <w:r w:rsidRPr="007E346D">
              <w:rPr>
                <w:rFonts w:cs="Arial"/>
              </w:rPr>
              <w:t>)</w:t>
            </w:r>
          </w:p>
        </w:tc>
        <w:tc>
          <w:tcPr>
            <w:tcW w:w="1985" w:type="dxa"/>
            <w:vAlign w:val="center"/>
          </w:tcPr>
          <w:p w14:paraId="77CCFCC2" w14:textId="77777777" w:rsidR="00301D4A" w:rsidRPr="007E346D" w:rsidRDefault="00301D4A" w:rsidP="00FA6718">
            <w:pPr>
              <w:pStyle w:val="TAC"/>
              <w:rPr>
                <w:rFonts w:cs="Arial"/>
              </w:rPr>
            </w:pPr>
            <w:r w:rsidRPr="007E346D">
              <w:rPr>
                <w:rFonts w:cs="Arial"/>
                <w:lang w:eastAsia="zh-CN"/>
              </w:rPr>
              <w:t>-47</w:t>
            </w:r>
            <w:r w:rsidRPr="007E346D">
              <w:rPr>
                <w:rFonts w:cs="Arial"/>
              </w:rPr>
              <w:t xml:space="preserve"> - Δ</w:t>
            </w:r>
            <w:r w:rsidRPr="007E346D">
              <w:rPr>
                <w:rFonts w:cs="Arial"/>
                <w:vertAlign w:val="subscript"/>
              </w:rPr>
              <w:t>OTAREFSENS</w:t>
            </w:r>
          </w:p>
        </w:tc>
        <w:tc>
          <w:tcPr>
            <w:tcW w:w="2628" w:type="dxa"/>
            <w:vMerge/>
            <w:shd w:val="clear" w:color="auto" w:fill="auto"/>
            <w:vAlign w:val="center"/>
          </w:tcPr>
          <w:p w14:paraId="0E098A27" w14:textId="77777777" w:rsidR="00301D4A" w:rsidRPr="007E346D" w:rsidRDefault="00301D4A" w:rsidP="00FA6718">
            <w:pPr>
              <w:pStyle w:val="TAC"/>
              <w:rPr>
                <w:rFonts w:cs="Arial"/>
              </w:rPr>
            </w:pPr>
          </w:p>
        </w:tc>
      </w:tr>
      <w:tr w:rsidR="007E346D" w:rsidRPr="007E346D" w14:paraId="004D3F92" w14:textId="77777777" w:rsidTr="00FA6718">
        <w:trPr>
          <w:jc w:val="center"/>
        </w:trPr>
        <w:tc>
          <w:tcPr>
            <w:tcW w:w="2049" w:type="dxa"/>
            <w:vMerge/>
            <w:vAlign w:val="center"/>
          </w:tcPr>
          <w:p w14:paraId="38002352" w14:textId="77777777" w:rsidR="00301D4A" w:rsidRPr="007E346D" w:rsidRDefault="00301D4A" w:rsidP="00FA6718">
            <w:pPr>
              <w:pStyle w:val="TAC"/>
              <w:rPr>
                <w:rFonts w:cs="Arial"/>
                <w:lang w:eastAsia="zh-CN"/>
              </w:rPr>
            </w:pPr>
          </w:p>
        </w:tc>
        <w:tc>
          <w:tcPr>
            <w:tcW w:w="1995" w:type="dxa"/>
            <w:vAlign w:val="center"/>
          </w:tcPr>
          <w:p w14:paraId="7857D754" w14:textId="77777777" w:rsidR="00301D4A" w:rsidRPr="007E346D" w:rsidRDefault="00301D4A" w:rsidP="00FA6718">
            <w:pPr>
              <w:pStyle w:val="TAC"/>
              <w:rPr>
                <w:rFonts w:cs="Arial"/>
              </w:rPr>
            </w:pPr>
            <w:r w:rsidRPr="007E346D">
              <w:rPr>
                <w:rFonts w:cs="Arial"/>
              </w:rPr>
              <w:t>EIS</w:t>
            </w:r>
            <w:r w:rsidRPr="007E346D">
              <w:rPr>
                <w:rFonts w:cs="Arial"/>
                <w:vertAlign w:val="subscript"/>
              </w:rPr>
              <w:t>minSENS</w:t>
            </w:r>
            <w:r w:rsidRPr="007E346D" w:rsidDel="00A31D92">
              <w:rPr>
                <w:rFonts w:cs="Arial"/>
              </w:rPr>
              <w:t xml:space="preserve"> </w:t>
            </w:r>
            <w:r w:rsidRPr="007E346D">
              <w:rPr>
                <w:rFonts w:cs="Arial"/>
              </w:rPr>
              <w:t xml:space="preserve">+ 6 dB (Note </w:t>
            </w:r>
            <w:r w:rsidR="00646C14" w:rsidRPr="007E346D">
              <w:rPr>
                <w:rFonts w:cs="Arial"/>
              </w:rPr>
              <w:t>1</w:t>
            </w:r>
            <w:r w:rsidRPr="007E346D">
              <w:rPr>
                <w:rFonts w:cs="Arial"/>
              </w:rPr>
              <w:t>)</w:t>
            </w:r>
          </w:p>
        </w:tc>
        <w:tc>
          <w:tcPr>
            <w:tcW w:w="1985" w:type="dxa"/>
            <w:vAlign w:val="center"/>
          </w:tcPr>
          <w:p w14:paraId="5CECA9D9" w14:textId="77777777" w:rsidR="00301D4A" w:rsidRPr="007E346D" w:rsidRDefault="00301D4A" w:rsidP="00FA6718">
            <w:pPr>
              <w:pStyle w:val="TAC"/>
              <w:rPr>
                <w:rFonts w:cs="Arial"/>
                <w:lang w:eastAsia="zh-CN"/>
              </w:rPr>
            </w:pPr>
            <w:r w:rsidRPr="007E346D">
              <w:rPr>
                <w:rFonts w:cs="Arial"/>
                <w:lang w:eastAsia="zh-CN"/>
              </w:rPr>
              <w:t>-47</w:t>
            </w:r>
            <w:r w:rsidRPr="007E346D">
              <w:rPr>
                <w:rFonts w:cs="Arial"/>
              </w:rPr>
              <w:t xml:space="preserve"> - Δ</w:t>
            </w:r>
            <w:r w:rsidRPr="007E346D">
              <w:rPr>
                <w:rFonts w:cs="Arial"/>
                <w:vertAlign w:val="subscript"/>
              </w:rPr>
              <w:t>minSENS</w:t>
            </w:r>
          </w:p>
        </w:tc>
        <w:tc>
          <w:tcPr>
            <w:tcW w:w="2628" w:type="dxa"/>
            <w:vMerge/>
            <w:shd w:val="clear" w:color="auto" w:fill="auto"/>
            <w:vAlign w:val="center"/>
          </w:tcPr>
          <w:p w14:paraId="7E3CDF3E" w14:textId="77777777" w:rsidR="00301D4A" w:rsidRPr="007E346D" w:rsidRDefault="00301D4A" w:rsidP="00FA6718">
            <w:pPr>
              <w:pStyle w:val="TAC"/>
              <w:rPr>
                <w:rFonts w:cs="Arial"/>
              </w:rPr>
            </w:pPr>
          </w:p>
        </w:tc>
      </w:tr>
      <w:tr w:rsidR="007E346D" w:rsidRPr="007E346D" w14:paraId="46FF36A1" w14:textId="77777777" w:rsidTr="00FA6718">
        <w:trPr>
          <w:jc w:val="center"/>
        </w:trPr>
        <w:tc>
          <w:tcPr>
            <w:tcW w:w="2049" w:type="dxa"/>
            <w:vMerge w:val="restart"/>
            <w:vAlign w:val="center"/>
          </w:tcPr>
          <w:p w14:paraId="2E8C62D6" w14:textId="77777777" w:rsidR="00301D4A" w:rsidRPr="007E346D" w:rsidRDefault="00301D4A" w:rsidP="00FA6718">
            <w:pPr>
              <w:pStyle w:val="TAC"/>
              <w:rPr>
                <w:rFonts w:cs="Arial"/>
                <w:lang w:eastAsia="zh-CN"/>
              </w:rPr>
            </w:pPr>
            <w:r w:rsidRPr="007E346D">
              <w:rPr>
                <w:rFonts w:cs="Arial"/>
                <w:lang w:eastAsia="zh-CN"/>
              </w:rPr>
              <w:t>Local Area BS</w:t>
            </w:r>
          </w:p>
        </w:tc>
        <w:tc>
          <w:tcPr>
            <w:tcW w:w="1995" w:type="dxa"/>
            <w:vAlign w:val="center"/>
          </w:tcPr>
          <w:p w14:paraId="5AB87852" w14:textId="77777777" w:rsidR="00301D4A" w:rsidRPr="007E346D" w:rsidRDefault="00301D4A" w:rsidP="00FA6718">
            <w:pPr>
              <w:pStyle w:val="TAC"/>
              <w:rPr>
                <w:rFonts w:cs="Arial"/>
              </w:rPr>
            </w:pPr>
            <w:r w:rsidRPr="007E346D">
              <w:rPr>
                <w:rFonts w:cs="Arial"/>
              </w:rPr>
              <w:t>EIS</w:t>
            </w:r>
            <w:r w:rsidRPr="007E346D">
              <w:rPr>
                <w:rFonts w:cs="Arial"/>
                <w:vertAlign w:val="subscript"/>
              </w:rPr>
              <w:t>REFSENS</w:t>
            </w:r>
            <w:r w:rsidRPr="007E346D" w:rsidDel="00A31D92">
              <w:rPr>
                <w:rFonts w:cs="Arial"/>
              </w:rPr>
              <w:t xml:space="preserve"> </w:t>
            </w:r>
            <w:r w:rsidRPr="007E346D">
              <w:rPr>
                <w:rFonts w:cs="Arial"/>
              </w:rPr>
              <w:t xml:space="preserve">+ </w:t>
            </w:r>
            <w:r w:rsidRPr="007E346D">
              <w:rPr>
                <w:rFonts w:cs="Arial"/>
                <w:lang w:eastAsia="zh-CN"/>
              </w:rPr>
              <w:t>6 </w:t>
            </w:r>
            <w:r w:rsidRPr="007E346D">
              <w:rPr>
                <w:rFonts w:cs="Arial"/>
              </w:rPr>
              <w:t xml:space="preserve">dB (Note </w:t>
            </w:r>
            <w:r w:rsidR="00646C14" w:rsidRPr="007E346D">
              <w:rPr>
                <w:rFonts w:cs="Arial"/>
              </w:rPr>
              <w:t>1</w:t>
            </w:r>
            <w:r w:rsidRPr="007E346D">
              <w:rPr>
                <w:rFonts w:cs="Arial"/>
              </w:rPr>
              <w:t>)</w:t>
            </w:r>
          </w:p>
        </w:tc>
        <w:tc>
          <w:tcPr>
            <w:tcW w:w="1985" w:type="dxa"/>
            <w:vAlign w:val="center"/>
          </w:tcPr>
          <w:p w14:paraId="71ECBC13" w14:textId="77777777" w:rsidR="00301D4A" w:rsidRPr="007E346D" w:rsidRDefault="00301D4A" w:rsidP="00FA6718">
            <w:pPr>
              <w:pStyle w:val="TAC"/>
              <w:rPr>
                <w:rFonts w:cs="Arial"/>
              </w:rPr>
            </w:pPr>
            <w:r w:rsidRPr="007E346D">
              <w:rPr>
                <w:rFonts w:cs="Arial"/>
                <w:lang w:eastAsia="zh-CN"/>
              </w:rPr>
              <w:t>-44</w:t>
            </w:r>
            <w:r w:rsidRPr="007E346D">
              <w:rPr>
                <w:rFonts w:cs="Arial"/>
              </w:rPr>
              <w:t xml:space="preserve"> - Δ</w:t>
            </w:r>
            <w:r w:rsidRPr="007E346D">
              <w:rPr>
                <w:rFonts w:cs="Arial"/>
                <w:vertAlign w:val="subscript"/>
              </w:rPr>
              <w:t>OTAREFSENS</w:t>
            </w:r>
          </w:p>
        </w:tc>
        <w:tc>
          <w:tcPr>
            <w:tcW w:w="2628" w:type="dxa"/>
            <w:vMerge/>
            <w:shd w:val="clear" w:color="auto" w:fill="auto"/>
            <w:vAlign w:val="center"/>
          </w:tcPr>
          <w:p w14:paraId="21F82063" w14:textId="77777777" w:rsidR="00301D4A" w:rsidRPr="007E346D" w:rsidRDefault="00301D4A" w:rsidP="00FA6718">
            <w:pPr>
              <w:pStyle w:val="TAC"/>
              <w:rPr>
                <w:rFonts w:cs="Arial"/>
              </w:rPr>
            </w:pPr>
          </w:p>
        </w:tc>
      </w:tr>
      <w:tr w:rsidR="007E346D" w:rsidRPr="007E346D" w14:paraId="1C204E27" w14:textId="77777777" w:rsidTr="00FA6718">
        <w:trPr>
          <w:jc w:val="center"/>
        </w:trPr>
        <w:tc>
          <w:tcPr>
            <w:tcW w:w="2049" w:type="dxa"/>
            <w:vMerge/>
            <w:vAlign w:val="center"/>
          </w:tcPr>
          <w:p w14:paraId="47DF8EF6" w14:textId="77777777" w:rsidR="00301D4A" w:rsidRPr="007E346D" w:rsidRDefault="00301D4A" w:rsidP="00FA6718">
            <w:pPr>
              <w:pStyle w:val="TAC"/>
              <w:rPr>
                <w:rFonts w:cs="Arial"/>
                <w:lang w:eastAsia="zh-CN"/>
              </w:rPr>
            </w:pPr>
          </w:p>
        </w:tc>
        <w:tc>
          <w:tcPr>
            <w:tcW w:w="1995" w:type="dxa"/>
            <w:vAlign w:val="center"/>
          </w:tcPr>
          <w:p w14:paraId="667C505A" w14:textId="77777777" w:rsidR="00301D4A" w:rsidRPr="007E346D" w:rsidRDefault="00301D4A" w:rsidP="00FA6718">
            <w:pPr>
              <w:pStyle w:val="TAC"/>
              <w:rPr>
                <w:rFonts w:cs="Arial"/>
              </w:rPr>
            </w:pPr>
            <w:r w:rsidRPr="007E346D">
              <w:rPr>
                <w:rFonts w:cs="Arial"/>
              </w:rPr>
              <w:t>EIS</w:t>
            </w:r>
            <w:r w:rsidRPr="007E346D">
              <w:rPr>
                <w:rFonts w:cs="Arial"/>
                <w:vertAlign w:val="subscript"/>
              </w:rPr>
              <w:t>minSENS</w:t>
            </w:r>
            <w:r w:rsidRPr="007E346D" w:rsidDel="00A31D92">
              <w:rPr>
                <w:rFonts w:cs="Arial"/>
              </w:rPr>
              <w:t xml:space="preserve"> </w:t>
            </w:r>
            <w:r w:rsidRPr="007E346D">
              <w:rPr>
                <w:rFonts w:cs="Arial"/>
              </w:rPr>
              <w:t xml:space="preserve">+ </w:t>
            </w:r>
            <w:r w:rsidRPr="007E346D">
              <w:rPr>
                <w:rFonts w:cs="Arial"/>
                <w:lang w:eastAsia="zh-CN"/>
              </w:rPr>
              <w:t>6 </w:t>
            </w:r>
            <w:r w:rsidRPr="007E346D">
              <w:rPr>
                <w:rFonts w:cs="Arial"/>
              </w:rPr>
              <w:t xml:space="preserve">dB (Note </w:t>
            </w:r>
            <w:r w:rsidR="00646C14" w:rsidRPr="007E346D">
              <w:rPr>
                <w:rFonts w:cs="Arial"/>
              </w:rPr>
              <w:t>1</w:t>
            </w:r>
            <w:r w:rsidRPr="007E346D">
              <w:rPr>
                <w:rFonts w:cs="Arial"/>
              </w:rPr>
              <w:t>)</w:t>
            </w:r>
          </w:p>
        </w:tc>
        <w:tc>
          <w:tcPr>
            <w:tcW w:w="1985" w:type="dxa"/>
            <w:vAlign w:val="center"/>
          </w:tcPr>
          <w:p w14:paraId="4A23767E" w14:textId="77777777" w:rsidR="00301D4A" w:rsidRPr="007E346D" w:rsidRDefault="00301D4A" w:rsidP="00FA6718">
            <w:pPr>
              <w:pStyle w:val="TAC"/>
              <w:rPr>
                <w:rFonts w:cs="Arial"/>
                <w:lang w:eastAsia="zh-CN"/>
              </w:rPr>
            </w:pPr>
            <w:r w:rsidRPr="007E346D">
              <w:rPr>
                <w:rFonts w:cs="Arial"/>
                <w:lang w:eastAsia="zh-CN"/>
              </w:rPr>
              <w:t>-44</w:t>
            </w:r>
            <w:r w:rsidRPr="007E346D">
              <w:rPr>
                <w:rFonts w:cs="Arial"/>
              </w:rPr>
              <w:t xml:space="preserve"> - Δ</w:t>
            </w:r>
            <w:r w:rsidRPr="007E346D">
              <w:rPr>
                <w:rFonts w:cs="Arial"/>
                <w:vertAlign w:val="subscript"/>
              </w:rPr>
              <w:t>minSENS</w:t>
            </w:r>
          </w:p>
        </w:tc>
        <w:tc>
          <w:tcPr>
            <w:tcW w:w="2628" w:type="dxa"/>
            <w:vMerge/>
            <w:shd w:val="clear" w:color="auto" w:fill="auto"/>
            <w:vAlign w:val="center"/>
          </w:tcPr>
          <w:p w14:paraId="4D85ABE5" w14:textId="77777777" w:rsidR="00301D4A" w:rsidRPr="007E346D" w:rsidRDefault="00301D4A" w:rsidP="00FA6718">
            <w:pPr>
              <w:pStyle w:val="TAC"/>
              <w:rPr>
                <w:rFonts w:cs="Arial"/>
              </w:rPr>
            </w:pPr>
          </w:p>
        </w:tc>
      </w:tr>
      <w:tr w:rsidR="000723CA" w:rsidRPr="007E346D" w14:paraId="56EF5524" w14:textId="77777777" w:rsidTr="00FA6718">
        <w:trPr>
          <w:jc w:val="center"/>
        </w:trPr>
        <w:tc>
          <w:tcPr>
            <w:tcW w:w="8657" w:type="dxa"/>
            <w:gridSpan w:val="4"/>
            <w:vAlign w:val="center"/>
          </w:tcPr>
          <w:p w14:paraId="1E62FF78" w14:textId="77777777" w:rsidR="000723CA" w:rsidRPr="007E346D" w:rsidRDefault="000723CA" w:rsidP="003F1AFD">
            <w:pPr>
              <w:pStyle w:val="TAN"/>
              <w:rPr>
                <w:rFonts w:eastAsia="SimSun" w:cs="Arial"/>
                <w:lang w:eastAsia="zh-CN"/>
              </w:rPr>
            </w:pPr>
            <w:r w:rsidRPr="007E346D">
              <w:rPr>
                <w:rFonts w:cs="Arial"/>
              </w:rPr>
              <w:t>NOTE 1:</w:t>
            </w:r>
            <w:r w:rsidR="00646C14" w:rsidRPr="007E346D">
              <w:rPr>
                <w:rFonts w:cs="Arial"/>
              </w:rPr>
              <w:tab/>
              <w:t>EIS</w:t>
            </w:r>
            <w:r w:rsidR="00646C14" w:rsidRPr="007E346D">
              <w:rPr>
                <w:rFonts w:cs="Arial"/>
                <w:vertAlign w:val="subscript"/>
              </w:rPr>
              <w:t>REFSENS</w:t>
            </w:r>
            <w:r w:rsidR="00646C14" w:rsidRPr="007E346D" w:rsidDel="00A31D92">
              <w:rPr>
                <w:rFonts w:cs="Arial"/>
              </w:rPr>
              <w:t xml:space="preserve"> </w:t>
            </w:r>
            <w:r w:rsidR="00646C14" w:rsidRPr="007E346D">
              <w:rPr>
                <w:rFonts w:cs="Arial"/>
              </w:rPr>
              <w:t>/ EIS</w:t>
            </w:r>
            <w:r w:rsidR="00646C14" w:rsidRPr="007E346D">
              <w:rPr>
                <w:rFonts w:cs="Arial"/>
                <w:vertAlign w:val="subscript"/>
              </w:rPr>
              <w:t>minSENS</w:t>
            </w:r>
            <w:r w:rsidR="00646C14" w:rsidRPr="007E346D">
              <w:rPr>
                <w:rFonts w:cs="Arial"/>
              </w:rPr>
              <w:t xml:space="preserve"> depends on the </w:t>
            </w:r>
            <w:r w:rsidR="00646C14" w:rsidRPr="007E346D">
              <w:rPr>
                <w:rFonts w:cs="Arial"/>
                <w:i/>
              </w:rPr>
              <w:t>BS</w:t>
            </w:r>
            <w:r w:rsidR="00646C14" w:rsidRPr="007E346D">
              <w:rPr>
                <w:rFonts w:cs="Arial"/>
              </w:rPr>
              <w:t xml:space="preserve"> </w:t>
            </w:r>
            <w:r w:rsidR="00646C14" w:rsidRPr="007E346D">
              <w:rPr>
                <w:rFonts w:cs="Arial"/>
                <w:i/>
              </w:rPr>
              <w:t>channel bandwidth</w:t>
            </w:r>
            <w:r w:rsidR="00646C14" w:rsidRPr="007E346D">
              <w:rPr>
                <w:rFonts w:cs="Arial"/>
              </w:rPr>
              <w:t>, see subclause 10.3 and 10.2.</w:t>
            </w:r>
          </w:p>
        </w:tc>
      </w:tr>
    </w:tbl>
    <w:p w14:paraId="36A228E9" w14:textId="77777777" w:rsidR="000723CA" w:rsidRPr="007E346D" w:rsidRDefault="000723CA" w:rsidP="000723CA"/>
    <w:p w14:paraId="06083C87" w14:textId="77777777" w:rsidR="00850456" w:rsidRPr="007E346D" w:rsidRDefault="00850456" w:rsidP="00854B6F">
      <w:pPr>
        <w:pStyle w:val="TH"/>
      </w:pPr>
      <w:r w:rsidRPr="007E346D">
        <w:rPr>
          <w:rFonts w:cs="v5.0.0"/>
        </w:rPr>
        <w:t>Table 10</w:t>
      </w:r>
      <w:r w:rsidRPr="007E346D">
        <w:rPr>
          <w:rFonts w:cs="v5.0.0"/>
          <w:lang w:eastAsia="zh-CN"/>
        </w:rPr>
        <w:t>.8</w:t>
      </w:r>
      <w:r w:rsidRPr="007E346D">
        <w:rPr>
          <w:rFonts w:cs="v5.0.0"/>
        </w:rPr>
        <w:t>.2-</w:t>
      </w:r>
      <w:r w:rsidRPr="007E346D">
        <w:rPr>
          <w:rFonts w:cs="v5.0.0"/>
          <w:lang w:eastAsia="zh-CN"/>
        </w:rPr>
        <w:t>4</w:t>
      </w:r>
      <w:r w:rsidRPr="007E346D">
        <w:rPr>
          <w:rFonts w:cs="v5.0.0"/>
        </w:rPr>
        <w:t xml:space="preserve">: </w:t>
      </w:r>
      <w:r w:rsidRPr="007E346D">
        <w:t xml:space="preserve">Interfering signals for </w:t>
      </w:r>
      <w:r w:rsidRPr="007E346D">
        <w:rPr>
          <w:rFonts w:cs="v5.0.0"/>
        </w:rPr>
        <w:t xml:space="preserve">narrowband </w:t>
      </w:r>
      <w:r w:rsidRPr="007E346D">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7E346D" w:rsidRPr="007E346D" w14:paraId="4D8D7269" w14:textId="77777777" w:rsidTr="00944658">
        <w:trPr>
          <w:jc w:val="center"/>
        </w:trPr>
        <w:tc>
          <w:tcPr>
            <w:tcW w:w="1467" w:type="dxa"/>
            <w:shd w:val="clear" w:color="auto" w:fill="auto"/>
            <w:vAlign w:val="center"/>
          </w:tcPr>
          <w:p w14:paraId="0506BE45" w14:textId="77777777" w:rsidR="00850456" w:rsidRPr="007E346D" w:rsidRDefault="00601F80" w:rsidP="00944658">
            <w:pPr>
              <w:pStyle w:val="TAH"/>
              <w:rPr>
                <w:rFonts w:cs="Arial"/>
              </w:rPr>
            </w:pPr>
            <w:r w:rsidRPr="007E346D">
              <w:rPr>
                <w:rFonts w:cs="Arial"/>
                <w:i/>
              </w:rPr>
              <w:t>BS channel bandwidth</w:t>
            </w:r>
            <w:r w:rsidR="00850456" w:rsidRPr="007E346D">
              <w:rPr>
                <w:rFonts w:cs="Arial"/>
              </w:rPr>
              <w:t xml:space="preserve"> </w:t>
            </w:r>
            <w:r w:rsidR="00850456" w:rsidRPr="007E346D">
              <w:rPr>
                <w:rFonts w:eastAsia="SimSun" w:cs="Arial"/>
              </w:rPr>
              <w:t>of the lowest/highest carrier received</w:t>
            </w:r>
            <w:r w:rsidR="00850456" w:rsidRPr="007E346D">
              <w:rPr>
                <w:rFonts w:cs="Arial"/>
              </w:rPr>
              <w:t xml:space="preserve"> </w:t>
            </w:r>
            <w:r w:rsidR="00C47990" w:rsidRPr="007E346D">
              <w:rPr>
                <w:rFonts w:cs="Arial"/>
              </w:rPr>
              <w:t>(MHz)</w:t>
            </w:r>
          </w:p>
        </w:tc>
        <w:tc>
          <w:tcPr>
            <w:tcW w:w="1907" w:type="dxa"/>
            <w:vAlign w:val="center"/>
          </w:tcPr>
          <w:p w14:paraId="6EBE0B85" w14:textId="77777777" w:rsidR="00850456" w:rsidRPr="007E346D" w:rsidRDefault="00850456" w:rsidP="00944658">
            <w:pPr>
              <w:pStyle w:val="TAH"/>
              <w:rPr>
                <w:rFonts w:cs="Arial"/>
              </w:rPr>
            </w:pPr>
            <w:r w:rsidRPr="007E346D">
              <w:rPr>
                <w:rFonts w:cs="Arial"/>
              </w:rPr>
              <w:t xml:space="preserve">Interfering RB centre frequency offset from the lower/upper </w:t>
            </w:r>
            <w:r w:rsidRPr="00F414B3">
              <w:rPr>
                <w:rFonts w:cs="Arial"/>
                <w:i/>
              </w:rPr>
              <w:t>Base Station RF Bandwidth edge</w:t>
            </w:r>
            <w:r w:rsidRPr="007E346D">
              <w:rPr>
                <w:rFonts w:cs="Arial"/>
              </w:rPr>
              <w:t xml:space="preserve"> or </w:t>
            </w:r>
            <w:r w:rsidRPr="00F414B3">
              <w:rPr>
                <w:rFonts w:cs="Arial"/>
                <w:i/>
              </w:rPr>
              <w:t>sub-block</w:t>
            </w:r>
            <w:r w:rsidRPr="007E346D">
              <w:rPr>
                <w:rFonts w:cs="Arial"/>
              </w:rPr>
              <w:t xml:space="preserve"> edge inside a </w:t>
            </w:r>
            <w:r w:rsidRPr="00F414B3">
              <w:rPr>
                <w:rFonts w:cs="Arial"/>
                <w:i/>
              </w:rPr>
              <w:t>sub-block gap</w:t>
            </w:r>
            <w:r w:rsidRPr="007E346D">
              <w:rPr>
                <w:rFonts w:cs="Arial"/>
              </w:rPr>
              <w:t xml:space="preserve"> </w:t>
            </w:r>
            <w:r w:rsidR="002E41CA" w:rsidRPr="007E346D">
              <w:rPr>
                <w:rFonts w:cs="Arial"/>
              </w:rPr>
              <w:t>(kHz)</w:t>
            </w:r>
          </w:p>
        </w:tc>
        <w:tc>
          <w:tcPr>
            <w:tcW w:w="2503" w:type="dxa"/>
            <w:vAlign w:val="center"/>
          </w:tcPr>
          <w:p w14:paraId="0BCCDED6" w14:textId="77777777" w:rsidR="00850456" w:rsidRPr="007E346D" w:rsidRDefault="00850456" w:rsidP="00944658">
            <w:pPr>
              <w:pStyle w:val="TAH"/>
              <w:rPr>
                <w:rFonts w:cs="Arial"/>
              </w:rPr>
            </w:pPr>
            <w:r w:rsidRPr="007E346D">
              <w:rPr>
                <w:rFonts w:cs="Arial"/>
              </w:rPr>
              <w:t>Type of interfering signal</w:t>
            </w:r>
          </w:p>
        </w:tc>
      </w:tr>
      <w:tr w:rsidR="007E346D" w:rsidRPr="007E346D" w14:paraId="163D22D8" w14:textId="77777777" w:rsidTr="00944658">
        <w:trPr>
          <w:jc w:val="center"/>
        </w:trPr>
        <w:tc>
          <w:tcPr>
            <w:tcW w:w="1467" w:type="dxa"/>
            <w:vMerge w:val="restart"/>
            <w:vAlign w:val="center"/>
          </w:tcPr>
          <w:p w14:paraId="466B089A" w14:textId="77777777" w:rsidR="00850456" w:rsidRPr="007E346D" w:rsidRDefault="00850456" w:rsidP="00944658">
            <w:pPr>
              <w:pStyle w:val="TAC"/>
              <w:rPr>
                <w:rFonts w:cs="Arial"/>
              </w:rPr>
            </w:pPr>
            <w:r w:rsidRPr="007E346D">
              <w:rPr>
                <w:rFonts w:cs="Arial"/>
              </w:rPr>
              <w:t>5</w:t>
            </w:r>
          </w:p>
        </w:tc>
        <w:tc>
          <w:tcPr>
            <w:tcW w:w="1907" w:type="dxa"/>
            <w:vAlign w:val="center"/>
          </w:tcPr>
          <w:p w14:paraId="1335C959" w14:textId="77777777" w:rsidR="00850456" w:rsidRPr="007E346D" w:rsidRDefault="00850456" w:rsidP="00944658">
            <w:pPr>
              <w:pStyle w:val="TAC"/>
              <w:rPr>
                <w:rFonts w:cs="Arial"/>
              </w:rPr>
            </w:pPr>
            <w:r w:rsidRPr="007E346D">
              <w:rPr>
                <w:rFonts w:cs="Arial"/>
              </w:rPr>
              <w:t>±360</w:t>
            </w:r>
          </w:p>
        </w:tc>
        <w:tc>
          <w:tcPr>
            <w:tcW w:w="2503" w:type="dxa"/>
            <w:shd w:val="clear" w:color="auto" w:fill="auto"/>
            <w:vAlign w:val="center"/>
          </w:tcPr>
          <w:p w14:paraId="117A272A" w14:textId="77777777" w:rsidR="00850456" w:rsidRPr="007E346D" w:rsidRDefault="00850456" w:rsidP="00944658">
            <w:pPr>
              <w:pStyle w:val="TAC"/>
              <w:rPr>
                <w:rFonts w:cs="Arial"/>
              </w:rPr>
            </w:pPr>
            <w:r w:rsidRPr="007E346D">
              <w:rPr>
                <w:rFonts w:cs="Arial"/>
              </w:rPr>
              <w:t>CW</w:t>
            </w:r>
          </w:p>
        </w:tc>
      </w:tr>
      <w:tr w:rsidR="007E346D" w:rsidRPr="007E346D" w14:paraId="37C09F3C" w14:textId="77777777" w:rsidTr="00944658">
        <w:trPr>
          <w:jc w:val="center"/>
        </w:trPr>
        <w:tc>
          <w:tcPr>
            <w:tcW w:w="1467" w:type="dxa"/>
            <w:vMerge/>
            <w:vAlign w:val="center"/>
          </w:tcPr>
          <w:p w14:paraId="426E6EDE" w14:textId="77777777" w:rsidR="00850456" w:rsidRPr="007E346D" w:rsidRDefault="00850456" w:rsidP="00944658">
            <w:pPr>
              <w:pStyle w:val="TAC"/>
              <w:rPr>
                <w:rFonts w:cs="Arial"/>
              </w:rPr>
            </w:pPr>
          </w:p>
        </w:tc>
        <w:tc>
          <w:tcPr>
            <w:tcW w:w="1907" w:type="dxa"/>
            <w:vAlign w:val="center"/>
          </w:tcPr>
          <w:p w14:paraId="21A00F8B" w14:textId="77777777" w:rsidR="00850456" w:rsidRPr="007E346D" w:rsidRDefault="00850456" w:rsidP="00944658">
            <w:pPr>
              <w:pStyle w:val="TAC"/>
              <w:rPr>
                <w:rFonts w:cs="Arial"/>
              </w:rPr>
            </w:pPr>
            <w:r w:rsidRPr="007E346D">
              <w:rPr>
                <w:rFonts w:cs="Arial"/>
              </w:rPr>
              <w:t>±1420</w:t>
            </w:r>
          </w:p>
        </w:tc>
        <w:tc>
          <w:tcPr>
            <w:tcW w:w="2503" w:type="dxa"/>
            <w:shd w:val="clear" w:color="auto" w:fill="auto"/>
            <w:vAlign w:val="center"/>
          </w:tcPr>
          <w:p w14:paraId="1481199F" w14:textId="77777777" w:rsidR="00850456" w:rsidRPr="007E346D" w:rsidRDefault="00850456" w:rsidP="00944658">
            <w:pPr>
              <w:pStyle w:val="TAC"/>
              <w:rPr>
                <w:rFonts w:cs="Arial"/>
              </w:rPr>
            </w:pPr>
            <w:r w:rsidRPr="007E346D">
              <w:rPr>
                <w:rFonts w:cs="Arial"/>
              </w:rPr>
              <w:t>5</w:t>
            </w:r>
            <w:r w:rsidR="00D12BD7" w:rsidRPr="007E346D">
              <w:rPr>
                <w:rFonts w:cs="Arial"/>
              </w:rPr>
              <w:t xml:space="preserve"> </w:t>
            </w:r>
            <w:r w:rsidRPr="007E346D">
              <w:rPr>
                <w:rFonts w:cs="Arial"/>
              </w:rPr>
              <w:t xml:space="preserve">MHz </w:t>
            </w:r>
            <w:r w:rsidR="00290F7D" w:rsidRPr="007E346D">
              <w:rPr>
                <w:lang w:val="en-US"/>
              </w:rPr>
              <w:t>DFT-s-OFDM</w:t>
            </w:r>
            <w:r w:rsidR="00DA567A" w:rsidRPr="007E346D">
              <w:rPr>
                <w:lang w:val="en-US"/>
              </w:rPr>
              <w:t xml:space="preserve"> </w:t>
            </w:r>
            <w:r w:rsidRPr="007E346D">
              <w:rPr>
                <w:rFonts w:cs="Arial"/>
              </w:rPr>
              <w:t>NR signal</w:t>
            </w:r>
            <w:r w:rsidRPr="007E346D">
              <w:rPr>
                <w:rFonts w:cs="Arial"/>
                <w:lang w:val="en-US"/>
              </w:rPr>
              <w:t xml:space="preserve">, 1 RB </w:t>
            </w:r>
            <w:r w:rsidRPr="007E346D">
              <w:rPr>
                <w:rFonts w:cs="Arial"/>
              </w:rPr>
              <w:t>(NOTE 1)</w:t>
            </w:r>
          </w:p>
        </w:tc>
      </w:tr>
      <w:tr w:rsidR="007E346D" w:rsidRPr="007E346D" w14:paraId="0AB4EE22" w14:textId="77777777" w:rsidTr="00944658">
        <w:trPr>
          <w:jc w:val="center"/>
        </w:trPr>
        <w:tc>
          <w:tcPr>
            <w:tcW w:w="1467" w:type="dxa"/>
            <w:vMerge w:val="restart"/>
            <w:vAlign w:val="center"/>
          </w:tcPr>
          <w:p w14:paraId="73A99CA8" w14:textId="77777777" w:rsidR="00850456" w:rsidRPr="007E346D" w:rsidRDefault="00850456" w:rsidP="00944658">
            <w:pPr>
              <w:pStyle w:val="TAC"/>
              <w:rPr>
                <w:rFonts w:cs="Arial"/>
              </w:rPr>
            </w:pPr>
            <w:r w:rsidRPr="007E346D">
              <w:rPr>
                <w:rFonts w:cs="Arial"/>
              </w:rPr>
              <w:t>10</w:t>
            </w:r>
          </w:p>
        </w:tc>
        <w:tc>
          <w:tcPr>
            <w:tcW w:w="1907" w:type="dxa"/>
            <w:vAlign w:val="center"/>
          </w:tcPr>
          <w:p w14:paraId="4CEBCD65" w14:textId="77777777" w:rsidR="00850456" w:rsidRPr="007E346D" w:rsidRDefault="00850456" w:rsidP="00944658">
            <w:pPr>
              <w:pStyle w:val="TAC"/>
              <w:rPr>
                <w:rFonts w:cs="Arial"/>
              </w:rPr>
            </w:pPr>
            <w:r w:rsidRPr="007E346D">
              <w:rPr>
                <w:rFonts w:cs="Arial"/>
              </w:rPr>
              <w:t>±325</w:t>
            </w:r>
          </w:p>
        </w:tc>
        <w:tc>
          <w:tcPr>
            <w:tcW w:w="2503" w:type="dxa"/>
            <w:shd w:val="clear" w:color="auto" w:fill="auto"/>
            <w:vAlign w:val="center"/>
          </w:tcPr>
          <w:p w14:paraId="0D3378FB" w14:textId="77777777" w:rsidR="00850456" w:rsidRPr="007E346D" w:rsidRDefault="00850456" w:rsidP="00944658">
            <w:pPr>
              <w:pStyle w:val="TAC"/>
              <w:rPr>
                <w:rFonts w:cs="Arial"/>
              </w:rPr>
            </w:pPr>
            <w:r w:rsidRPr="007E346D">
              <w:rPr>
                <w:rFonts w:cs="Arial"/>
              </w:rPr>
              <w:t>CW</w:t>
            </w:r>
          </w:p>
        </w:tc>
      </w:tr>
      <w:tr w:rsidR="007E346D" w:rsidRPr="007E346D" w14:paraId="4D1FA99B" w14:textId="77777777" w:rsidTr="00944658">
        <w:trPr>
          <w:jc w:val="center"/>
        </w:trPr>
        <w:tc>
          <w:tcPr>
            <w:tcW w:w="1467" w:type="dxa"/>
            <w:vMerge/>
            <w:vAlign w:val="center"/>
          </w:tcPr>
          <w:p w14:paraId="5A2043A0" w14:textId="77777777" w:rsidR="00850456" w:rsidRPr="007E346D" w:rsidRDefault="00850456" w:rsidP="00944658">
            <w:pPr>
              <w:pStyle w:val="TAC"/>
              <w:rPr>
                <w:rFonts w:cs="Arial"/>
              </w:rPr>
            </w:pPr>
          </w:p>
        </w:tc>
        <w:tc>
          <w:tcPr>
            <w:tcW w:w="1907" w:type="dxa"/>
            <w:vAlign w:val="center"/>
          </w:tcPr>
          <w:p w14:paraId="22CF3096" w14:textId="77777777" w:rsidR="00850456" w:rsidRPr="007E346D" w:rsidRDefault="00850456" w:rsidP="00944658">
            <w:pPr>
              <w:pStyle w:val="TAC"/>
              <w:rPr>
                <w:rFonts w:cs="Arial"/>
              </w:rPr>
            </w:pPr>
            <w:r w:rsidRPr="007E346D">
              <w:rPr>
                <w:rFonts w:cs="Arial"/>
              </w:rPr>
              <w:t>±1780</w:t>
            </w:r>
          </w:p>
        </w:tc>
        <w:tc>
          <w:tcPr>
            <w:tcW w:w="2503" w:type="dxa"/>
            <w:shd w:val="clear" w:color="auto" w:fill="auto"/>
            <w:vAlign w:val="center"/>
          </w:tcPr>
          <w:p w14:paraId="0187ADB5" w14:textId="77777777" w:rsidR="00850456" w:rsidRPr="007E346D" w:rsidRDefault="00850456" w:rsidP="00944658">
            <w:pPr>
              <w:pStyle w:val="TAC"/>
              <w:rPr>
                <w:rFonts w:cs="Arial"/>
              </w:rPr>
            </w:pPr>
            <w:r w:rsidRPr="007E346D">
              <w:rPr>
                <w:rFonts w:cs="Arial"/>
              </w:rPr>
              <w:t>5</w:t>
            </w:r>
            <w:r w:rsidR="00D12BD7" w:rsidRPr="007E346D">
              <w:rPr>
                <w:rFonts w:cs="Arial"/>
              </w:rPr>
              <w:t xml:space="preserve"> </w:t>
            </w:r>
            <w:r w:rsidRPr="007E346D">
              <w:rPr>
                <w:rFonts w:cs="Arial"/>
              </w:rPr>
              <w:t xml:space="preserve">MHz </w:t>
            </w:r>
            <w:r w:rsidR="00290F7D" w:rsidRPr="007E346D">
              <w:rPr>
                <w:lang w:val="en-US"/>
              </w:rPr>
              <w:t>DFT-s-OFDM</w:t>
            </w:r>
            <w:r w:rsidR="00DA567A" w:rsidRPr="007E346D">
              <w:rPr>
                <w:lang w:val="en-US"/>
              </w:rPr>
              <w:t xml:space="preserve"> </w:t>
            </w:r>
            <w:r w:rsidRPr="007E346D">
              <w:rPr>
                <w:rFonts w:cs="Arial"/>
              </w:rPr>
              <w:t>NR signal</w:t>
            </w:r>
            <w:r w:rsidRPr="007E346D">
              <w:rPr>
                <w:rFonts w:cs="Arial"/>
                <w:lang w:val="en-US"/>
              </w:rPr>
              <w:t xml:space="preserve">, 1 RB </w:t>
            </w:r>
            <w:r w:rsidRPr="007E346D">
              <w:rPr>
                <w:rFonts w:cs="Arial"/>
              </w:rPr>
              <w:t>(NOTE 1)</w:t>
            </w:r>
          </w:p>
        </w:tc>
      </w:tr>
      <w:tr w:rsidR="007E346D" w:rsidRPr="007E346D" w14:paraId="02737F3A" w14:textId="77777777" w:rsidTr="00944658">
        <w:trPr>
          <w:jc w:val="center"/>
        </w:trPr>
        <w:tc>
          <w:tcPr>
            <w:tcW w:w="1467" w:type="dxa"/>
            <w:vMerge w:val="restart"/>
            <w:vAlign w:val="center"/>
          </w:tcPr>
          <w:p w14:paraId="52BA89A2" w14:textId="77777777" w:rsidR="00850456" w:rsidRPr="007E346D" w:rsidRDefault="00850456" w:rsidP="00944658">
            <w:pPr>
              <w:pStyle w:val="TAC"/>
              <w:rPr>
                <w:rFonts w:cs="Arial"/>
              </w:rPr>
            </w:pPr>
            <w:r w:rsidRPr="007E346D">
              <w:rPr>
                <w:rFonts w:cs="Arial"/>
              </w:rPr>
              <w:t>15 (NOTE 2)</w:t>
            </w:r>
          </w:p>
        </w:tc>
        <w:tc>
          <w:tcPr>
            <w:tcW w:w="1907" w:type="dxa"/>
            <w:vAlign w:val="center"/>
          </w:tcPr>
          <w:p w14:paraId="593EE77D" w14:textId="77777777" w:rsidR="00850456" w:rsidRPr="007E346D" w:rsidRDefault="00850456" w:rsidP="00944658">
            <w:pPr>
              <w:pStyle w:val="TAC"/>
              <w:rPr>
                <w:rFonts w:cs="Arial"/>
              </w:rPr>
            </w:pPr>
            <w:r w:rsidRPr="007E346D">
              <w:rPr>
                <w:rFonts w:cs="Arial"/>
              </w:rPr>
              <w:t>±380</w:t>
            </w:r>
          </w:p>
        </w:tc>
        <w:tc>
          <w:tcPr>
            <w:tcW w:w="2503" w:type="dxa"/>
            <w:shd w:val="clear" w:color="auto" w:fill="auto"/>
            <w:vAlign w:val="center"/>
          </w:tcPr>
          <w:p w14:paraId="5D4385DE" w14:textId="77777777" w:rsidR="00850456" w:rsidRPr="007E346D" w:rsidRDefault="00850456" w:rsidP="00944658">
            <w:pPr>
              <w:pStyle w:val="TAC"/>
              <w:rPr>
                <w:rFonts w:cs="Arial"/>
              </w:rPr>
            </w:pPr>
            <w:r w:rsidRPr="007E346D">
              <w:rPr>
                <w:rFonts w:cs="Arial"/>
              </w:rPr>
              <w:t>CW</w:t>
            </w:r>
          </w:p>
        </w:tc>
      </w:tr>
      <w:tr w:rsidR="007E346D" w:rsidRPr="007E346D" w14:paraId="6BF0C288" w14:textId="77777777" w:rsidTr="00944658">
        <w:trPr>
          <w:jc w:val="center"/>
        </w:trPr>
        <w:tc>
          <w:tcPr>
            <w:tcW w:w="1467" w:type="dxa"/>
            <w:vMerge/>
            <w:vAlign w:val="center"/>
          </w:tcPr>
          <w:p w14:paraId="23E484ED" w14:textId="77777777" w:rsidR="00850456" w:rsidRPr="007E346D" w:rsidRDefault="00850456" w:rsidP="00944658">
            <w:pPr>
              <w:pStyle w:val="TAC"/>
              <w:rPr>
                <w:rFonts w:cs="Arial"/>
              </w:rPr>
            </w:pPr>
          </w:p>
        </w:tc>
        <w:tc>
          <w:tcPr>
            <w:tcW w:w="1907" w:type="dxa"/>
            <w:vAlign w:val="center"/>
          </w:tcPr>
          <w:p w14:paraId="10CC3C10" w14:textId="77777777" w:rsidR="00850456" w:rsidRPr="007E346D" w:rsidRDefault="00850456" w:rsidP="00944658">
            <w:pPr>
              <w:pStyle w:val="TAC"/>
              <w:rPr>
                <w:rFonts w:cs="Arial"/>
              </w:rPr>
            </w:pPr>
            <w:r w:rsidRPr="007E346D">
              <w:rPr>
                <w:rFonts w:cs="Arial"/>
              </w:rPr>
              <w:t>±1600</w:t>
            </w:r>
          </w:p>
        </w:tc>
        <w:tc>
          <w:tcPr>
            <w:tcW w:w="2503" w:type="dxa"/>
            <w:shd w:val="clear" w:color="auto" w:fill="auto"/>
            <w:vAlign w:val="center"/>
          </w:tcPr>
          <w:p w14:paraId="0628F2A1" w14:textId="77777777" w:rsidR="00850456" w:rsidRPr="007E346D" w:rsidRDefault="00850456" w:rsidP="00944658">
            <w:pPr>
              <w:pStyle w:val="TAC"/>
              <w:rPr>
                <w:rFonts w:cs="Arial"/>
              </w:rPr>
            </w:pPr>
            <w:r w:rsidRPr="007E346D">
              <w:rPr>
                <w:rFonts w:cs="Arial"/>
              </w:rPr>
              <w:t>5</w:t>
            </w:r>
            <w:r w:rsidR="00D12BD7" w:rsidRPr="007E346D">
              <w:rPr>
                <w:rFonts w:cs="Arial"/>
              </w:rPr>
              <w:t xml:space="preserve"> </w:t>
            </w:r>
            <w:r w:rsidRPr="007E346D">
              <w:rPr>
                <w:rFonts w:cs="Arial"/>
              </w:rPr>
              <w:t xml:space="preserve">MHz </w:t>
            </w:r>
            <w:r w:rsidR="00290F7D" w:rsidRPr="007E346D">
              <w:rPr>
                <w:lang w:val="en-US"/>
              </w:rPr>
              <w:t>DFT-s-OFDM</w:t>
            </w:r>
            <w:r w:rsidR="00DA567A" w:rsidRPr="007E346D">
              <w:rPr>
                <w:lang w:val="en-US"/>
              </w:rPr>
              <w:t xml:space="preserve"> </w:t>
            </w:r>
            <w:r w:rsidRPr="007E346D">
              <w:rPr>
                <w:rFonts w:cs="Arial"/>
              </w:rPr>
              <w:t>NR signal</w:t>
            </w:r>
            <w:r w:rsidRPr="007E346D">
              <w:rPr>
                <w:rFonts w:cs="Arial"/>
                <w:lang w:val="en-US"/>
              </w:rPr>
              <w:t xml:space="preserve">, 1 RB </w:t>
            </w:r>
            <w:r w:rsidRPr="007E346D">
              <w:rPr>
                <w:rFonts w:cs="Arial"/>
              </w:rPr>
              <w:t>(NOTE 1)</w:t>
            </w:r>
          </w:p>
        </w:tc>
      </w:tr>
      <w:tr w:rsidR="007E346D" w:rsidRPr="007E346D" w14:paraId="014781C1" w14:textId="77777777" w:rsidTr="00944658">
        <w:trPr>
          <w:jc w:val="center"/>
        </w:trPr>
        <w:tc>
          <w:tcPr>
            <w:tcW w:w="1467" w:type="dxa"/>
            <w:vMerge w:val="restart"/>
            <w:vAlign w:val="center"/>
          </w:tcPr>
          <w:p w14:paraId="0E63D684" w14:textId="77777777" w:rsidR="00850456" w:rsidRPr="007E346D" w:rsidRDefault="00850456" w:rsidP="00944658">
            <w:pPr>
              <w:pStyle w:val="TAC"/>
              <w:rPr>
                <w:rFonts w:cs="Arial"/>
              </w:rPr>
            </w:pPr>
            <w:r w:rsidRPr="007E346D">
              <w:rPr>
                <w:rFonts w:cs="Arial"/>
              </w:rPr>
              <w:t>20 (NOTE 2)</w:t>
            </w:r>
          </w:p>
        </w:tc>
        <w:tc>
          <w:tcPr>
            <w:tcW w:w="1907" w:type="dxa"/>
            <w:vAlign w:val="center"/>
          </w:tcPr>
          <w:p w14:paraId="27294A37" w14:textId="77777777" w:rsidR="00850456" w:rsidRPr="007E346D" w:rsidRDefault="00850456" w:rsidP="00944658">
            <w:pPr>
              <w:pStyle w:val="TAC"/>
              <w:rPr>
                <w:rFonts w:cs="Arial"/>
              </w:rPr>
            </w:pPr>
            <w:r w:rsidRPr="007E346D">
              <w:rPr>
                <w:rFonts w:cs="Arial"/>
              </w:rPr>
              <w:t>±345</w:t>
            </w:r>
          </w:p>
        </w:tc>
        <w:tc>
          <w:tcPr>
            <w:tcW w:w="2503" w:type="dxa"/>
            <w:shd w:val="clear" w:color="auto" w:fill="auto"/>
            <w:vAlign w:val="center"/>
          </w:tcPr>
          <w:p w14:paraId="7610E5A9" w14:textId="77777777" w:rsidR="00850456" w:rsidRPr="007E346D" w:rsidRDefault="00850456" w:rsidP="00944658">
            <w:pPr>
              <w:pStyle w:val="TAC"/>
              <w:rPr>
                <w:rFonts w:cs="Arial"/>
              </w:rPr>
            </w:pPr>
            <w:r w:rsidRPr="007E346D">
              <w:rPr>
                <w:rFonts w:cs="Arial"/>
              </w:rPr>
              <w:t>CW</w:t>
            </w:r>
          </w:p>
        </w:tc>
      </w:tr>
      <w:tr w:rsidR="007E346D" w:rsidRPr="007E346D" w14:paraId="32D6B2F0" w14:textId="77777777" w:rsidTr="00944658">
        <w:trPr>
          <w:jc w:val="center"/>
        </w:trPr>
        <w:tc>
          <w:tcPr>
            <w:tcW w:w="1467" w:type="dxa"/>
            <w:vMerge/>
            <w:vAlign w:val="center"/>
          </w:tcPr>
          <w:p w14:paraId="2F49783F" w14:textId="77777777" w:rsidR="00850456" w:rsidRPr="007E346D" w:rsidRDefault="00850456" w:rsidP="00944658">
            <w:pPr>
              <w:pStyle w:val="TAC"/>
              <w:rPr>
                <w:rFonts w:cs="Arial"/>
              </w:rPr>
            </w:pPr>
          </w:p>
        </w:tc>
        <w:tc>
          <w:tcPr>
            <w:tcW w:w="1907" w:type="dxa"/>
            <w:vAlign w:val="center"/>
          </w:tcPr>
          <w:p w14:paraId="3096C608" w14:textId="77777777" w:rsidR="00850456" w:rsidRPr="007E346D" w:rsidRDefault="00850456" w:rsidP="00944658">
            <w:pPr>
              <w:pStyle w:val="TAC"/>
              <w:rPr>
                <w:rFonts w:cs="Arial"/>
              </w:rPr>
            </w:pPr>
            <w:r w:rsidRPr="007E346D">
              <w:rPr>
                <w:rFonts w:cs="Arial"/>
              </w:rPr>
              <w:t>±1780</w:t>
            </w:r>
          </w:p>
        </w:tc>
        <w:tc>
          <w:tcPr>
            <w:tcW w:w="2503" w:type="dxa"/>
            <w:shd w:val="clear" w:color="auto" w:fill="auto"/>
            <w:vAlign w:val="center"/>
          </w:tcPr>
          <w:p w14:paraId="2337E847" w14:textId="77777777" w:rsidR="00850456" w:rsidRPr="007E346D" w:rsidRDefault="00850456" w:rsidP="00944658">
            <w:pPr>
              <w:pStyle w:val="TAC"/>
              <w:rPr>
                <w:rFonts w:cs="Arial"/>
              </w:rPr>
            </w:pPr>
            <w:r w:rsidRPr="007E346D">
              <w:rPr>
                <w:rFonts w:cs="Arial"/>
              </w:rPr>
              <w:t>5</w:t>
            </w:r>
            <w:r w:rsidR="00D12BD7" w:rsidRPr="007E346D">
              <w:rPr>
                <w:rFonts w:cs="Arial"/>
              </w:rPr>
              <w:t xml:space="preserve"> </w:t>
            </w:r>
            <w:r w:rsidRPr="007E346D">
              <w:rPr>
                <w:rFonts w:cs="Arial"/>
              </w:rPr>
              <w:t xml:space="preserve">MHz </w:t>
            </w:r>
            <w:r w:rsidR="00290F7D" w:rsidRPr="007E346D">
              <w:rPr>
                <w:lang w:val="en-US"/>
              </w:rPr>
              <w:t>DFT-s-OFDM</w:t>
            </w:r>
            <w:r w:rsidR="00DA567A" w:rsidRPr="007E346D">
              <w:rPr>
                <w:lang w:val="en-US"/>
              </w:rPr>
              <w:t xml:space="preserve"> </w:t>
            </w:r>
            <w:r w:rsidRPr="007E346D">
              <w:rPr>
                <w:rFonts w:cs="Arial"/>
              </w:rPr>
              <w:t>NR signal</w:t>
            </w:r>
            <w:r w:rsidRPr="007E346D">
              <w:rPr>
                <w:rFonts w:cs="Arial"/>
                <w:lang w:val="en-US"/>
              </w:rPr>
              <w:t xml:space="preserve">, 1 RB </w:t>
            </w:r>
            <w:r w:rsidRPr="007E346D">
              <w:rPr>
                <w:rFonts w:cs="Arial"/>
              </w:rPr>
              <w:t>(NOTE 1)</w:t>
            </w:r>
          </w:p>
        </w:tc>
      </w:tr>
      <w:tr w:rsidR="007E346D" w:rsidRPr="007E346D" w14:paraId="4AAF5F67" w14:textId="77777777" w:rsidTr="00944658">
        <w:trPr>
          <w:jc w:val="center"/>
        </w:trPr>
        <w:tc>
          <w:tcPr>
            <w:tcW w:w="1467" w:type="dxa"/>
            <w:vMerge w:val="restart"/>
            <w:vAlign w:val="center"/>
          </w:tcPr>
          <w:p w14:paraId="719B79CA" w14:textId="77777777" w:rsidR="00850456" w:rsidRPr="007E346D" w:rsidRDefault="00850456" w:rsidP="00944658">
            <w:pPr>
              <w:pStyle w:val="TAC"/>
              <w:rPr>
                <w:rFonts w:cs="Arial"/>
              </w:rPr>
            </w:pPr>
            <w:r w:rsidRPr="007E346D">
              <w:rPr>
                <w:rFonts w:cs="Arial"/>
              </w:rPr>
              <w:t>25 (NOTE 2)</w:t>
            </w:r>
          </w:p>
        </w:tc>
        <w:tc>
          <w:tcPr>
            <w:tcW w:w="1907" w:type="dxa"/>
            <w:vAlign w:val="center"/>
          </w:tcPr>
          <w:p w14:paraId="749C1F59" w14:textId="77777777" w:rsidR="00850456" w:rsidRPr="007E346D" w:rsidRDefault="00850456" w:rsidP="00944658">
            <w:pPr>
              <w:pStyle w:val="TAC"/>
              <w:rPr>
                <w:rFonts w:cs="Arial"/>
              </w:rPr>
            </w:pPr>
            <w:r w:rsidRPr="007E346D">
              <w:rPr>
                <w:rFonts w:cs="Arial"/>
              </w:rPr>
              <w:t>±325</w:t>
            </w:r>
          </w:p>
        </w:tc>
        <w:tc>
          <w:tcPr>
            <w:tcW w:w="2503" w:type="dxa"/>
            <w:shd w:val="clear" w:color="auto" w:fill="auto"/>
            <w:vAlign w:val="center"/>
          </w:tcPr>
          <w:p w14:paraId="246B7D37" w14:textId="77777777" w:rsidR="00850456" w:rsidRPr="007E346D" w:rsidRDefault="00850456" w:rsidP="00944658">
            <w:pPr>
              <w:pStyle w:val="TAC"/>
              <w:rPr>
                <w:rFonts w:cs="Arial"/>
              </w:rPr>
            </w:pPr>
            <w:r w:rsidRPr="007E346D">
              <w:rPr>
                <w:rFonts w:cs="Arial"/>
              </w:rPr>
              <w:t>CW</w:t>
            </w:r>
          </w:p>
        </w:tc>
      </w:tr>
      <w:tr w:rsidR="007E346D" w:rsidRPr="007E346D" w14:paraId="5D79C192" w14:textId="77777777" w:rsidTr="00944658">
        <w:trPr>
          <w:jc w:val="center"/>
        </w:trPr>
        <w:tc>
          <w:tcPr>
            <w:tcW w:w="1467" w:type="dxa"/>
            <w:vMerge/>
            <w:vAlign w:val="center"/>
          </w:tcPr>
          <w:p w14:paraId="44EBC3A4" w14:textId="77777777" w:rsidR="00850456" w:rsidRPr="007E346D" w:rsidRDefault="00850456" w:rsidP="00944658">
            <w:pPr>
              <w:pStyle w:val="TAC"/>
              <w:rPr>
                <w:rFonts w:cs="Arial"/>
              </w:rPr>
            </w:pPr>
          </w:p>
        </w:tc>
        <w:tc>
          <w:tcPr>
            <w:tcW w:w="1907" w:type="dxa"/>
            <w:vAlign w:val="center"/>
          </w:tcPr>
          <w:p w14:paraId="23BD4086" w14:textId="77777777" w:rsidR="00850456" w:rsidRPr="007E346D" w:rsidRDefault="00850456" w:rsidP="00944658">
            <w:pPr>
              <w:pStyle w:val="TAC"/>
              <w:rPr>
                <w:rFonts w:cs="Arial"/>
              </w:rPr>
            </w:pPr>
            <w:r w:rsidRPr="007E346D">
              <w:rPr>
                <w:rFonts w:cs="Arial"/>
              </w:rPr>
              <w:t>±1990</w:t>
            </w:r>
          </w:p>
        </w:tc>
        <w:tc>
          <w:tcPr>
            <w:tcW w:w="2503" w:type="dxa"/>
            <w:shd w:val="clear" w:color="auto" w:fill="auto"/>
            <w:vAlign w:val="center"/>
          </w:tcPr>
          <w:p w14:paraId="2E611545" w14:textId="77777777" w:rsidR="00850456" w:rsidRPr="007E346D" w:rsidRDefault="00850456" w:rsidP="0094465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rPr>
                <w:lang w:val="en-US"/>
              </w:rPr>
              <w:t>DFT-s-OFDM</w:t>
            </w:r>
            <w:r w:rsidR="00DA567A" w:rsidRPr="007E346D">
              <w:rPr>
                <w:lang w:val="en-US"/>
              </w:rPr>
              <w:t xml:space="preserve"> </w:t>
            </w:r>
            <w:r w:rsidRPr="007E346D">
              <w:rPr>
                <w:rFonts w:cs="Arial"/>
              </w:rPr>
              <w:t>NR signal</w:t>
            </w:r>
            <w:r w:rsidRPr="007E346D">
              <w:rPr>
                <w:rFonts w:cs="Arial"/>
                <w:lang w:val="en-US"/>
              </w:rPr>
              <w:t xml:space="preserve">, 1 RB </w:t>
            </w:r>
            <w:r w:rsidRPr="007E346D">
              <w:rPr>
                <w:rFonts w:cs="Arial"/>
              </w:rPr>
              <w:t>(NOTE 1)</w:t>
            </w:r>
          </w:p>
        </w:tc>
      </w:tr>
      <w:tr w:rsidR="007E346D" w:rsidRPr="007E346D" w14:paraId="40459EAA" w14:textId="77777777" w:rsidTr="00944658">
        <w:trPr>
          <w:jc w:val="center"/>
        </w:trPr>
        <w:tc>
          <w:tcPr>
            <w:tcW w:w="1467" w:type="dxa"/>
            <w:vMerge w:val="restart"/>
            <w:vAlign w:val="center"/>
          </w:tcPr>
          <w:p w14:paraId="2303DF26" w14:textId="77777777" w:rsidR="00850456" w:rsidRPr="007E346D" w:rsidRDefault="00850456" w:rsidP="00944658">
            <w:pPr>
              <w:pStyle w:val="TAC"/>
              <w:rPr>
                <w:rFonts w:cs="Arial"/>
              </w:rPr>
            </w:pPr>
            <w:r w:rsidRPr="007E346D">
              <w:rPr>
                <w:rFonts w:cs="Arial"/>
              </w:rPr>
              <w:t>30 (NOTE 2)</w:t>
            </w:r>
          </w:p>
        </w:tc>
        <w:tc>
          <w:tcPr>
            <w:tcW w:w="1907" w:type="dxa"/>
            <w:vAlign w:val="center"/>
          </w:tcPr>
          <w:p w14:paraId="669477DD" w14:textId="77777777" w:rsidR="00850456" w:rsidRPr="007E346D" w:rsidRDefault="00850456" w:rsidP="00944658">
            <w:pPr>
              <w:pStyle w:val="TAC"/>
              <w:rPr>
                <w:rFonts w:cs="Arial"/>
              </w:rPr>
            </w:pPr>
            <w:r w:rsidRPr="007E346D">
              <w:rPr>
                <w:rFonts w:cs="Arial"/>
              </w:rPr>
              <w:t>±320</w:t>
            </w:r>
          </w:p>
        </w:tc>
        <w:tc>
          <w:tcPr>
            <w:tcW w:w="2503" w:type="dxa"/>
            <w:shd w:val="clear" w:color="auto" w:fill="auto"/>
            <w:vAlign w:val="center"/>
          </w:tcPr>
          <w:p w14:paraId="68C748ED" w14:textId="77777777" w:rsidR="00850456" w:rsidRPr="007E346D" w:rsidRDefault="00850456" w:rsidP="00944658">
            <w:pPr>
              <w:pStyle w:val="TAC"/>
              <w:rPr>
                <w:rFonts w:cs="Arial"/>
              </w:rPr>
            </w:pPr>
            <w:r w:rsidRPr="007E346D">
              <w:rPr>
                <w:rFonts w:cs="Arial"/>
              </w:rPr>
              <w:t>CW</w:t>
            </w:r>
          </w:p>
        </w:tc>
      </w:tr>
      <w:tr w:rsidR="007E346D" w:rsidRPr="007E346D" w14:paraId="534FD767" w14:textId="77777777" w:rsidTr="00944658">
        <w:trPr>
          <w:jc w:val="center"/>
        </w:trPr>
        <w:tc>
          <w:tcPr>
            <w:tcW w:w="1467" w:type="dxa"/>
            <w:vMerge/>
            <w:vAlign w:val="center"/>
          </w:tcPr>
          <w:p w14:paraId="49E4AF2E" w14:textId="77777777" w:rsidR="00850456" w:rsidRPr="007E346D" w:rsidRDefault="00850456" w:rsidP="00944658">
            <w:pPr>
              <w:pStyle w:val="TAC"/>
              <w:rPr>
                <w:rFonts w:cs="Arial"/>
              </w:rPr>
            </w:pPr>
          </w:p>
        </w:tc>
        <w:tc>
          <w:tcPr>
            <w:tcW w:w="1907" w:type="dxa"/>
            <w:vAlign w:val="center"/>
          </w:tcPr>
          <w:p w14:paraId="6521663A" w14:textId="77777777" w:rsidR="00850456" w:rsidRPr="007E346D" w:rsidRDefault="00850456" w:rsidP="00944658">
            <w:pPr>
              <w:pStyle w:val="TAC"/>
              <w:rPr>
                <w:rFonts w:cs="Arial"/>
              </w:rPr>
            </w:pPr>
            <w:r w:rsidRPr="007E346D">
              <w:rPr>
                <w:rFonts w:cs="Arial"/>
              </w:rPr>
              <w:t>±1990</w:t>
            </w:r>
          </w:p>
        </w:tc>
        <w:tc>
          <w:tcPr>
            <w:tcW w:w="2503" w:type="dxa"/>
            <w:shd w:val="clear" w:color="auto" w:fill="auto"/>
            <w:vAlign w:val="center"/>
          </w:tcPr>
          <w:p w14:paraId="4D5BBC33" w14:textId="77777777" w:rsidR="00850456" w:rsidRPr="007E346D" w:rsidRDefault="00850456" w:rsidP="00944658">
            <w:pPr>
              <w:pStyle w:val="TAC"/>
              <w:rPr>
                <w:rFonts w:cs="Arial"/>
              </w:rPr>
            </w:pPr>
            <w:r w:rsidRPr="007E346D">
              <w:rPr>
                <w:rFonts w:cs="Arial"/>
              </w:rPr>
              <w:t>20</w:t>
            </w:r>
            <w:r w:rsidR="00D12BD7" w:rsidRPr="007E346D">
              <w:rPr>
                <w:rFonts w:cs="Arial"/>
              </w:rPr>
              <w:t xml:space="preserve"> </w:t>
            </w:r>
            <w:r w:rsidRPr="007E346D">
              <w:rPr>
                <w:rFonts w:cs="Arial"/>
              </w:rPr>
              <w:t xml:space="preserve">MHz </w:t>
            </w:r>
            <w:r w:rsidR="00290F7D" w:rsidRPr="007E346D">
              <w:rPr>
                <w:lang w:val="en-US"/>
              </w:rPr>
              <w:t>DFT-s-OFDM</w:t>
            </w:r>
            <w:r w:rsidR="00DA567A" w:rsidRPr="007E346D">
              <w:rPr>
                <w:lang w:val="en-US"/>
              </w:rPr>
              <w:t xml:space="preserve"> </w:t>
            </w:r>
            <w:r w:rsidRPr="007E346D">
              <w:rPr>
                <w:rFonts w:cs="Arial"/>
              </w:rPr>
              <w:t>NR signal</w:t>
            </w:r>
            <w:r w:rsidRPr="007E346D">
              <w:rPr>
                <w:rFonts w:cs="Arial"/>
                <w:lang w:val="en-US"/>
              </w:rPr>
              <w:t xml:space="preserve">, 1 RB </w:t>
            </w:r>
            <w:r w:rsidRPr="007E346D">
              <w:rPr>
                <w:rFonts w:cs="Arial"/>
              </w:rPr>
              <w:t>(NOTE 1)</w:t>
            </w:r>
          </w:p>
        </w:tc>
      </w:tr>
      <w:tr w:rsidR="00247D90" w:rsidRPr="007E346D" w14:paraId="4719910E" w14:textId="77777777" w:rsidTr="00944658">
        <w:trPr>
          <w:jc w:val="center"/>
          <w:ins w:id="431" w:author="Author" w:date="2019-10-02T21:53:00Z"/>
        </w:trPr>
        <w:tc>
          <w:tcPr>
            <w:tcW w:w="1467" w:type="dxa"/>
            <w:vMerge w:val="restart"/>
            <w:vAlign w:val="center"/>
          </w:tcPr>
          <w:p w14:paraId="07EE9119" w14:textId="3A377A64" w:rsidR="00247D90" w:rsidRPr="007E346D" w:rsidRDefault="00247D90" w:rsidP="00247D90">
            <w:pPr>
              <w:pStyle w:val="TAC"/>
              <w:rPr>
                <w:ins w:id="432" w:author="Author" w:date="2019-10-02T21:53:00Z"/>
                <w:rFonts w:cs="Arial"/>
              </w:rPr>
            </w:pPr>
            <w:ins w:id="433" w:author="Author" w:date="2019-10-02T21:53:00Z">
              <w:r w:rsidRPr="007E346D">
                <w:rPr>
                  <w:rFonts w:cs="Arial"/>
                </w:rPr>
                <w:t>3</w:t>
              </w:r>
              <w:r>
                <w:rPr>
                  <w:rFonts w:cs="Arial"/>
                </w:rPr>
                <w:t>5</w:t>
              </w:r>
              <w:r w:rsidRPr="007E346D">
                <w:rPr>
                  <w:rFonts w:cs="Arial"/>
                </w:rPr>
                <w:t xml:space="preserve"> (NOTE 2)</w:t>
              </w:r>
            </w:ins>
          </w:p>
        </w:tc>
        <w:tc>
          <w:tcPr>
            <w:tcW w:w="1907" w:type="dxa"/>
            <w:vAlign w:val="center"/>
          </w:tcPr>
          <w:p w14:paraId="66411B82" w14:textId="4E783D94" w:rsidR="00247D90" w:rsidRPr="007E346D" w:rsidRDefault="00247D90" w:rsidP="00247D90">
            <w:pPr>
              <w:pStyle w:val="TAC"/>
              <w:rPr>
                <w:ins w:id="434" w:author="Author" w:date="2019-10-02T21:53:00Z"/>
                <w:rFonts w:cs="Arial"/>
              </w:rPr>
            </w:pPr>
            <w:ins w:id="435" w:author="Author" w:date="2019-10-02T21:53:00Z">
              <w:r w:rsidRPr="007E346D">
                <w:rPr>
                  <w:rFonts w:cs="Arial"/>
                </w:rPr>
                <w:t>±3</w:t>
              </w:r>
              <w:r>
                <w:rPr>
                  <w:rFonts w:cs="Arial"/>
                </w:rPr>
                <w:t>45</w:t>
              </w:r>
            </w:ins>
          </w:p>
        </w:tc>
        <w:tc>
          <w:tcPr>
            <w:tcW w:w="2503" w:type="dxa"/>
            <w:shd w:val="clear" w:color="auto" w:fill="auto"/>
            <w:vAlign w:val="center"/>
          </w:tcPr>
          <w:p w14:paraId="6AC9499A" w14:textId="66AF76C4" w:rsidR="00247D90" w:rsidRPr="007E346D" w:rsidRDefault="00247D90" w:rsidP="00247D90">
            <w:pPr>
              <w:pStyle w:val="TAC"/>
              <w:rPr>
                <w:ins w:id="436" w:author="Author" w:date="2019-10-02T21:53:00Z"/>
                <w:rFonts w:cs="Arial"/>
              </w:rPr>
            </w:pPr>
            <w:ins w:id="437" w:author="Author" w:date="2019-10-02T21:53:00Z">
              <w:r w:rsidRPr="007E346D">
                <w:rPr>
                  <w:rFonts w:cs="Arial"/>
                </w:rPr>
                <w:t>CW</w:t>
              </w:r>
            </w:ins>
          </w:p>
        </w:tc>
      </w:tr>
      <w:tr w:rsidR="00247D90" w:rsidRPr="007E346D" w14:paraId="780A1512" w14:textId="77777777" w:rsidTr="00944658">
        <w:trPr>
          <w:jc w:val="center"/>
          <w:ins w:id="438" w:author="Author" w:date="2019-10-02T21:53:00Z"/>
        </w:trPr>
        <w:tc>
          <w:tcPr>
            <w:tcW w:w="1467" w:type="dxa"/>
            <w:vMerge/>
            <w:vAlign w:val="center"/>
          </w:tcPr>
          <w:p w14:paraId="3ADEA685" w14:textId="77777777" w:rsidR="00247D90" w:rsidRPr="007E346D" w:rsidRDefault="00247D90" w:rsidP="00247D90">
            <w:pPr>
              <w:pStyle w:val="TAC"/>
              <w:rPr>
                <w:ins w:id="439" w:author="Author" w:date="2019-10-02T21:53:00Z"/>
                <w:rFonts w:cs="Arial"/>
              </w:rPr>
            </w:pPr>
          </w:p>
        </w:tc>
        <w:tc>
          <w:tcPr>
            <w:tcW w:w="1907" w:type="dxa"/>
            <w:vAlign w:val="center"/>
          </w:tcPr>
          <w:p w14:paraId="0AA70D64" w14:textId="01429CF4" w:rsidR="00247D90" w:rsidRPr="007E346D" w:rsidRDefault="00247D90" w:rsidP="00247D90">
            <w:pPr>
              <w:pStyle w:val="TAC"/>
              <w:rPr>
                <w:ins w:id="440" w:author="Author" w:date="2019-10-02T21:53:00Z"/>
                <w:rFonts w:cs="Arial"/>
              </w:rPr>
            </w:pPr>
            <w:ins w:id="441" w:author="Author" w:date="2019-10-02T21:53:00Z">
              <w:r w:rsidRPr="007E346D">
                <w:rPr>
                  <w:rFonts w:cs="Arial"/>
                </w:rPr>
                <w:t>±</w:t>
              </w:r>
              <w:r>
                <w:rPr>
                  <w:rFonts w:cs="Arial"/>
                </w:rPr>
                <w:t>2530</w:t>
              </w:r>
            </w:ins>
          </w:p>
        </w:tc>
        <w:tc>
          <w:tcPr>
            <w:tcW w:w="2503" w:type="dxa"/>
            <w:shd w:val="clear" w:color="auto" w:fill="auto"/>
            <w:vAlign w:val="center"/>
          </w:tcPr>
          <w:p w14:paraId="45B97D56" w14:textId="71F65014" w:rsidR="00247D90" w:rsidRPr="007E346D" w:rsidRDefault="00247D90" w:rsidP="00247D90">
            <w:pPr>
              <w:pStyle w:val="TAC"/>
              <w:rPr>
                <w:ins w:id="442" w:author="Author" w:date="2019-10-02T21:53:00Z"/>
                <w:rFonts w:cs="Arial"/>
              </w:rPr>
            </w:pPr>
            <w:ins w:id="443" w:author="Author" w:date="2019-10-02T21:53:00Z">
              <w:r w:rsidRPr="007E346D">
                <w:rPr>
                  <w:rFonts w:cs="Arial"/>
                </w:rPr>
                <w:t xml:space="preserve">20 MHz </w:t>
              </w:r>
              <w:r w:rsidRPr="007E346D">
                <w:rPr>
                  <w:lang w:val="en-US"/>
                </w:rPr>
                <w:t xml:space="preserve">DFT-s-OFDM </w:t>
              </w:r>
              <w:r w:rsidRPr="007E346D">
                <w:rPr>
                  <w:rFonts w:cs="Arial"/>
                </w:rPr>
                <w:t>NR signal</w:t>
              </w:r>
              <w:r w:rsidRPr="007E346D">
                <w:rPr>
                  <w:rFonts w:cs="Arial"/>
                  <w:lang w:val="en-US"/>
                </w:rPr>
                <w:t xml:space="preserve">, 1 RB </w:t>
              </w:r>
              <w:r w:rsidRPr="007E346D">
                <w:rPr>
                  <w:rFonts w:cs="Arial"/>
                </w:rPr>
                <w:t>(NOTE 1)</w:t>
              </w:r>
            </w:ins>
          </w:p>
        </w:tc>
      </w:tr>
      <w:tr w:rsidR="00247D90" w:rsidRPr="007E346D" w14:paraId="0AF6B9CC" w14:textId="77777777" w:rsidTr="00944658">
        <w:trPr>
          <w:jc w:val="center"/>
        </w:trPr>
        <w:tc>
          <w:tcPr>
            <w:tcW w:w="1467" w:type="dxa"/>
            <w:vMerge w:val="restart"/>
            <w:vAlign w:val="center"/>
          </w:tcPr>
          <w:p w14:paraId="39077351" w14:textId="77777777" w:rsidR="00247D90" w:rsidRPr="007E346D" w:rsidRDefault="00247D90" w:rsidP="00247D90">
            <w:pPr>
              <w:pStyle w:val="TAC"/>
              <w:rPr>
                <w:rFonts w:cs="Arial"/>
              </w:rPr>
            </w:pPr>
            <w:r w:rsidRPr="007E346D">
              <w:rPr>
                <w:rFonts w:cs="Arial"/>
              </w:rPr>
              <w:t>40 (NOTE 2)</w:t>
            </w:r>
          </w:p>
        </w:tc>
        <w:tc>
          <w:tcPr>
            <w:tcW w:w="1907" w:type="dxa"/>
            <w:vAlign w:val="center"/>
          </w:tcPr>
          <w:p w14:paraId="6DDFCFA7" w14:textId="77777777" w:rsidR="00247D90" w:rsidRPr="007E346D" w:rsidRDefault="00247D90" w:rsidP="00247D90">
            <w:pPr>
              <w:pStyle w:val="TAC"/>
              <w:rPr>
                <w:rFonts w:cs="Arial"/>
              </w:rPr>
            </w:pPr>
            <w:r w:rsidRPr="007E346D">
              <w:rPr>
                <w:rFonts w:cs="Arial"/>
              </w:rPr>
              <w:t>±310</w:t>
            </w:r>
          </w:p>
        </w:tc>
        <w:tc>
          <w:tcPr>
            <w:tcW w:w="2503" w:type="dxa"/>
            <w:shd w:val="clear" w:color="auto" w:fill="auto"/>
            <w:vAlign w:val="center"/>
          </w:tcPr>
          <w:p w14:paraId="3E2E22B8" w14:textId="77777777" w:rsidR="00247D90" w:rsidRPr="007E346D" w:rsidRDefault="00247D90" w:rsidP="00247D90">
            <w:pPr>
              <w:pStyle w:val="TAC"/>
              <w:rPr>
                <w:rFonts w:cs="Arial"/>
              </w:rPr>
            </w:pPr>
            <w:r w:rsidRPr="007E346D">
              <w:rPr>
                <w:rFonts w:cs="Arial"/>
              </w:rPr>
              <w:t>CW</w:t>
            </w:r>
          </w:p>
        </w:tc>
      </w:tr>
      <w:tr w:rsidR="00247D90" w:rsidRPr="007E346D" w14:paraId="7F0C3919" w14:textId="77777777" w:rsidTr="00944658">
        <w:trPr>
          <w:jc w:val="center"/>
        </w:trPr>
        <w:tc>
          <w:tcPr>
            <w:tcW w:w="1467" w:type="dxa"/>
            <w:vMerge/>
            <w:vAlign w:val="center"/>
          </w:tcPr>
          <w:p w14:paraId="36428F7E" w14:textId="77777777" w:rsidR="00247D90" w:rsidRPr="007E346D" w:rsidRDefault="00247D90" w:rsidP="00247D90">
            <w:pPr>
              <w:pStyle w:val="TAC"/>
              <w:rPr>
                <w:rFonts w:cs="Arial"/>
              </w:rPr>
            </w:pPr>
          </w:p>
        </w:tc>
        <w:tc>
          <w:tcPr>
            <w:tcW w:w="1907" w:type="dxa"/>
            <w:vAlign w:val="center"/>
          </w:tcPr>
          <w:p w14:paraId="32879A15" w14:textId="77777777" w:rsidR="00247D90" w:rsidRPr="007E346D" w:rsidRDefault="00247D90" w:rsidP="00247D90">
            <w:pPr>
              <w:pStyle w:val="TAC"/>
              <w:rPr>
                <w:rFonts w:cs="Arial"/>
              </w:rPr>
            </w:pPr>
            <w:r w:rsidRPr="007E346D">
              <w:rPr>
                <w:rFonts w:cs="Arial"/>
              </w:rPr>
              <w:t>±2710</w:t>
            </w:r>
          </w:p>
        </w:tc>
        <w:tc>
          <w:tcPr>
            <w:tcW w:w="2503" w:type="dxa"/>
            <w:shd w:val="clear" w:color="auto" w:fill="auto"/>
            <w:vAlign w:val="center"/>
          </w:tcPr>
          <w:p w14:paraId="172EF225"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w:t>
            </w:r>
            <w:r w:rsidRPr="007E346D">
              <w:rPr>
                <w:rFonts w:cs="Arial"/>
                <w:lang w:val="en-US"/>
              </w:rPr>
              <w:t xml:space="preserve">, 1 RB </w:t>
            </w:r>
            <w:r w:rsidRPr="007E346D">
              <w:rPr>
                <w:rFonts w:cs="Arial"/>
              </w:rPr>
              <w:t>(NOTE 1)</w:t>
            </w:r>
          </w:p>
        </w:tc>
      </w:tr>
      <w:tr w:rsidR="00247D90" w:rsidRPr="007E346D" w14:paraId="4CDACF0A" w14:textId="77777777" w:rsidTr="00944658">
        <w:trPr>
          <w:jc w:val="center"/>
        </w:trPr>
        <w:tc>
          <w:tcPr>
            <w:tcW w:w="1467" w:type="dxa"/>
            <w:vMerge w:val="restart"/>
            <w:vAlign w:val="center"/>
          </w:tcPr>
          <w:p w14:paraId="12F7751D" w14:textId="77777777" w:rsidR="00247D90" w:rsidRPr="007E346D" w:rsidRDefault="00247D90" w:rsidP="00247D90">
            <w:pPr>
              <w:pStyle w:val="TAC"/>
              <w:rPr>
                <w:rFonts w:cs="Arial"/>
              </w:rPr>
            </w:pPr>
            <w:r w:rsidRPr="007E346D">
              <w:rPr>
                <w:rFonts w:cs="Arial"/>
              </w:rPr>
              <w:t>50 (NOTE 2)</w:t>
            </w:r>
          </w:p>
        </w:tc>
        <w:tc>
          <w:tcPr>
            <w:tcW w:w="1907" w:type="dxa"/>
            <w:vAlign w:val="center"/>
          </w:tcPr>
          <w:p w14:paraId="3A5484EB" w14:textId="77777777" w:rsidR="00247D90" w:rsidRPr="007E346D" w:rsidRDefault="00247D90" w:rsidP="00247D90">
            <w:pPr>
              <w:pStyle w:val="TAC"/>
              <w:rPr>
                <w:rFonts w:cs="Arial"/>
              </w:rPr>
            </w:pPr>
            <w:r w:rsidRPr="007E346D">
              <w:rPr>
                <w:rFonts w:cs="Arial"/>
              </w:rPr>
              <w:t>±330</w:t>
            </w:r>
          </w:p>
        </w:tc>
        <w:tc>
          <w:tcPr>
            <w:tcW w:w="2503" w:type="dxa"/>
            <w:shd w:val="clear" w:color="auto" w:fill="auto"/>
            <w:vAlign w:val="center"/>
          </w:tcPr>
          <w:p w14:paraId="577C0BBA" w14:textId="77777777" w:rsidR="00247D90" w:rsidRPr="007E346D" w:rsidRDefault="00247D90" w:rsidP="00247D90">
            <w:pPr>
              <w:pStyle w:val="TAC"/>
              <w:rPr>
                <w:rFonts w:cs="Arial"/>
              </w:rPr>
            </w:pPr>
            <w:r w:rsidRPr="007E346D">
              <w:rPr>
                <w:rFonts w:cs="Arial"/>
              </w:rPr>
              <w:t>CW</w:t>
            </w:r>
          </w:p>
        </w:tc>
      </w:tr>
      <w:tr w:rsidR="00247D90" w:rsidRPr="007E346D" w14:paraId="4A753852" w14:textId="77777777" w:rsidTr="00944658">
        <w:trPr>
          <w:jc w:val="center"/>
        </w:trPr>
        <w:tc>
          <w:tcPr>
            <w:tcW w:w="1467" w:type="dxa"/>
            <w:vMerge/>
            <w:vAlign w:val="center"/>
          </w:tcPr>
          <w:p w14:paraId="01457EC4" w14:textId="77777777" w:rsidR="00247D90" w:rsidRPr="007E346D" w:rsidRDefault="00247D90" w:rsidP="00247D90">
            <w:pPr>
              <w:pStyle w:val="TAC"/>
              <w:rPr>
                <w:rFonts w:cs="Arial"/>
              </w:rPr>
            </w:pPr>
          </w:p>
        </w:tc>
        <w:tc>
          <w:tcPr>
            <w:tcW w:w="1907" w:type="dxa"/>
            <w:vAlign w:val="center"/>
          </w:tcPr>
          <w:p w14:paraId="621CC74B" w14:textId="77777777" w:rsidR="00247D90" w:rsidRPr="007E346D" w:rsidRDefault="00247D90" w:rsidP="00247D90">
            <w:pPr>
              <w:pStyle w:val="TAC"/>
              <w:rPr>
                <w:rFonts w:cs="Arial"/>
              </w:rPr>
            </w:pPr>
            <w:r w:rsidRPr="007E346D">
              <w:rPr>
                <w:rFonts w:cs="Arial"/>
              </w:rPr>
              <w:t>±3250</w:t>
            </w:r>
          </w:p>
        </w:tc>
        <w:tc>
          <w:tcPr>
            <w:tcW w:w="2503" w:type="dxa"/>
            <w:shd w:val="clear" w:color="auto" w:fill="auto"/>
            <w:vAlign w:val="center"/>
          </w:tcPr>
          <w:p w14:paraId="05167AE4"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w:t>
            </w:r>
            <w:r w:rsidRPr="007E346D">
              <w:rPr>
                <w:rFonts w:cs="Arial"/>
                <w:lang w:val="en-US"/>
              </w:rPr>
              <w:t xml:space="preserve">, 1 RB </w:t>
            </w:r>
            <w:r w:rsidRPr="007E346D">
              <w:rPr>
                <w:rFonts w:cs="Arial"/>
              </w:rPr>
              <w:t>(NOTE 1)</w:t>
            </w:r>
          </w:p>
        </w:tc>
      </w:tr>
      <w:tr w:rsidR="00247D90" w:rsidRPr="007E346D" w14:paraId="566A24EF" w14:textId="77777777" w:rsidTr="00944658">
        <w:trPr>
          <w:jc w:val="center"/>
        </w:trPr>
        <w:tc>
          <w:tcPr>
            <w:tcW w:w="1467" w:type="dxa"/>
            <w:vMerge w:val="restart"/>
            <w:vAlign w:val="center"/>
          </w:tcPr>
          <w:p w14:paraId="0DFE842C" w14:textId="77777777" w:rsidR="00247D90" w:rsidRPr="007E346D" w:rsidRDefault="00247D90" w:rsidP="00247D90">
            <w:pPr>
              <w:pStyle w:val="TAC"/>
              <w:rPr>
                <w:rFonts w:cs="Arial"/>
              </w:rPr>
            </w:pPr>
            <w:r w:rsidRPr="007E346D">
              <w:rPr>
                <w:rFonts w:cs="Arial"/>
              </w:rPr>
              <w:t>60 (NOTE 2)</w:t>
            </w:r>
          </w:p>
        </w:tc>
        <w:tc>
          <w:tcPr>
            <w:tcW w:w="1907" w:type="dxa"/>
            <w:vAlign w:val="center"/>
          </w:tcPr>
          <w:p w14:paraId="7821526A" w14:textId="77777777" w:rsidR="00247D90" w:rsidRPr="007E346D" w:rsidRDefault="00247D90" w:rsidP="00247D90">
            <w:pPr>
              <w:pStyle w:val="TAC"/>
              <w:rPr>
                <w:rFonts w:cs="Arial"/>
              </w:rPr>
            </w:pPr>
            <w:r w:rsidRPr="007E346D">
              <w:rPr>
                <w:rFonts w:cs="Arial"/>
              </w:rPr>
              <w:t>±350</w:t>
            </w:r>
          </w:p>
        </w:tc>
        <w:tc>
          <w:tcPr>
            <w:tcW w:w="2503" w:type="dxa"/>
            <w:shd w:val="clear" w:color="auto" w:fill="auto"/>
            <w:vAlign w:val="center"/>
          </w:tcPr>
          <w:p w14:paraId="3163A2D2" w14:textId="77777777" w:rsidR="00247D90" w:rsidRPr="007E346D" w:rsidRDefault="00247D90" w:rsidP="00247D90">
            <w:pPr>
              <w:pStyle w:val="TAC"/>
              <w:rPr>
                <w:rFonts w:cs="Arial"/>
              </w:rPr>
            </w:pPr>
            <w:r w:rsidRPr="007E346D">
              <w:rPr>
                <w:rFonts w:cs="Arial"/>
              </w:rPr>
              <w:t>CW</w:t>
            </w:r>
          </w:p>
        </w:tc>
      </w:tr>
      <w:tr w:rsidR="00247D90" w:rsidRPr="007E346D" w14:paraId="1512D938" w14:textId="77777777" w:rsidTr="00944658">
        <w:trPr>
          <w:jc w:val="center"/>
        </w:trPr>
        <w:tc>
          <w:tcPr>
            <w:tcW w:w="1467" w:type="dxa"/>
            <w:vMerge/>
            <w:vAlign w:val="center"/>
          </w:tcPr>
          <w:p w14:paraId="4117CC13" w14:textId="77777777" w:rsidR="00247D90" w:rsidRPr="007E346D" w:rsidRDefault="00247D90" w:rsidP="00247D90">
            <w:pPr>
              <w:pStyle w:val="TAC"/>
              <w:rPr>
                <w:rFonts w:cs="Arial"/>
              </w:rPr>
            </w:pPr>
          </w:p>
        </w:tc>
        <w:tc>
          <w:tcPr>
            <w:tcW w:w="1907" w:type="dxa"/>
            <w:vAlign w:val="center"/>
          </w:tcPr>
          <w:p w14:paraId="48FCDA48" w14:textId="77777777" w:rsidR="00247D90" w:rsidRPr="007E346D" w:rsidRDefault="00247D90" w:rsidP="00247D90">
            <w:pPr>
              <w:pStyle w:val="TAC"/>
              <w:rPr>
                <w:rFonts w:cs="Arial"/>
              </w:rPr>
            </w:pPr>
            <w:r w:rsidRPr="007E346D">
              <w:rPr>
                <w:rFonts w:cs="Arial"/>
              </w:rPr>
              <w:t>±3790</w:t>
            </w:r>
          </w:p>
        </w:tc>
        <w:tc>
          <w:tcPr>
            <w:tcW w:w="2503" w:type="dxa"/>
            <w:shd w:val="clear" w:color="auto" w:fill="auto"/>
            <w:vAlign w:val="center"/>
          </w:tcPr>
          <w:p w14:paraId="274ECCC8"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w:t>
            </w:r>
            <w:r w:rsidRPr="007E346D">
              <w:rPr>
                <w:rFonts w:cs="Arial"/>
                <w:lang w:val="en-US"/>
              </w:rPr>
              <w:t xml:space="preserve">, 1 RB </w:t>
            </w:r>
            <w:r w:rsidRPr="007E346D">
              <w:rPr>
                <w:rFonts w:cs="Arial"/>
              </w:rPr>
              <w:t>(NOTE 1)</w:t>
            </w:r>
          </w:p>
        </w:tc>
      </w:tr>
      <w:tr w:rsidR="00247D90" w:rsidRPr="007E346D" w14:paraId="0FAF3097" w14:textId="77777777" w:rsidTr="00944658">
        <w:trPr>
          <w:jc w:val="center"/>
        </w:trPr>
        <w:tc>
          <w:tcPr>
            <w:tcW w:w="1467" w:type="dxa"/>
            <w:vMerge w:val="restart"/>
            <w:vAlign w:val="center"/>
          </w:tcPr>
          <w:p w14:paraId="0F23F48A" w14:textId="77777777" w:rsidR="00247D90" w:rsidRPr="007E346D" w:rsidRDefault="00247D90" w:rsidP="00247D90">
            <w:pPr>
              <w:pStyle w:val="TAC"/>
              <w:rPr>
                <w:rFonts w:cs="Arial"/>
              </w:rPr>
            </w:pPr>
            <w:r w:rsidRPr="007E346D">
              <w:rPr>
                <w:rFonts w:cs="Arial"/>
              </w:rPr>
              <w:t>70 (NOTE 2)</w:t>
            </w:r>
          </w:p>
        </w:tc>
        <w:tc>
          <w:tcPr>
            <w:tcW w:w="1907" w:type="dxa"/>
            <w:vAlign w:val="center"/>
          </w:tcPr>
          <w:p w14:paraId="716918A3" w14:textId="77777777" w:rsidR="00247D90" w:rsidRPr="007E346D" w:rsidRDefault="00247D90" w:rsidP="00247D90">
            <w:pPr>
              <w:pStyle w:val="TAC"/>
              <w:rPr>
                <w:rFonts w:cs="Arial"/>
              </w:rPr>
            </w:pPr>
            <w:r w:rsidRPr="007E346D">
              <w:rPr>
                <w:rFonts w:cs="Arial"/>
              </w:rPr>
              <w:t>±400</w:t>
            </w:r>
          </w:p>
        </w:tc>
        <w:tc>
          <w:tcPr>
            <w:tcW w:w="2503" w:type="dxa"/>
            <w:shd w:val="clear" w:color="auto" w:fill="auto"/>
            <w:vAlign w:val="center"/>
          </w:tcPr>
          <w:p w14:paraId="67E3227E" w14:textId="77777777" w:rsidR="00247D90" w:rsidRPr="007E346D" w:rsidRDefault="00247D90" w:rsidP="00247D90">
            <w:pPr>
              <w:pStyle w:val="TAC"/>
              <w:rPr>
                <w:rFonts w:cs="Arial"/>
              </w:rPr>
            </w:pPr>
            <w:r w:rsidRPr="007E346D">
              <w:rPr>
                <w:rFonts w:cs="Arial"/>
              </w:rPr>
              <w:t>CW</w:t>
            </w:r>
          </w:p>
        </w:tc>
      </w:tr>
      <w:tr w:rsidR="00247D90" w:rsidRPr="007E346D" w14:paraId="6C45FBB6" w14:textId="77777777" w:rsidTr="00944658">
        <w:trPr>
          <w:jc w:val="center"/>
        </w:trPr>
        <w:tc>
          <w:tcPr>
            <w:tcW w:w="1467" w:type="dxa"/>
            <w:vMerge/>
            <w:vAlign w:val="center"/>
          </w:tcPr>
          <w:p w14:paraId="4EE7CB26" w14:textId="77777777" w:rsidR="00247D90" w:rsidRPr="007E346D" w:rsidRDefault="00247D90" w:rsidP="00247D90">
            <w:pPr>
              <w:pStyle w:val="TAC"/>
              <w:rPr>
                <w:rFonts w:cs="Arial"/>
              </w:rPr>
            </w:pPr>
          </w:p>
        </w:tc>
        <w:tc>
          <w:tcPr>
            <w:tcW w:w="1907" w:type="dxa"/>
            <w:vAlign w:val="center"/>
          </w:tcPr>
          <w:p w14:paraId="2D6956C9" w14:textId="77777777" w:rsidR="00247D90" w:rsidRPr="007E346D" w:rsidRDefault="00247D90" w:rsidP="00247D90">
            <w:pPr>
              <w:pStyle w:val="TAC"/>
              <w:rPr>
                <w:rFonts w:cs="Arial"/>
              </w:rPr>
            </w:pPr>
            <w:r w:rsidRPr="007E346D">
              <w:rPr>
                <w:rFonts w:cs="Arial"/>
              </w:rPr>
              <w:t>±4870</w:t>
            </w:r>
          </w:p>
        </w:tc>
        <w:tc>
          <w:tcPr>
            <w:tcW w:w="2503" w:type="dxa"/>
            <w:shd w:val="clear" w:color="auto" w:fill="auto"/>
            <w:vAlign w:val="center"/>
          </w:tcPr>
          <w:p w14:paraId="3D3318AA"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w:t>
            </w:r>
            <w:r w:rsidRPr="007E346D">
              <w:rPr>
                <w:rFonts w:cs="Arial"/>
                <w:lang w:val="en-US"/>
              </w:rPr>
              <w:t xml:space="preserve">, 1 RB </w:t>
            </w:r>
            <w:r w:rsidRPr="007E346D">
              <w:rPr>
                <w:rFonts w:cs="Arial"/>
              </w:rPr>
              <w:t>(NOTE 1)</w:t>
            </w:r>
          </w:p>
        </w:tc>
      </w:tr>
      <w:tr w:rsidR="00247D90" w:rsidRPr="007E346D" w14:paraId="2B28CF2A" w14:textId="77777777" w:rsidTr="00944658">
        <w:trPr>
          <w:jc w:val="center"/>
        </w:trPr>
        <w:tc>
          <w:tcPr>
            <w:tcW w:w="1467" w:type="dxa"/>
            <w:vMerge w:val="restart"/>
            <w:vAlign w:val="center"/>
          </w:tcPr>
          <w:p w14:paraId="53D659AC" w14:textId="77777777" w:rsidR="00247D90" w:rsidRPr="007E346D" w:rsidRDefault="00247D90" w:rsidP="00247D90">
            <w:pPr>
              <w:pStyle w:val="TAC"/>
              <w:rPr>
                <w:rFonts w:cs="Arial"/>
              </w:rPr>
            </w:pPr>
            <w:r w:rsidRPr="007E346D">
              <w:rPr>
                <w:rFonts w:cs="Arial"/>
              </w:rPr>
              <w:t>80 (NOTE 2)</w:t>
            </w:r>
          </w:p>
        </w:tc>
        <w:tc>
          <w:tcPr>
            <w:tcW w:w="1907" w:type="dxa"/>
            <w:vAlign w:val="center"/>
          </w:tcPr>
          <w:p w14:paraId="613AEC55" w14:textId="77777777" w:rsidR="00247D90" w:rsidRPr="007E346D" w:rsidRDefault="00247D90" w:rsidP="00247D90">
            <w:pPr>
              <w:pStyle w:val="TAC"/>
              <w:rPr>
                <w:rFonts w:cs="Arial"/>
              </w:rPr>
            </w:pPr>
            <w:r w:rsidRPr="007E346D">
              <w:rPr>
                <w:rFonts w:cs="Arial"/>
              </w:rPr>
              <w:t>±390</w:t>
            </w:r>
          </w:p>
        </w:tc>
        <w:tc>
          <w:tcPr>
            <w:tcW w:w="2503" w:type="dxa"/>
            <w:shd w:val="clear" w:color="auto" w:fill="auto"/>
            <w:vAlign w:val="center"/>
          </w:tcPr>
          <w:p w14:paraId="2C895258" w14:textId="77777777" w:rsidR="00247D90" w:rsidRPr="007E346D" w:rsidRDefault="00247D90" w:rsidP="00247D90">
            <w:pPr>
              <w:pStyle w:val="TAC"/>
              <w:rPr>
                <w:rFonts w:cs="Arial"/>
              </w:rPr>
            </w:pPr>
            <w:r w:rsidRPr="007E346D">
              <w:rPr>
                <w:rFonts w:cs="Arial"/>
              </w:rPr>
              <w:t>CW</w:t>
            </w:r>
          </w:p>
        </w:tc>
      </w:tr>
      <w:tr w:rsidR="00247D90" w:rsidRPr="007E346D" w14:paraId="784D5AD0" w14:textId="77777777" w:rsidTr="00944658">
        <w:trPr>
          <w:jc w:val="center"/>
        </w:trPr>
        <w:tc>
          <w:tcPr>
            <w:tcW w:w="1467" w:type="dxa"/>
            <w:vMerge/>
            <w:vAlign w:val="center"/>
          </w:tcPr>
          <w:p w14:paraId="57A045E3" w14:textId="77777777" w:rsidR="00247D90" w:rsidRPr="007E346D" w:rsidRDefault="00247D90" w:rsidP="00247D90">
            <w:pPr>
              <w:pStyle w:val="TAC"/>
              <w:rPr>
                <w:rFonts w:cs="Arial"/>
              </w:rPr>
            </w:pPr>
          </w:p>
        </w:tc>
        <w:tc>
          <w:tcPr>
            <w:tcW w:w="1907" w:type="dxa"/>
            <w:vAlign w:val="center"/>
          </w:tcPr>
          <w:p w14:paraId="3AA6082E" w14:textId="77777777" w:rsidR="00247D90" w:rsidRPr="007E346D" w:rsidRDefault="00247D90" w:rsidP="00247D90">
            <w:pPr>
              <w:pStyle w:val="TAC"/>
              <w:rPr>
                <w:rFonts w:cs="Arial"/>
              </w:rPr>
            </w:pPr>
            <w:r w:rsidRPr="007E346D">
              <w:rPr>
                <w:rFonts w:cs="Arial"/>
              </w:rPr>
              <w:t>±4870</w:t>
            </w:r>
          </w:p>
        </w:tc>
        <w:tc>
          <w:tcPr>
            <w:tcW w:w="2503" w:type="dxa"/>
            <w:shd w:val="clear" w:color="auto" w:fill="auto"/>
            <w:vAlign w:val="center"/>
          </w:tcPr>
          <w:p w14:paraId="0E94AA13"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w:t>
            </w:r>
            <w:r w:rsidRPr="007E346D">
              <w:rPr>
                <w:rFonts w:cs="Arial"/>
                <w:lang w:val="en-US"/>
              </w:rPr>
              <w:t xml:space="preserve">, 1 RB </w:t>
            </w:r>
            <w:r w:rsidRPr="007E346D">
              <w:rPr>
                <w:rFonts w:cs="Arial"/>
              </w:rPr>
              <w:t>(NOTE 1)</w:t>
            </w:r>
          </w:p>
        </w:tc>
      </w:tr>
      <w:tr w:rsidR="00247D90" w:rsidRPr="007E346D" w14:paraId="52E5FA24" w14:textId="77777777" w:rsidTr="00944658">
        <w:trPr>
          <w:jc w:val="center"/>
        </w:trPr>
        <w:tc>
          <w:tcPr>
            <w:tcW w:w="1467" w:type="dxa"/>
            <w:vMerge w:val="restart"/>
            <w:vAlign w:val="center"/>
          </w:tcPr>
          <w:p w14:paraId="4AA1DB71" w14:textId="77777777" w:rsidR="00247D90" w:rsidRPr="007E346D" w:rsidRDefault="00247D90" w:rsidP="00247D90">
            <w:pPr>
              <w:pStyle w:val="TAC"/>
              <w:rPr>
                <w:rFonts w:cs="Arial"/>
              </w:rPr>
            </w:pPr>
            <w:r w:rsidRPr="007E346D">
              <w:rPr>
                <w:rFonts w:cs="Arial"/>
              </w:rPr>
              <w:t>90 (NOTE 2)</w:t>
            </w:r>
          </w:p>
        </w:tc>
        <w:tc>
          <w:tcPr>
            <w:tcW w:w="1907" w:type="dxa"/>
            <w:vAlign w:val="center"/>
          </w:tcPr>
          <w:p w14:paraId="3E6C5DE2" w14:textId="77777777" w:rsidR="00247D90" w:rsidRPr="007E346D" w:rsidRDefault="00247D90" w:rsidP="00247D90">
            <w:pPr>
              <w:pStyle w:val="TAC"/>
              <w:rPr>
                <w:rFonts w:cs="Arial"/>
              </w:rPr>
            </w:pPr>
            <w:r w:rsidRPr="007E346D">
              <w:rPr>
                <w:rFonts w:cs="Arial"/>
              </w:rPr>
              <w:t>±340</w:t>
            </w:r>
          </w:p>
        </w:tc>
        <w:tc>
          <w:tcPr>
            <w:tcW w:w="2503" w:type="dxa"/>
            <w:shd w:val="clear" w:color="auto" w:fill="auto"/>
            <w:vAlign w:val="center"/>
          </w:tcPr>
          <w:p w14:paraId="5E5A8D27" w14:textId="77777777" w:rsidR="00247D90" w:rsidRPr="007E346D" w:rsidRDefault="00247D90" w:rsidP="00247D90">
            <w:pPr>
              <w:pStyle w:val="TAC"/>
              <w:rPr>
                <w:rFonts w:cs="Arial"/>
              </w:rPr>
            </w:pPr>
            <w:r w:rsidRPr="007E346D">
              <w:rPr>
                <w:rFonts w:cs="Arial"/>
              </w:rPr>
              <w:t>CW</w:t>
            </w:r>
          </w:p>
        </w:tc>
      </w:tr>
      <w:tr w:rsidR="00247D90" w:rsidRPr="007E346D" w14:paraId="1BC0E9DF" w14:textId="77777777" w:rsidTr="00944658">
        <w:trPr>
          <w:jc w:val="center"/>
        </w:trPr>
        <w:tc>
          <w:tcPr>
            <w:tcW w:w="1467" w:type="dxa"/>
            <w:vMerge/>
            <w:vAlign w:val="center"/>
          </w:tcPr>
          <w:p w14:paraId="5BBA2346" w14:textId="77777777" w:rsidR="00247D90" w:rsidRPr="007E346D" w:rsidRDefault="00247D90" w:rsidP="00247D90">
            <w:pPr>
              <w:pStyle w:val="TAC"/>
              <w:rPr>
                <w:rFonts w:cs="Arial"/>
              </w:rPr>
            </w:pPr>
          </w:p>
        </w:tc>
        <w:tc>
          <w:tcPr>
            <w:tcW w:w="1907" w:type="dxa"/>
            <w:vAlign w:val="center"/>
          </w:tcPr>
          <w:p w14:paraId="0EE8195D" w14:textId="77777777" w:rsidR="00247D90" w:rsidRPr="007E346D" w:rsidRDefault="00247D90" w:rsidP="00247D90">
            <w:pPr>
              <w:pStyle w:val="TAC"/>
              <w:rPr>
                <w:rFonts w:cs="Arial"/>
              </w:rPr>
            </w:pPr>
            <w:r w:rsidRPr="007E346D">
              <w:rPr>
                <w:rFonts w:cs="Arial"/>
              </w:rPr>
              <w:t>±5770</w:t>
            </w:r>
          </w:p>
        </w:tc>
        <w:tc>
          <w:tcPr>
            <w:tcW w:w="2503" w:type="dxa"/>
            <w:shd w:val="clear" w:color="auto" w:fill="auto"/>
            <w:vAlign w:val="center"/>
          </w:tcPr>
          <w:p w14:paraId="7921AB98"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w:t>
            </w:r>
            <w:r w:rsidRPr="007E346D">
              <w:rPr>
                <w:rFonts w:cs="Arial"/>
                <w:lang w:val="en-US"/>
              </w:rPr>
              <w:t xml:space="preserve">, 1 RB </w:t>
            </w:r>
            <w:r w:rsidRPr="007E346D">
              <w:rPr>
                <w:rFonts w:cs="Arial"/>
              </w:rPr>
              <w:t>(NOTE 1)</w:t>
            </w:r>
          </w:p>
        </w:tc>
      </w:tr>
      <w:tr w:rsidR="00247D90" w:rsidRPr="007E346D" w14:paraId="3D38E40C" w14:textId="77777777" w:rsidTr="00944658">
        <w:trPr>
          <w:jc w:val="center"/>
        </w:trPr>
        <w:tc>
          <w:tcPr>
            <w:tcW w:w="1467" w:type="dxa"/>
            <w:vMerge w:val="restart"/>
            <w:vAlign w:val="center"/>
          </w:tcPr>
          <w:p w14:paraId="52D8C908" w14:textId="77777777" w:rsidR="00247D90" w:rsidRPr="007E346D" w:rsidRDefault="00247D90" w:rsidP="00247D90">
            <w:pPr>
              <w:pStyle w:val="TAC"/>
              <w:rPr>
                <w:rFonts w:cs="Arial"/>
              </w:rPr>
            </w:pPr>
            <w:r w:rsidRPr="007E346D">
              <w:rPr>
                <w:rFonts w:cs="Arial"/>
              </w:rPr>
              <w:t>100 (NOTE 2)</w:t>
            </w:r>
          </w:p>
        </w:tc>
        <w:tc>
          <w:tcPr>
            <w:tcW w:w="1907" w:type="dxa"/>
            <w:vAlign w:val="center"/>
          </w:tcPr>
          <w:p w14:paraId="61A51A83" w14:textId="77777777" w:rsidR="00247D90" w:rsidRPr="007E346D" w:rsidRDefault="00247D90" w:rsidP="00247D90">
            <w:pPr>
              <w:pStyle w:val="TAC"/>
              <w:rPr>
                <w:rFonts w:cs="Arial"/>
              </w:rPr>
            </w:pPr>
            <w:r w:rsidRPr="007E346D">
              <w:rPr>
                <w:rFonts w:cs="Arial"/>
              </w:rPr>
              <w:t>±340</w:t>
            </w:r>
          </w:p>
        </w:tc>
        <w:tc>
          <w:tcPr>
            <w:tcW w:w="2503" w:type="dxa"/>
            <w:shd w:val="clear" w:color="auto" w:fill="auto"/>
            <w:vAlign w:val="center"/>
          </w:tcPr>
          <w:p w14:paraId="15F6EEEE" w14:textId="77777777" w:rsidR="00247D90" w:rsidRPr="007E346D" w:rsidRDefault="00247D90" w:rsidP="00247D90">
            <w:pPr>
              <w:pStyle w:val="TAC"/>
              <w:rPr>
                <w:rFonts w:cs="Arial"/>
              </w:rPr>
            </w:pPr>
            <w:r w:rsidRPr="007E346D">
              <w:rPr>
                <w:rFonts w:cs="Arial"/>
              </w:rPr>
              <w:t>CW</w:t>
            </w:r>
          </w:p>
        </w:tc>
      </w:tr>
      <w:tr w:rsidR="00247D90" w:rsidRPr="007E346D" w14:paraId="0013C5F9" w14:textId="77777777" w:rsidTr="00944658">
        <w:trPr>
          <w:jc w:val="center"/>
        </w:trPr>
        <w:tc>
          <w:tcPr>
            <w:tcW w:w="1467" w:type="dxa"/>
            <w:vMerge/>
            <w:vAlign w:val="center"/>
          </w:tcPr>
          <w:p w14:paraId="4A91740E" w14:textId="77777777" w:rsidR="00247D90" w:rsidRPr="007E346D" w:rsidRDefault="00247D90" w:rsidP="00247D90">
            <w:pPr>
              <w:pStyle w:val="TAC"/>
              <w:rPr>
                <w:rFonts w:cs="Arial"/>
              </w:rPr>
            </w:pPr>
          </w:p>
        </w:tc>
        <w:tc>
          <w:tcPr>
            <w:tcW w:w="1907" w:type="dxa"/>
            <w:vAlign w:val="center"/>
          </w:tcPr>
          <w:p w14:paraId="491E12CE" w14:textId="77777777" w:rsidR="00247D90" w:rsidRPr="007E346D" w:rsidRDefault="00247D90" w:rsidP="00247D90">
            <w:pPr>
              <w:pStyle w:val="TAC"/>
              <w:rPr>
                <w:rFonts w:cs="Arial"/>
              </w:rPr>
            </w:pPr>
            <w:r w:rsidRPr="007E346D">
              <w:rPr>
                <w:rFonts w:cs="Arial"/>
              </w:rPr>
              <w:t>±5770</w:t>
            </w:r>
          </w:p>
        </w:tc>
        <w:tc>
          <w:tcPr>
            <w:tcW w:w="2503" w:type="dxa"/>
            <w:shd w:val="clear" w:color="auto" w:fill="auto"/>
            <w:vAlign w:val="center"/>
          </w:tcPr>
          <w:p w14:paraId="21C43AE2" w14:textId="77777777" w:rsidR="00247D90" w:rsidRPr="007E346D" w:rsidRDefault="00247D90" w:rsidP="00247D90">
            <w:pPr>
              <w:pStyle w:val="TAC"/>
              <w:rPr>
                <w:rFonts w:cs="Arial"/>
              </w:rPr>
            </w:pPr>
            <w:r w:rsidRPr="007E346D">
              <w:rPr>
                <w:rFonts w:cs="Arial"/>
              </w:rPr>
              <w:t xml:space="preserve">20 MHz </w:t>
            </w:r>
            <w:r w:rsidRPr="007E346D">
              <w:rPr>
                <w:lang w:val="en-US"/>
              </w:rPr>
              <w:t xml:space="preserve">DFT-s-OFDM </w:t>
            </w:r>
            <w:r w:rsidRPr="007E346D">
              <w:rPr>
                <w:rFonts w:cs="Arial"/>
              </w:rPr>
              <w:t>NR signal</w:t>
            </w:r>
            <w:r w:rsidRPr="007E346D">
              <w:rPr>
                <w:rFonts w:cs="Arial"/>
                <w:lang w:val="en-US"/>
              </w:rPr>
              <w:t xml:space="preserve">, 1 RB </w:t>
            </w:r>
            <w:r w:rsidRPr="007E346D">
              <w:rPr>
                <w:rFonts w:cs="Arial"/>
              </w:rPr>
              <w:t>(NOTE 1)</w:t>
            </w:r>
          </w:p>
        </w:tc>
      </w:tr>
      <w:tr w:rsidR="00247D90" w:rsidRPr="007E346D" w14:paraId="5B2AE837" w14:textId="77777777" w:rsidTr="00944658">
        <w:trPr>
          <w:jc w:val="center"/>
        </w:trPr>
        <w:tc>
          <w:tcPr>
            <w:tcW w:w="5877" w:type="dxa"/>
            <w:gridSpan w:val="3"/>
          </w:tcPr>
          <w:p w14:paraId="119E9B14" w14:textId="77777777" w:rsidR="00247D90" w:rsidRPr="007E346D" w:rsidRDefault="00247D90" w:rsidP="00247D90">
            <w:pPr>
              <w:pStyle w:val="TAN"/>
              <w:rPr>
                <w:rFonts w:cs="Arial"/>
              </w:rPr>
            </w:pPr>
            <w:r w:rsidRPr="007E346D">
              <w:rPr>
                <w:rFonts w:cs="Arial"/>
              </w:rPr>
              <w:t>NOTE 1:</w:t>
            </w:r>
            <w:r w:rsidRPr="007E346D">
              <w:rPr>
                <w:rFonts w:cs="Arial"/>
              </w:rPr>
              <w:tab/>
              <w:t xml:space="preserve">Interfering signal consisting of one resource block positioned at the stated offset, the </w:t>
            </w:r>
            <w:r w:rsidRPr="007E346D">
              <w:rPr>
                <w:rFonts w:cs="Arial"/>
                <w:i/>
              </w:rPr>
              <w:t>BS channel bandwidth</w:t>
            </w:r>
            <w:r w:rsidRPr="007E346D">
              <w:rPr>
                <w:rFonts w:cs="Arial"/>
              </w:rPr>
              <w:t xml:space="preserve"> of the interfering signal is located adjacently to the lower/upper </w:t>
            </w:r>
            <w:r w:rsidRPr="00F414B3">
              <w:rPr>
                <w:rFonts w:cs="Arial"/>
                <w:i/>
              </w:rPr>
              <w:t>Base Station RF Bandwidth</w:t>
            </w:r>
            <w:r w:rsidRPr="007E346D">
              <w:rPr>
                <w:rFonts w:cs="Arial"/>
              </w:rPr>
              <w:t xml:space="preserve"> edge or </w:t>
            </w:r>
            <w:r w:rsidRPr="00F414B3">
              <w:rPr>
                <w:rFonts w:cs="Arial"/>
                <w:i/>
              </w:rPr>
              <w:t>sub-block</w:t>
            </w:r>
            <w:r w:rsidRPr="007E346D">
              <w:rPr>
                <w:rFonts w:cs="Arial"/>
              </w:rPr>
              <w:t xml:space="preserve"> edge inside a </w:t>
            </w:r>
            <w:r w:rsidRPr="00F414B3">
              <w:rPr>
                <w:rFonts w:cs="Arial"/>
                <w:i/>
              </w:rPr>
              <w:t>sub-block gap</w:t>
            </w:r>
            <w:r w:rsidRPr="007E346D">
              <w:rPr>
                <w:rFonts w:cs="Arial"/>
              </w:rPr>
              <w:t>.</w:t>
            </w:r>
          </w:p>
          <w:p w14:paraId="0CB01BE5" w14:textId="77777777" w:rsidR="00247D90" w:rsidRPr="007E346D" w:rsidRDefault="00247D90" w:rsidP="00247D90">
            <w:pPr>
              <w:pStyle w:val="TAN"/>
              <w:rPr>
                <w:rFonts w:cs="Arial"/>
              </w:rPr>
            </w:pPr>
            <w:r w:rsidRPr="007E346D">
              <w:rPr>
                <w:rFonts w:cs="Arial"/>
              </w:rPr>
              <w:t>NOTE 2:</w:t>
            </w:r>
            <w:r w:rsidRPr="007E346D">
              <w:rPr>
                <w:rFonts w:cs="Arial"/>
              </w:rPr>
              <w:tab/>
              <w:t>This requirement shall apply only for a G-FRC mapped to the frequency range at the channel edge adjacent to the interfering signals.</w:t>
            </w:r>
          </w:p>
        </w:tc>
      </w:tr>
    </w:tbl>
    <w:p w14:paraId="181B6D54" w14:textId="782D570D" w:rsidR="00850456" w:rsidRDefault="00850456" w:rsidP="00850456">
      <w:pPr>
        <w:rPr>
          <w:lang w:val="en-US"/>
        </w:rPr>
      </w:pPr>
    </w:p>
    <w:p w14:paraId="64F71380" w14:textId="77777777" w:rsidR="00854C99" w:rsidRPr="007E346D" w:rsidRDefault="00854C99" w:rsidP="00854C99">
      <w:r w:rsidRPr="00854C99">
        <w:rPr>
          <w:highlight w:val="red"/>
        </w:rPr>
        <w:t>&lt;Next Changes&gt;</w:t>
      </w:r>
    </w:p>
    <w:p w14:paraId="21573BF3" w14:textId="77777777" w:rsidR="000723CA" w:rsidRPr="007E346D" w:rsidRDefault="000723CA" w:rsidP="000723CA"/>
    <w:p w14:paraId="2AA39166" w14:textId="77777777" w:rsidR="000723CA" w:rsidRPr="007E346D" w:rsidRDefault="000723CA" w:rsidP="000723CA">
      <w:pPr>
        <w:pStyle w:val="Heading2"/>
      </w:pPr>
      <w:bookmarkStart w:id="444" w:name="_Toc13080445"/>
      <w:r w:rsidRPr="007E346D">
        <w:t>10.9</w:t>
      </w:r>
      <w:r w:rsidRPr="007E346D">
        <w:tab/>
        <w:t>OTA in-channel selectivity</w:t>
      </w:r>
      <w:bookmarkEnd w:id="444"/>
    </w:p>
    <w:p w14:paraId="600DD1C4" w14:textId="77777777" w:rsidR="000723CA" w:rsidRPr="007E346D" w:rsidRDefault="000723CA" w:rsidP="000723CA">
      <w:pPr>
        <w:pStyle w:val="Heading3"/>
      </w:pPr>
      <w:bookmarkStart w:id="445" w:name="_Toc13080446"/>
      <w:r w:rsidRPr="007E346D">
        <w:t>10.</w:t>
      </w:r>
      <w:r w:rsidRPr="007E346D">
        <w:rPr>
          <w:lang w:eastAsia="zh-CN"/>
        </w:rPr>
        <w:t>9</w:t>
      </w:r>
      <w:r w:rsidRPr="007E346D">
        <w:t>.1</w:t>
      </w:r>
      <w:r w:rsidRPr="007E346D">
        <w:tab/>
        <w:t>General</w:t>
      </w:r>
      <w:bookmarkEnd w:id="445"/>
    </w:p>
    <w:p w14:paraId="0D3532A2" w14:textId="108586CA" w:rsidR="000723CA" w:rsidRPr="007E346D" w:rsidRDefault="000723CA" w:rsidP="000723CA">
      <w:pPr>
        <w:keepLines/>
        <w:rPr>
          <w:rFonts w:cs="v5.0.0"/>
          <w:lang w:eastAsia="zh-CN"/>
        </w:rPr>
      </w:pPr>
      <w:r w:rsidRPr="007E346D">
        <w:rPr>
          <w:rFonts w:cs="v5.0.0"/>
        </w:rPr>
        <w:t>In-channel selectivity (ICS) is a measure of the receiver ability to receive a wanted signal at its assigned resource block locations in the presence of an interfering signal received at a larger power spectral density.</w:t>
      </w:r>
      <w:r w:rsidRPr="007E346D">
        <w:t xml:space="preserve"> In this condition a throughput requirement shall be met for a specified reference measurement channel</w:t>
      </w:r>
      <w:r w:rsidRPr="007E346D">
        <w:rPr>
          <w:rFonts w:cs="v5.0.0"/>
        </w:rPr>
        <w:t xml:space="preserve">. </w:t>
      </w:r>
      <w:r w:rsidRPr="007E346D">
        <w:rPr>
          <w:rFonts w:eastAsia="ＭＳ Ｐゴシック"/>
        </w:rPr>
        <w:t>The interfering signal shall be</w:t>
      </w:r>
      <w:r w:rsidRPr="007E346D">
        <w:rPr>
          <w:rFonts w:eastAsia="ＭＳ Ｐゴシック" w:cs="v4.2.0"/>
        </w:rPr>
        <w:t xml:space="preserve"> an </w:t>
      </w:r>
      <w:r w:rsidRPr="007E346D">
        <w:rPr>
          <w:lang w:eastAsia="zh-CN"/>
        </w:rPr>
        <w:t>NR</w:t>
      </w:r>
      <w:r w:rsidRPr="007E346D">
        <w:rPr>
          <w:rFonts w:eastAsia="ＭＳ Ｐゴシック"/>
        </w:rPr>
        <w:t xml:space="preserve"> signal as specified in annex A</w:t>
      </w:r>
      <w:r w:rsidR="00AE5842" w:rsidRPr="007E346D">
        <w:rPr>
          <w:rFonts w:eastAsia="ＭＳ Ｐゴシック"/>
        </w:rPr>
        <w:t>.1</w:t>
      </w:r>
      <w:r w:rsidRPr="007E346D">
        <w:rPr>
          <w:rFonts w:eastAsia="ＭＳ Ｐゴシック"/>
        </w:rPr>
        <w:t xml:space="preserve"> and shall be time aligned with the wanted signal</w:t>
      </w:r>
      <w:r w:rsidRPr="007E346D">
        <w:rPr>
          <w:rFonts w:eastAsia="ＭＳ Ｐゴシック" w:cs="v4.2.0"/>
        </w:rPr>
        <w:t>.</w:t>
      </w:r>
    </w:p>
    <w:p w14:paraId="4CE42FF1" w14:textId="77777777" w:rsidR="000723CA" w:rsidRPr="007E346D" w:rsidRDefault="000723CA" w:rsidP="000723CA">
      <w:pPr>
        <w:pStyle w:val="Heading3"/>
        <w:rPr>
          <w:lang w:eastAsia="zh-CN"/>
        </w:rPr>
      </w:pPr>
      <w:bookmarkStart w:id="446" w:name="_Toc13080447"/>
      <w:r w:rsidRPr="007E346D">
        <w:t>10.</w:t>
      </w:r>
      <w:r w:rsidRPr="007E346D">
        <w:rPr>
          <w:lang w:eastAsia="zh-CN"/>
        </w:rPr>
        <w:t>9</w:t>
      </w:r>
      <w:r w:rsidRPr="007E346D">
        <w:t>.</w:t>
      </w:r>
      <w:r w:rsidRPr="007E346D">
        <w:rPr>
          <w:lang w:eastAsia="zh-CN"/>
        </w:rPr>
        <w:t>2</w:t>
      </w:r>
      <w:r w:rsidRPr="007E346D">
        <w:tab/>
      </w:r>
      <w:r w:rsidRPr="007E346D">
        <w:rPr>
          <w:lang w:eastAsia="zh-CN"/>
        </w:rPr>
        <w:t xml:space="preserve">Minimum requirement for </w:t>
      </w:r>
      <w:r w:rsidRPr="007E346D">
        <w:rPr>
          <w:i/>
          <w:lang w:eastAsia="zh-CN"/>
        </w:rPr>
        <w:t>BS type 1-O</w:t>
      </w:r>
      <w:bookmarkEnd w:id="446"/>
    </w:p>
    <w:p w14:paraId="69100824" w14:textId="77777777" w:rsidR="00B9031A" w:rsidRPr="007E346D" w:rsidRDefault="00B9031A" w:rsidP="00B9031A">
      <w:pPr>
        <w:overflowPunct w:val="0"/>
        <w:autoSpaceDE w:val="0"/>
        <w:autoSpaceDN w:val="0"/>
        <w:adjustRightInd w:val="0"/>
        <w:textAlignment w:val="baseline"/>
        <w:rPr>
          <w:lang w:eastAsia="ja-JP"/>
        </w:rPr>
      </w:pPr>
      <w:r w:rsidRPr="007E346D">
        <w:rPr>
          <w:lang w:eastAsia="ja-JP"/>
        </w:rPr>
        <w:t xml:space="preserve">The requirement </w:t>
      </w:r>
      <w:r w:rsidR="00A90492" w:rsidRPr="007E346D">
        <w:rPr>
          <w:lang w:eastAsia="ja-JP"/>
        </w:rPr>
        <w:t>shall apply</w:t>
      </w:r>
      <w:r w:rsidRPr="007E346D">
        <w:rPr>
          <w:lang w:eastAsia="ja-JP"/>
        </w:rPr>
        <w:t xml:space="preserve"> at the RIB</w:t>
      </w:r>
      <w:r w:rsidRPr="007E346D">
        <w:rPr>
          <w:b/>
          <w:lang w:eastAsia="ja-JP"/>
        </w:rPr>
        <w:t xml:space="preserve"> </w:t>
      </w:r>
      <w:r w:rsidRPr="007E346D">
        <w:rPr>
          <w:lang w:eastAsia="ja-JP"/>
        </w:rPr>
        <w:t xml:space="preserve">when the AoA of the incident wave of the received signal and the interfering signal are the same direction and are within the </w:t>
      </w:r>
      <w:r w:rsidRPr="007E346D">
        <w:rPr>
          <w:i/>
          <w:lang w:eastAsia="ja-JP"/>
        </w:rPr>
        <w:t>minSENS RoAoA</w:t>
      </w:r>
    </w:p>
    <w:p w14:paraId="271533E2" w14:textId="255A910D" w:rsidR="00B9031A" w:rsidRPr="007E346D" w:rsidRDefault="00B9031A" w:rsidP="00B9031A">
      <w:pPr>
        <w:overflowPunct w:val="0"/>
        <w:autoSpaceDE w:val="0"/>
        <w:autoSpaceDN w:val="0"/>
        <w:adjustRightInd w:val="0"/>
        <w:textAlignment w:val="baseline"/>
        <w:rPr>
          <w:lang w:eastAsia="zh-CN"/>
        </w:rPr>
      </w:pPr>
      <w:r w:rsidRPr="007E346D">
        <w:rPr>
          <w:lang w:eastAsia="ja-JP"/>
        </w:rPr>
        <w:t xml:space="preserve">The wanted and interfering signals applies to </w:t>
      </w:r>
      <w:r w:rsidR="004C6804">
        <w:t xml:space="preserve">each </w:t>
      </w:r>
      <w:r w:rsidRPr="007E346D">
        <w:rPr>
          <w:lang w:eastAsia="ja-JP"/>
        </w:rPr>
        <w:t xml:space="preserve">supported polarization, under the assumption of </w:t>
      </w:r>
      <w:r w:rsidRPr="007E346D">
        <w:rPr>
          <w:i/>
          <w:lang w:eastAsia="ja-JP"/>
        </w:rPr>
        <w:t>polarization match.</w:t>
      </w:r>
    </w:p>
    <w:p w14:paraId="737420AB" w14:textId="77777777" w:rsidR="00B9031A" w:rsidRPr="007E346D" w:rsidRDefault="00B9031A" w:rsidP="00B9031A">
      <w:pPr>
        <w:keepNext/>
        <w:rPr>
          <w:rFonts w:cs="v5.0.0"/>
        </w:rPr>
      </w:pPr>
      <w:r w:rsidRPr="007E346D">
        <w:t>For a wanted and an interfering signal coupled to the RIB, the following requirements shall be met:</w:t>
      </w:r>
    </w:p>
    <w:p w14:paraId="49162978" w14:textId="3E7EFBD1" w:rsidR="000723CA" w:rsidRPr="007E346D" w:rsidRDefault="00B9031A" w:rsidP="00B9031A">
      <w:pPr>
        <w:pStyle w:val="B1"/>
        <w:rPr>
          <w:lang w:eastAsia="zh-CN"/>
        </w:rPr>
      </w:pPr>
      <w:r w:rsidRPr="007E346D">
        <w:t>-</w:t>
      </w:r>
      <w:r w:rsidRPr="007E346D">
        <w:tab/>
      </w:r>
      <w:r w:rsidR="000723CA" w:rsidRPr="007E346D">
        <w:t xml:space="preserve">For </w:t>
      </w:r>
      <w:r w:rsidR="000723CA" w:rsidRPr="007E346D">
        <w:rPr>
          <w:i/>
          <w:lang w:eastAsia="zh-CN"/>
        </w:rPr>
        <w:t>BS type 1-O</w:t>
      </w:r>
      <w:r w:rsidR="000723CA" w:rsidRPr="007E346D">
        <w:t xml:space="preserve">, the throughput shall be </w:t>
      </w:r>
      <w:r w:rsidR="000723CA" w:rsidRPr="007E346D">
        <w:rPr>
          <w:rFonts w:hint="eastAsia"/>
        </w:rPr>
        <w:t>≥</w:t>
      </w:r>
      <w:r w:rsidR="000723CA" w:rsidRPr="007E346D">
        <w:t xml:space="preserve"> 95% of the maximum throughput of the reference measurement channel as specified in annex A</w:t>
      </w:r>
      <w:r w:rsidR="00AE5842" w:rsidRPr="007E346D">
        <w:t>.1</w:t>
      </w:r>
      <w:r w:rsidR="000723CA" w:rsidRPr="007E346D">
        <w:t xml:space="preserve"> with parameters specified in table </w:t>
      </w:r>
      <w:r w:rsidR="000723CA" w:rsidRPr="007E346D">
        <w:rPr>
          <w:lang w:eastAsia="zh-CN"/>
        </w:rPr>
        <w:t>10.9.2</w:t>
      </w:r>
      <w:r w:rsidR="000723CA" w:rsidRPr="007E346D">
        <w:t>-1</w:t>
      </w:r>
      <w:r w:rsidR="000723CA" w:rsidRPr="007E346D">
        <w:rPr>
          <w:lang w:eastAsia="zh-CN"/>
        </w:rPr>
        <w:t xml:space="preserve"> for Wide Area BS, in table 10.9.2-2 for Medium Range BS and in table 10.9.2-3 for Local Area BS</w:t>
      </w:r>
      <w:r w:rsidR="000723CA" w:rsidRPr="007E346D">
        <w:t xml:space="preserve">. </w:t>
      </w:r>
      <w:r w:rsidR="00BA587A" w:rsidRPr="007E346D">
        <w:rPr>
          <w:rFonts w:eastAsia="Osaka"/>
        </w:rPr>
        <w:t>The characteristics of the interfering signal is further specified in annex D.</w:t>
      </w:r>
    </w:p>
    <w:p w14:paraId="7241C96A" w14:textId="77777777" w:rsidR="000723CA" w:rsidRPr="007E346D" w:rsidRDefault="000723CA" w:rsidP="00854B6F">
      <w:pPr>
        <w:pStyle w:val="TH"/>
        <w:rPr>
          <w:lang w:val="en-US" w:eastAsia="zh-CN"/>
        </w:rPr>
      </w:pPr>
      <w:r w:rsidRPr="007E346D">
        <w:t xml:space="preserve">Table </w:t>
      </w:r>
      <w:r w:rsidRPr="007E346D">
        <w:rPr>
          <w:lang w:eastAsia="zh-CN"/>
        </w:rPr>
        <w:t>10</w:t>
      </w:r>
      <w:r w:rsidRPr="007E346D">
        <w:t>.</w:t>
      </w:r>
      <w:r w:rsidRPr="007E346D">
        <w:rPr>
          <w:lang w:eastAsia="zh-CN"/>
        </w:rPr>
        <w:t>9</w:t>
      </w:r>
      <w:r w:rsidRPr="007E346D">
        <w:t>.</w:t>
      </w:r>
      <w:r w:rsidRPr="007E346D">
        <w:rPr>
          <w:lang w:eastAsia="zh-CN"/>
        </w:rPr>
        <w:t>2</w:t>
      </w:r>
      <w:r w:rsidRPr="007E346D">
        <w:t xml:space="preserve">-1: </w:t>
      </w:r>
      <w:r w:rsidRPr="007E346D">
        <w:rPr>
          <w:lang w:eastAsia="zh-CN"/>
        </w:rPr>
        <w:t xml:space="preserve">Wide Area </w:t>
      </w:r>
      <w:r w:rsidRPr="007E346D">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7E346D" w:rsidRPr="007E346D" w14:paraId="3C00F85A"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0D8EC21" w14:textId="77777777" w:rsidR="000723CA" w:rsidRPr="007E346D" w:rsidRDefault="00601F80" w:rsidP="00FA6718">
            <w:pPr>
              <w:pStyle w:val="TAH"/>
            </w:pPr>
            <w:r w:rsidRPr="007E346D">
              <w:rPr>
                <w:i/>
              </w:rPr>
              <w:t>BS channel bandwidth</w:t>
            </w:r>
            <w:r w:rsidR="000723CA" w:rsidRPr="007E346D">
              <w:t xml:space="preserve"> </w:t>
            </w:r>
            <w:r w:rsidR="00C47990" w:rsidRPr="007E346D">
              <w:t>(MHz)</w:t>
            </w:r>
          </w:p>
        </w:tc>
        <w:tc>
          <w:tcPr>
            <w:tcW w:w="779" w:type="pct"/>
            <w:tcBorders>
              <w:top w:val="single" w:sz="6" w:space="0" w:color="000000"/>
              <w:left w:val="single" w:sz="6" w:space="0" w:color="000000"/>
              <w:bottom w:val="single" w:sz="6" w:space="0" w:color="000000"/>
              <w:right w:val="single" w:sz="6" w:space="0" w:color="000000"/>
            </w:tcBorders>
          </w:tcPr>
          <w:p w14:paraId="7CE79B4E" w14:textId="77777777" w:rsidR="000723CA" w:rsidRPr="007E346D" w:rsidRDefault="000723CA" w:rsidP="00FA6718">
            <w:pPr>
              <w:pStyle w:val="TAH"/>
            </w:pPr>
            <w:r w:rsidRPr="007E346D">
              <w:t>Subcarrier spacing</w:t>
            </w:r>
            <w:r w:rsidR="002E41CA" w:rsidRPr="007E346D">
              <w:t xml:space="preserve"> (kHz)</w:t>
            </w:r>
          </w:p>
        </w:tc>
        <w:tc>
          <w:tcPr>
            <w:tcW w:w="704" w:type="pct"/>
            <w:tcBorders>
              <w:top w:val="single" w:sz="6" w:space="0" w:color="000000"/>
              <w:left w:val="single" w:sz="6" w:space="0" w:color="000000"/>
              <w:bottom w:val="single" w:sz="6" w:space="0" w:color="000000"/>
              <w:right w:val="single" w:sz="6" w:space="0" w:color="000000"/>
            </w:tcBorders>
            <w:vAlign w:val="center"/>
          </w:tcPr>
          <w:p w14:paraId="5C3E0010" w14:textId="77777777" w:rsidR="000723CA" w:rsidRPr="007E346D" w:rsidRDefault="000723CA" w:rsidP="00FA6718">
            <w:pPr>
              <w:pStyle w:val="TAH"/>
            </w:pPr>
            <w:r w:rsidRPr="007E346D">
              <w:t>Reference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5195420C" w14:textId="77777777" w:rsidR="000723CA" w:rsidRPr="007E346D" w:rsidRDefault="000723CA" w:rsidP="00FA6718">
            <w:pPr>
              <w:pStyle w:val="TAH"/>
            </w:pPr>
            <w:r w:rsidRPr="007E346D">
              <w:t xml:space="preserve">Wanted signal mean power </w:t>
            </w:r>
            <w:r w:rsidR="002E41CA" w:rsidRPr="007E346D">
              <w:t>(dBm)</w:t>
            </w:r>
          </w:p>
        </w:tc>
        <w:tc>
          <w:tcPr>
            <w:tcW w:w="697" w:type="pct"/>
            <w:tcBorders>
              <w:top w:val="single" w:sz="6" w:space="0" w:color="000000"/>
              <w:left w:val="single" w:sz="6" w:space="0" w:color="000000"/>
              <w:bottom w:val="single" w:sz="6" w:space="0" w:color="000000"/>
              <w:right w:val="single" w:sz="6" w:space="0" w:color="000000"/>
            </w:tcBorders>
            <w:vAlign w:val="center"/>
          </w:tcPr>
          <w:p w14:paraId="6613B733" w14:textId="77777777" w:rsidR="000723CA" w:rsidRPr="007E346D" w:rsidRDefault="000723CA" w:rsidP="00FA6718">
            <w:pPr>
              <w:pStyle w:val="TAH"/>
            </w:pPr>
            <w:r w:rsidRPr="007E346D">
              <w:t xml:space="preserve">Interfering signal mean power </w:t>
            </w:r>
            <w:r w:rsidR="002E41CA" w:rsidRPr="007E346D">
              <w:t>(dBm)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1D680E80" w14:textId="77777777" w:rsidR="000723CA" w:rsidRPr="007E346D" w:rsidRDefault="000723CA" w:rsidP="00FA6718">
            <w:pPr>
              <w:pStyle w:val="TAH"/>
            </w:pPr>
            <w:r w:rsidRPr="007E346D">
              <w:t>Type of interfering signal</w:t>
            </w:r>
          </w:p>
        </w:tc>
      </w:tr>
      <w:tr w:rsidR="007E346D" w:rsidRPr="007E346D" w14:paraId="719C25A3"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C4462D9"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3690E39E"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F78F47F" w14:textId="77777777" w:rsidR="00B9031A" w:rsidRPr="007E346D" w:rsidRDefault="00B9031A" w:rsidP="00B9031A">
            <w:pPr>
              <w:pStyle w:val="TAC"/>
              <w:rPr>
                <w:lang w:eastAsia="zh-CN"/>
              </w:rPr>
            </w:pPr>
            <w:r w:rsidRPr="007E346D">
              <w:t>G-FR1-A1-7</w:t>
            </w:r>
          </w:p>
        </w:tc>
        <w:tc>
          <w:tcPr>
            <w:tcW w:w="697" w:type="pct"/>
            <w:tcBorders>
              <w:top w:val="single" w:sz="6" w:space="0" w:color="000000"/>
              <w:left w:val="single" w:sz="6" w:space="0" w:color="000000"/>
              <w:bottom w:val="single" w:sz="6" w:space="0" w:color="000000"/>
              <w:right w:val="single" w:sz="6" w:space="0" w:color="000000"/>
            </w:tcBorders>
            <w:vAlign w:val="center"/>
          </w:tcPr>
          <w:p w14:paraId="0E488CA6" w14:textId="77777777" w:rsidR="00B9031A" w:rsidRPr="007E346D" w:rsidRDefault="00B9031A" w:rsidP="00B9031A">
            <w:pPr>
              <w:pStyle w:val="TAC"/>
              <w:rPr>
                <w:lang w:eastAsia="zh-CN"/>
              </w:rPr>
            </w:pPr>
            <w:r w:rsidRPr="007E346D">
              <w:rPr>
                <w:lang w:eastAsia="zh-CN"/>
              </w:rPr>
              <w:t>-100.6</w:t>
            </w:r>
            <w:r w:rsidRPr="007E346D">
              <w:rPr>
                <w:rFonts w:cs="Arial"/>
                <w:szCs w:val="18"/>
              </w:rPr>
              <w:t>-</w:t>
            </w:r>
            <w:r w:rsidRPr="007E346D">
              <w:t>Δ</w:t>
            </w:r>
            <w:r w:rsidRPr="007E346D">
              <w:rPr>
                <w:vertAlign w:val="subscript"/>
              </w:rPr>
              <w:t>minSENS</w:t>
            </w:r>
            <w:r w:rsidRPr="007E346D"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0486DFC" w14:textId="77777777" w:rsidR="00B9031A" w:rsidRPr="007E346D" w:rsidRDefault="00B9031A" w:rsidP="00B9031A">
            <w:pPr>
              <w:pStyle w:val="TAC"/>
              <w:rPr>
                <w:lang w:eastAsia="zh-CN"/>
              </w:rPr>
            </w:pPr>
            <w:r w:rsidRPr="007E346D">
              <w:rPr>
                <w:rFonts w:cs="Arial"/>
                <w:szCs w:val="18"/>
              </w:rPr>
              <w:t>-81.4</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Pr="007E346D">
              <w:t>Δ</w:t>
            </w:r>
            <w:r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45B0206F" w14:textId="50607C9D"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15 kHz</w:t>
            </w:r>
            <w:r w:rsidR="00B3666C" w:rsidRPr="007E346D">
              <w:t xml:space="preserve"> SCS</w:t>
            </w:r>
            <w:r w:rsidRPr="007E346D">
              <w:rPr>
                <w:rFonts w:hint="eastAsia"/>
              </w:rPr>
              <w:t>,</w:t>
            </w:r>
          </w:p>
          <w:p w14:paraId="10D90B88" w14:textId="17FDB12F" w:rsidR="00B9031A" w:rsidRPr="007E346D" w:rsidRDefault="00B9031A" w:rsidP="00B9031A">
            <w:pPr>
              <w:pStyle w:val="TAC"/>
              <w:rPr>
                <w:lang w:eastAsia="zh-CN"/>
              </w:rPr>
            </w:pPr>
            <w:r w:rsidRPr="007E346D">
              <w:t xml:space="preserve">10 </w:t>
            </w:r>
            <w:r w:rsidR="00BA587A" w:rsidRPr="007E346D">
              <w:t>RB</w:t>
            </w:r>
            <w:r w:rsidR="00B3666C" w:rsidRPr="007E346D">
              <w:t>s</w:t>
            </w:r>
          </w:p>
        </w:tc>
      </w:tr>
      <w:tr w:rsidR="007E346D" w:rsidRPr="007E346D" w14:paraId="62A173F2"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E5CD820" w14:textId="3BD6D382" w:rsidR="00B9031A" w:rsidRPr="007E346D" w:rsidRDefault="00B9031A" w:rsidP="00B9031A">
            <w:pPr>
              <w:pStyle w:val="TAC"/>
              <w:rPr>
                <w:lang w:eastAsia="zh-CN"/>
              </w:rPr>
            </w:pPr>
            <w:r w:rsidRPr="007E346D">
              <w:t>10,15,20,25</w:t>
            </w:r>
            <w:r w:rsidRPr="007E346D">
              <w:rPr>
                <w:lang w:eastAsia="zh-CN"/>
              </w:rPr>
              <w:t>,30</w:t>
            </w:r>
            <w:ins w:id="447" w:author="Author" w:date="2019-10-02T21:5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1ADC0B7C"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6B14EF2" w14:textId="77777777" w:rsidR="00B9031A" w:rsidRPr="007E346D" w:rsidRDefault="00B9031A" w:rsidP="00B9031A">
            <w:pPr>
              <w:pStyle w:val="TAC"/>
            </w:pPr>
            <w:r w:rsidRPr="007E346D">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5B2E448C" w14:textId="77777777" w:rsidR="00B9031A" w:rsidRPr="007E346D" w:rsidRDefault="00B9031A" w:rsidP="00B9031A">
            <w:pPr>
              <w:pStyle w:val="TAC"/>
            </w:pPr>
            <w:r w:rsidRPr="007E346D">
              <w:rPr>
                <w:rFonts w:cs="Arial"/>
                <w:lang w:eastAsia="zh-CN"/>
              </w:rPr>
              <w:t>-98.7</w:t>
            </w:r>
            <w:r w:rsidRPr="007E346D">
              <w:rPr>
                <w:rFonts w:cs="Arial"/>
                <w:szCs w:val="18"/>
              </w:rPr>
              <w:t>-</w:t>
            </w:r>
            <w:r w:rsidRPr="007E346D">
              <w:t>Δ</w:t>
            </w:r>
            <w:r w:rsidRPr="007E346D">
              <w:rPr>
                <w:vertAlign w:val="subscript"/>
              </w:rPr>
              <w:t>minSENS</w:t>
            </w:r>
            <w:r w:rsidRPr="007E346D"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9089643" w14:textId="77777777" w:rsidR="00B9031A" w:rsidRPr="007E346D" w:rsidRDefault="00B9031A" w:rsidP="00B9031A">
            <w:pPr>
              <w:pStyle w:val="TAC"/>
            </w:pPr>
            <w:r w:rsidRPr="007E346D">
              <w:rPr>
                <w:rFonts w:cs="Arial"/>
                <w:szCs w:val="18"/>
              </w:rPr>
              <w:t>-77.4</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005D2F22" w:rsidRPr="007E346D">
              <w:t>Δ</w:t>
            </w:r>
            <w:r w:rsidR="005D2F22"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7979554A" w14:textId="20996409"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15 kHz</w:t>
            </w:r>
            <w:r w:rsidR="00B3666C" w:rsidRPr="007E346D">
              <w:t xml:space="preserve"> SCS</w:t>
            </w:r>
            <w:r w:rsidRPr="007E346D">
              <w:rPr>
                <w:rFonts w:hint="eastAsia"/>
              </w:rPr>
              <w:t>,</w:t>
            </w:r>
          </w:p>
          <w:p w14:paraId="3EC9E6A1" w14:textId="1E12341D" w:rsidR="00B9031A" w:rsidRPr="007E346D" w:rsidRDefault="00B9031A" w:rsidP="00B9031A">
            <w:pPr>
              <w:pStyle w:val="TAC"/>
            </w:pPr>
            <w:r w:rsidRPr="007E346D">
              <w:t xml:space="preserve">25 </w:t>
            </w:r>
            <w:r w:rsidR="00BA587A" w:rsidRPr="007E346D">
              <w:t>RB</w:t>
            </w:r>
            <w:r w:rsidR="00B3666C" w:rsidRPr="007E346D">
              <w:t>s</w:t>
            </w:r>
          </w:p>
        </w:tc>
      </w:tr>
      <w:tr w:rsidR="007E346D" w:rsidRPr="007E346D" w14:paraId="279A8D37"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6E9F35D" w14:textId="77777777" w:rsidR="00B9031A" w:rsidRPr="007E346D" w:rsidRDefault="00B9031A" w:rsidP="00B9031A">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382A1891"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41FD4E17" w14:textId="77777777" w:rsidR="00B9031A" w:rsidRPr="007E346D" w:rsidRDefault="00B9031A" w:rsidP="00B9031A">
            <w:pPr>
              <w:pStyle w:val="TAC"/>
            </w:pPr>
            <w:r w:rsidRPr="007E346D">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2DA992E9" w14:textId="77777777" w:rsidR="00B9031A" w:rsidRPr="007E346D" w:rsidRDefault="00B9031A" w:rsidP="00B9031A">
            <w:pPr>
              <w:pStyle w:val="TAC"/>
            </w:pPr>
            <w:r w:rsidRPr="007E346D">
              <w:rPr>
                <w:rFonts w:cs="Arial"/>
                <w:lang w:eastAsia="zh-CN"/>
              </w:rPr>
              <w:t>-92.3</w:t>
            </w:r>
            <w:r w:rsidRPr="007E346D">
              <w:rPr>
                <w:rFonts w:cs="Arial"/>
                <w:szCs w:val="18"/>
              </w:rPr>
              <w:t>-</w:t>
            </w:r>
            <w:r w:rsidRPr="007E346D">
              <w:t>Δ</w:t>
            </w:r>
            <w:r w:rsidRPr="007E346D">
              <w:rPr>
                <w:vertAlign w:val="subscript"/>
              </w:rPr>
              <w:t>minSENS</w:t>
            </w:r>
            <w:r w:rsidRPr="007E346D"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D75C438" w14:textId="77777777" w:rsidR="00B9031A" w:rsidRPr="007E346D" w:rsidRDefault="00EA075E" w:rsidP="00B9031A">
            <w:pPr>
              <w:pStyle w:val="TAC"/>
            </w:pPr>
            <w:r w:rsidRPr="007E346D">
              <w:rPr>
                <w:rFonts w:cs="Arial"/>
                <w:szCs w:val="18"/>
              </w:rPr>
              <w:t>-71.4</w:t>
            </w:r>
            <w:r w:rsidR="00D71A06" w:rsidRPr="007E346D">
              <w:rPr>
                <w:rFonts w:cs="Arial"/>
                <w:szCs w:val="18"/>
              </w:rPr>
              <w:t xml:space="preserve"> </w:t>
            </w:r>
            <w:r w:rsidR="00B9031A" w:rsidRPr="007E346D">
              <w:rPr>
                <w:rFonts w:cs="Arial"/>
                <w:szCs w:val="18"/>
              </w:rPr>
              <w:t>-</w:t>
            </w:r>
            <w:r w:rsidR="00D71A06" w:rsidRPr="007E346D">
              <w:rPr>
                <w:rFonts w:cs="Arial"/>
                <w:szCs w:val="18"/>
              </w:rPr>
              <w:t xml:space="preserve"> </w:t>
            </w:r>
            <w:r w:rsidR="005D2F22" w:rsidRPr="007E346D">
              <w:t>Δ</w:t>
            </w:r>
            <w:r w:rsidR="005D2F22"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09F56E71" w14:textId="379F6E4F"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15 kHz</w:t>
            </w:r>
            <w:r w:rsidR="00B3666C" w:rsidRPr="007E346D">
              <w:t xml:space="preserve"> SCS</w:t>
            </w:r>
            <w:r w:rsidRPr="007E346D">
              <w:rPr>
                <w:rFonts w:hint="eastAsia"/>
              </w:rPr>
              <w:t xml:space="preserve">, </w:t>
            </w:r>
            <w:r w:rsidR="00B3666C" w:rsidRPr="007E346D">
              <w:br/>
            </w:r>
            <w:r w:rsidR="00EA075E" w:rsidRPr="007E346D">
              <w:t xml:space="preserve">100 </w:t>
            </w:r>
            <w:r w:rsidR="00BA587A" w:rsidRPr="007E346D">
              <w:t>RB</w:t>
            </w:r>
            <w:r w:rsidR="00B3666C" w:rsidRPr="007E346D">
              <w:t>s</w:t>
            </w:r>
          </w:p>
        </w:tc>
      </w:tr>
      <w:tr w:rsidR="007E346D" w:rsidRPr="007E346D" w14:paraId="62D3BB3D"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F28383E"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5028460"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7C9D5FC4" w14:textId="77777777" w:rsidR="00B9031A" w:rsidRPr="007E346D" w:rsidRDefault="00B9031A" w:rsidP="00B9031A">
            <w:pPr>
              <w:pStyle w:val="TAC"/>
              <w:rPr>
                <w:lang w:eastAsia="zh-CN"/>
              </w:rPr>
            </w:pPr>
            <w:r w:rsidRPr="007E346D">
              <w:t>G-FR1-A1-8</w:t>
            </w:r>
          </w:p>
        </w:tc>
        <w:tc>
          <w:tcPr>
            <w:tcW w:w="697" w:type="pct"/>
            <w:tcBorders>
              <w:top w:val="single" w:sz="6" w:space="0" w:color="000000"/>
              <w:left w:val="single" w:sz="6" w:space="0" w:color="000000"/>
              <w:bottom w:val="single" w:sz="6" w:space="0" w:color="000000"/>
              <w:right w:val="single" w:sz="6" w:space="0" w:color="000000"/>
            </w:tcBorders>
            <w:vAlign w:val="center"/>
          </w:tcPr>
          <w:p w14:paraId="3C6FDD03" w14:textId="77777777" w:rsidR="00B9031A" w:rsidRPr="007E346D" w:rsidRDefault="00B9031A" w:rsidP="00B9031A">
            <w:pPr>
              <w:pStyle w:val="TAC"/>
              <w:rPr>
                <w:lang w:eastAsia="zh-CN"/>
              </w:rPr>
            </w:pPr>
            <w:r w:rsidRPr="007E346D">
              <w:rPr>
                <w:lang w:eastAsia="zh-CN"/>
              </w:rPr>
              <w:t>-101.3</w:t>
            </w:r>
            <w:r w:rsidRPr="007E346D">
              <w:rPr>
                <w:rFonts w:cs="Arial"/>
                <w:szCs w:val="18"/>
              </w:rPr>
              <w:t>-</w:t>
            </w:r>
            <w:r w:rsidRPr="007E346D">
              <w:t>Δ</w:t>
            </w:r>
            <w:r w:rsidRPr="007E346D">
              <w:rPr>
                <w:vertAlign w:val="subscript"/>
              </w:rPr>
              <w:t>minSENS</w:t>
            </w:r>
            <w:r w:rsidRPr="007E346D"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A7E8AD7" w14:textId="77777777" w:rsidR="00B9031A" w:rsidRPr="007E346D" w:rsidRDefault="00B9031A" w:rsidP="00B9031A">
            <w:pPr>
              <w:pStyle w:val="TAC"/>
              <w:rPr>
                <w:lang w:eastAsia="zh-CN"/>
              </w:rPr>
            </w:pPr>
            <w:r w:rsidRPr="007E346D">
              <w:rPr>
                <w:rFonts w:cs="Arial"/>
                <w:szCs w:val="18"/>
              </w:rPr>
              <w:t>-81.4</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005D2F22" w:rsidRPr="007E346D">
              <w:t>Δ</w:t>
            </w:r>
            <w:r w:rsidR="005D2F22"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53A13046" w14:textId="7A5799A6"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30 kHz</w:t>
            </w:r>
            <w:r w:rsidR="00B3666C" w:rsidRPr="007E346D">
              <w:t xml:space="preserve"> SCS</w:t>
            </w:r>
            <w:r w:rsidRPr="007E346D">
              <w:rPr>
                <w:rFonts w:hint="eastAsia"/>
              </w:rPr>
              <w:t>,</w:t>
            </w:r>
          </w:p>
          <w:p w14:paraId="69C5C2EC" w14:textId="5BD58421" w:rsidR="00B9031A" w:rsidRPr="007E346D" w:rsidRDefault="00B9031A" w:rsidP="00B9031A">
            <w:pPr>
              <w:pStyle w:val="TAC"/>
            </w:pPr>
            <w:r w:rsidRPr="007E346D">
              <w:t xml:space="preserve">5 </w:t>
            </w:r>
            <w:r w:rsidR="00BA587A" w:rsidRPr="007E346D">
              <w:t>RB</w:t>
            </w:r>
            <w:r w:rsidR="00B3666C" w:rsidRPr="007E346D">
              <w:t>s</w:t>
            </w:r>
          </w:p>
        </w:tc>
      </w:tr>
      <w:tr w:rsidR="007E346D" w:rsidRPr="007E346D" w14:paraId="13B8CB9C"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FC2F563" w14:textId="7DAE8081" w:rsidR="00B9031A" w:rsidRPr="007E346D" w:rsidRDefault="00B9031A" w:rsidP="00B9031A">
            <w:pPr>
              <w:pStyle w:val="TAC"/>
              <w:rPr>
                <w:lang w:eastAsia="zh-CN"/>
              </w:rPr>
            </w:pPr>
            <w:r w:rsidRPr="007E346D">
              <w:t>10,15,20,25</w:t>
            </w:r>
            <w:r w:rsidRPr="007E346D">
              <w:rPr>
                <w:lang w:eastAsia="zh-CN"/>
              </w:rPr>
              <w:t>,30</w:t>
            </w:r>
            <w:ins w:id="448" w:author="Author" w:date="2019-10-02T21:5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254CDC30"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0A7F5C8" w14:textId="77777777" w:rsidR="00B9031A" w:rsidRPr="007E346D" w:rsidRDefault="00B9031A" w:rsidP="00B9031A">
            <w:pPr>
              <w:pStyle w:val="TAC"/>
              <w:rPr>
                <w:lang w:eastAsia="zh-CN"/>
              </w:rPr>
            </w:pPr>
            <w:r w:rsidRPr="007E346D">
              <w:t>G-FR1-A1-2</w:t>
            </w:r>
          </w:p>
        </w:tc>
        <w:tc>
          <w:tcPr>
            <w:tcW w:w="697" w:type="pct"/>
            <w:tcBorders>
              <w:top w:val="single" w:sz="6" w:space="0" w:color="000000"/>
              <w:left w:val="single" w:sz="6" w:space="0" w:color="000000"/>
              <w:bottom w:val="single" w:sz="6" w:space="0" w:color="000000"/>
              <w:right w:val="single" w:sz="6" w:space="0" w:color="000000"/>
            </w:tcBorders>
            <w:vAlign w:val="center"/>
          </w:tcPr>
          <w:p w14:paraId="168CB30E" w14:textId="77777777" w:rsidR="00B9031A" w:rsidRPr="007E346D" w:rsidRDefault="00B9031A" w:rsidP="00B9031A">
            <w:pPr>
              <w:pStyle w:val="TAC"/>
            </w:pPr>
            <w:r w:rsidRPr="007E346D">
              <w:rPr>
                <w:rFonts w:cs="Arial"/>
                <w:lang w:eastAsia="zh-CN"/>
              </w:rPr>
              <w:t>-98.8</w:t>
            </w:r>
            <w:r w:rsidRPr="007E346D">
              <w:rPr>
                <w:rFonts w:cs="Arial"/>
                <w:szCs w:val="18"/>
              </w:rPr>
              <w:t>-</w:t>
            </w:r>
            <w:r w:rsidRPr="007E346D">
              <w:t>Δ</w:t>
            </w:r>
            <w:r w:rsidRPr="007E346D">
              <w:rPr>
                <w:vertAlign w:val="subscript"/>
              </w:rPr>
              <w:t>minSENS</w:t>
            </w:r>
            <w:r w:rsidRPr="007E346D"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EBDD8CF" w14:textId="77777777" w:rsidR="00B9031A" w:rsidRPr="007E346D" w:rsidRDefault="00EA075E" w:rsidP="00B9031A">
            <w:pPr>
              <w:pStyle w:val="TAC"/>
            </w:pPr>
            <w:r w:rsidRPr="007E346D">
              <w:rPr>
                <w:rFonts w:cs="Arial"/>
                <w:szCs w:val="18"/>
              </w:rPr>
              <w:t>-78.4</w:t>
            </w:r>
            <w:r w:rsidR="00D71A06" w:rsidRPr="007E346D">
              <w:rPr>
                <w:rFonts w:cs="Arial"/>
                <w:szCs w:val="18"/>
              </w:rPr>
              <w:t xml:space="preserve"> </w:t>
            </w:r>
            <w:r w:rsidR="00B9031A" w:rsidRPr="007E346D">
              <w:rPr>
                <w:rFonts w:cs="Arial"/>
                <w:szCs w:val="18"/>
              </w:rPr>
              <w:t>-</w:t>
            </w:r>
            <w:r w:rsidR="00D71A06" w:rsidRPr="007E346D">
              <w:rPr>
                <w:rFonts w:cs="Arial"/>
                <w:szCs w:val="18"/>
              </w:rPr>
              <w:t xml:space="preserve"> </w:t>
            </w:r>
            <w:r w:rsidR="005D2F22" w:rsidRPr="007E346D">
              <w:t>Δ</w:t>
            </w:r>
            <w:r w:rsidR="005D2F22"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443343EE" w14:textId="0DAE640D"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30 kHz</w:t>
            </w:r>
            <w:r w:rsidR="00B3666C" w:rsidRPr="007E346D">
              <w:t xml:space="preserve"> SCS</w:t>
            </w:r>
            <w:r w:rsidRPr="007E346D">
              <w:rPr>
                <w:rFonts w:hint="eastAsia"/>
              </w:rPr>
              <w:t>,</w:t>
            </w:r>
          </w:p>
          <w:p w14:paraId="7DC1ED48" w14:textId="2BBBD8C8" w:rsidR="00B9031A" w:rsidRPr="007E346D" w:rsidRDefault="00EA075E" w:rsidP="00B9031A">
            <w:pPr>
              <w:pStyle w:val="TAC"/>
            </w:pPr>
            <w:r w:rsidRPr="007E346D">
              <w:t xml:space="preserve">10 </w:t>
            </w:r>
            <w:r w:rsidR="00BA587A" w:rsidRPr="007E346D">
              <w:t>RB</w:t>
            </w:r>
            <w:r w:rsidR="00B3666C" w:rsidRPr="007E346D">
              <w:t>s</w:t>
            </w:r>
          </w:p>
        </w:tc>
      </w:tr>
      <w:tr w:rsidR="007E346D" w:rsidRPr="007E346D" w14:paraId="6F3A2D37"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367DB3E" w14:textId="77777777" w:rsidR="00B9031A" w:rsidRPr="007E346D" w:rsidRDefault="00B9031A" w:rsidP="00B9031A">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32529C83"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64B0FE7" w14:textId="77777777" w:rsidR="00B9031A" w:rsidRPr="007E346D" w:rsidRDefault="00B9031A" w:rsidP="00B9031A">
            <w:pPr>
              <w:pStyle w:val="TAC"/>
              <w:rPr>
                <w:lang w:eastAsia="zh-CN"/>
              </w:rPr>
            </w:pPr>
            <w:r w:rsidRPr="007E346D">
              <w:t>G-FR1-A1-5</w:t>
            </w:r>
          </w:p>
        </w:tc>
        <w:tc>
          <w:tcPr>
            <w:tcW w:w="697" w:type="pct"/>
            <w:tcBorders>
              <w:top w:val="single" w:sz="6" w:space="0" w:color="000000"/>
              <w:left w:val="single" w:sz="6" w:space="0" w:color="000000"/>
              <w:bottom w:val="single" w:sz="6" w:space="0" w:color="000000"/>
              <w:right w:val="single" w:sz="6" w:space="0" w:color="000000"/>
            </w:tcBorders>
            <w:vAlign w:val="center"/>
          </w:tcPr>
          <w:p w14:paraId="28ADE13E" w14:textId="77777777" w:rsidR="00B9031A" w:rsidRPr="007E346D" w:rsidRDefault="00B9031A" w:rsidP="00B9031A">
            <w:pPr>
              <w:pStyle w:val="TAC"/>
            </w:pPr>
            <w:r w:rsidRPr="007E346D">
              <w:rPr>
                <w:rFonts w:cs="Arial"/>
                <w:lang w:eastAsia="zh-CN"/>
              </w:rPr>
              <w:t>-92.6</w:t>
            </w:r>
            <w:r w:rsidRPr="007E346D">
              <w:rPr>
                <w:rFonts w:cs="Arial"/>
                <w:szCs w:val="18"/>
              </w:rPr>
              <w:t>-</w:t>
            </w:r>
            <w:r w:rsidRPr="007E346D">
              <w:t>Δ</w:t>
            </w:r>
            <w:r w:rsidRPr="007E346D">
              <w:rPr>
                <w:vertAlign w:val="subscript"/>
              </w:rPr>
              <w:t>minSENS</w:t>
            </w:r>
            <w:r w:rsidRPr="007E346D"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1A6D693" w14:textId="77777777" w:rsidR="00B9031A" w:rsidRPr="007E346D" w:rsidRDefault="00EA075E" w:rsidP="00B9031A">
            <w:pPr>
              <w:pStyle w:val="TAC"/>
            </w:pPr>
            <w:r w:rsidRPr="007E346D">
              <w:rPr>
                <w:rFonts w:cs="Arial"/>
                <w:szCs w:val="18"/>
              </w:rPr>
              <w:t>-71.4</w:t>
            </w:r>
            <w:r w:rsidR="00D71A06" w:rsidRPr="007E346D">
              <w:rPr>
                <w:rFonts w:cs="Arial"/>
                <w:szCs w:val="18"/>
              </w:rPr>
              <w:t xml:space="preserve"> </w:t>
            </w:r>
            <w:r w:rsidR="00B9031A" w:rsidRPr="007E346D">
              <w:rPr>
                <w:rFonts w:cs="Arial"/>
                <w:szCs w:val="18"/>
              </w:rPr>
              <w:t>-</w:t>
            </w:r>
            <w:r w:rsidR="00D71A06" w:rsidRPr="007E346D">
              <w:rPr>
                <w:rFonts w:cs="Arial"/>
                <w:szCs w:val="18"/>
              </w:rPr>
              <w:t xml:space="preserve"> </w:t>
            </w:r>
            <w:r w:rsidR="005D2F22" w:rsidRPr="007E346D">
              <w:t>Δ</w:t>
            </w:r>
            <w:r w:rsidR="005D2F22"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68829114" w14:textId="76410C2E"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30 kHz</w:t>
            </w:r>
            <w:r w:rsidR="00B3666C" w:rsidRPr="007E346D">
              <w:t xml:space="preserve"> SCS</w:t>
            </w:r>
            <w:r w:rsidRPr="007E346D">
              <w:rPr>
                <w:rFonts w:hint="eastAsia"/>
              </w:rPr>
              <w:t>,</w:t>
            </w:r>
          </w:p>
          <w:p w14:paraId="740497A3" w14:textId="7A4A89B8" w:rsidR="00B9031A" w:rsidRPr="007E346D" w:rsidRDefault="00EA075E" w:rsidP="00B9031A">
            <w:pPr>
              <w:pStyle w:val="TAC"/>
            </w:pPr>
            <w:r w:rsidRPr="007E346D">
              <w:t xml:space="preserve">50 </w:t>
            </w:r>
            <w:r w:rsidR="00BA587A" w:rsidRPr="007E346D">
              <w:t>RB</w:t>
            </w:r>
            <w:r w:rsidR="00B3666C" w:rsidRPr="007E346D">
              <w:t>s</w:t>
            </w:r>
          </w:p>
        </w:tc>
      </w:tr>
      <w:tr w:rsidR="007E346D" w:rsidRPr="007E346D" w14:paraId="2D9C2E00"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5E5917D" w14:textId="47708D3F" w:rsidR="00B9031A" w:rsidRPr="007E346D" w:rsidRDefault="00B9031A" w:rsidP="00B9031A">
            <w:pPr>
              <w:pStyle w:val="TAC"/>
              <w:rPr>
                <w:lang w:eastAsia="zh-CN"/>
              </w:rPr>
            </w:pPr>
            <w:r w:rsidRPr="007E346D">
              <w:t>10,15,20,25</w:t>
            </w:r>
            <w:r w:rsidRPr="007E346D">
              <w:rPr>
                <w:lang w:eastAsia="zh-CN"/>
              </w:rPr>
              <w:t>,30</w:t>
            </w:r>
            <w:ins w:id="449" w:author="Author" w:date="2019-10-02T21:5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730B41A6"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1E263F6" w14:textId="77777777" w:rsidR="00B9031A" w:rsidRPr="007E346D" w:rsidRDefault="00B9031A" w:rsidP="00B9031A">
            <w:pPr>
              <w:pStyle w:val="TAC"/>
              <w:rPr>
                <w:lang w:eastAsia="zh-CN"/>
              </w:rPr>
            </w:pPr>
            <w:r w:rsidRPr="007E346D">
              <w:t>G-FR1-A1-9</w:t>
            </w:r>
          </w:p>
        </w:tc>
        <w:tc>
          <w:tcPr>
            <w:tcW w:w="697" w:type="pct"/>
            <w:tcBorders>
              <w:top w:val="single" w:sz="6" w:space="0" w:color="000000"/>
              <w:left w:val="single" w:sz="6" w:space="0" w:color="000000"/>
              <w:bottom w:val="single" w:sz="6" w:space="0" w:color="000000"/>
              <w:right w:val="single" w:sz="6" w:space="0" w:color="000000"/>
            </w:tcBorders>
            <w:vAlign w:val="center"/>
          </w:tcPr>
          <w:p w14:paraId="35218226" w14:textId="77777777" w:rsidR="00B9031A" w:rsidRPr="007E346D" w:rsidRDefault="00B9031A" w:rsidP="00B9031A">
            <w:pPr>
              <w:pStyle w:val="TAC"/>
              <w:rPr>
                <w:lang w:eastAsia="zh-CN"/>
              </w:rPr>
            </w:pPr>
            <w:r w:rsidRPr="007E346D">
              <w:rPr>
                <w:lang w:eastAsia="zh-CN"/>
              </w:rPr>
              <w:t>-98.2</w:t>
            </w:r>
            <w:r w:rsidRPr="007E346D">
              <w:rPr>
                <w:rFonts w:cs="Arial"/>
                <w:szCs w:val="18"/>
              </w:rPr>
              <w:t>-</w:t>
            </w:r>
            <w:r w:rsidRPr="007E346D">
              <w:t>Δ</w:t>
            </w:r>
            <w:r w:rsidRPr="007E346D">
              <w:rPr>
                <w:vertAlign w:val="subscript"/>
              </w:rPr>
              <w:t>minSENS</w:t>
            </w:r>
            <w:r w:rsidRPr="007E346D"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618AC4F8" w14:textId="77777777" w:rsidR="00B9031A" w:rsidRPr="007E346D" w:rsidRDefault="00B9031A" w:rsidP="00B9031A">
            <w:pPr>
              <w:pStyle w:val="TAC"/>
              <w:rPr>
                <w:lang w:eastAsia="zh-CN"/>
              </w:rPr>
            </w:pPr>
            <w:r w:rsidRPr="007E346D">
              <w:rPr>
                <w:rFonts w:cs="Arial"/>
                <w:szCs w:val="18"/>
              </w:rPr>
              <w:t>-78.4</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005D2F22" w:rsidRPr="007E346D">
              <w:t>Δ</w:t>
            </w:r>
            <w:r w:rsidR="005D2F22"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23B33DC7" w14:textId="387D2929"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60 kHz</w:t>
            </w:r>
            <w:r w:rsidR="00B3666C" w:rsidRPr="007E346D">
              <w:t xml:space="preserve"> SCS</w:t>
            </w:r>
            <w:r w:rsidRPr="007E346D">
              <w:rPr>
                <w:rFonts w:hint="eastAsia"/>
              </w:rPr>
              <w:t>,</w:t>
            </w:r>
          </w:p>
          <w:p w14:paraId="2E55D369" w14:textId="1D7CA4EB" w:rsidR="00B9031A" w:rsidRPr="007E346D" w:rsidRDefault="00B9031A" w:rsidP="00B9031A">
            <w:pPr>
              <w:pStyle w:val="TAC"/>
            </w:pPr>
            <w:r w:rsidRPr="007E346D">
              <w:t xml:space="preserve">5 </w:t>
            </w:r>
            <w:r w:rsidR="00BA587A" w:rsidRPr="007E346D">
              <w:t>RB</w:t>
            </w:r>
            <w:r w:rsidR="00B3666C" w:rsidRPr="007E346D">
              <w:t>s</w:t>
            </w:r>
          </w:p>
        </w:tc>
      </w:tr>
      <w:tr w:rsidR="007E346D" w:rsidRPr="007E346D" w14:paraId="1FCA3758"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B9D7B15" w14:textId="77777777" w:rsidR="00B9031A" w:rsidRPr="007E346D" w:rsidRDefault="00B9031A" w:rsidP="00B9031A">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4387C09A"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49F4A3F8" w14:textId="77777777" w:rsidR="00B9031A" w:rsidRPr="007E346D" w:rsidRDefault="00B9031A" w:rsidP="00B9031A">
            <w:pPr>
              <w:pStyle w:val="TAC"/>
              <w:rPr>
                <w:lang w:eastAsia="zh-CN"/>
              </w:rPr>
            </w:pPr>
            <w:r w:rsidRPr="007E346D">
              <w:t>G-FR1-A1-6</w:t>
            </w:r>
          </w:p>
        </w:tc>
        <w:tc>
          <w:tcPr>
            <w:tcW w:w="697" w:type="pct"/>
            <w:tcBorders>
              <w:top w:val="single" w:sz="6" w:space="0" w:color="000000"/>
              <w:left w:val="single" w:sz="6" w:space="0" w:color="000000"/>
              <w:bottom w:val="single" w:sz="6" w:space="0" w:color="000000"/>
              <w:right w:val="single" w:sz="6" w:space="0" w:color="000000"/>
            </w:tcBorders>
            <w:vAlign w:val="center"/>
          </w:tcPr>
          <w:p w14:paraId="49433AA2" w14:textId="77777777" w:rsidR="00B9031A" w:rsidRPr="007E346D" w:rsidRDefault="00B9031A" w:rsidP="00B9031A">
            <w:pPr>
              <w:pStyle w:val="TAC"/>
            </w:pPr>
            <w:r w:rsidRPr="007E346D">
              <w:rPr>
                <w:rFonts w:cs="Arial"/>
                <w:lang w:eastAsia="zh-CN"/>
              </w:rPr>
              <w:t>-92.7</w:t>
            </w:r>
            <w:r w:rsidRPr="007E346D">
              <w:rPr>
                <w:rFonts w:cs="Arial"/>
                <w:szCs w:val="18"/>
              </w:rPr>
              <w:t>-</w:t>
            </w:r>
            <w:r w:rsidRPr="007E346D">
              <w:t>Δ</w:t>
            </w:r>
            <w:r w:rsidRPr="007E346D">
              <w:rPr>
                <w:vertAlign w:val="subscript"/>
              </w:rPr>
              <w:t>minSENS</w:t>
            </w:r>
            <w:r w:rsidRPr="007E346D" w:rsidDel="009D4833">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32D3504" w14:textId="77777777" w:rsidR="00B9031A" w:rsidRPr="007E346D" w:rsidRDefault="00B9031A" w:rsidP="00B9031A">
            <w:pPr>
              <w:pStyle w:val="TAC"/>
            </w:pPr>
            <w:r w:rsidRPr="007E346D">
              <w:rPr>
                <w:rFonts w:cs="Arial"/>
                <w:szCs w:val="18"/>
              </w:rPr>
              <w:t>-71.6</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005D2F22" w:rsidRPr="007E346D">
              <w:t>Δ</w:t>
            </w:r>
            <w:r w:rsidR="005D2F22"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68579DF6" w14:textId="34A0EBD4"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60 kHz</w:t>
            </w:r>
            <w:r w:rsidR="00B3666C" w:rsidRPr="007E346D">
              <w:t xml:space="preserve"> SCS</w:t>
            </w:r>
            <w:r w:rsidRPr="007E346D">
              <w:rPr>
                <w:rFonts w:hint="eastAsia"/>
              </w:rPr>
              <w:t>,</w:t>
            </w:r>
          </w:p>
          <w:p w14:paraId="0453D976" w14:textId="0185F092" w:rsidR="00B9031A" w:rsidRPr="007E346D" w:rsidRDefault="00B9031A" w:rsidP="00B9031A">
            <w:pPr>
              <w:pStyle w:val="TAC"/>
            </w:pPr>
            <w:r w:rsidRPr="007E346D">
              <w:t xml:space="preserve">24 </w:t>
            </w:r>
            <w:r w:rsidR="00BA587A" w:rsidRPr="007E346D">
              <w:t>RB</w:t>
            </w:r>
            <w:r w:rsidR="00B3666C" w:rsidRPr="007E346D">
              <w:t>s</w:t>
            </w:r>
          </w:p>
        </w:tc>
      </w:tr>
      <w:tr w:rsidR="000723CA" w:rsidRPr="007E346D" w14:paraId="191DF8F8" w14:textId="77777777" w:rsidTr="00FA671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2BB9FCA4" w14:textId="77777777" w:rsidR="000723CA" w:rsidRPr="007E346D" w:rsidRDefault="000723CA" w:rsidP="00FA6718">
            <w:pPr>
              <w:pStyle w:val="TAN"/>
              <w:rPr>
                <w:szCs w:val="18"/>
              </w:rPr>
            </w:pPr>
            <w:r w:rsidRPr="007E346D">
              <w:t>NOTE:</w:t>
            </w:r>
            <w:r w:rsidR="001318F4" w:rsidRPr="007E346D">
              <w:tab/>
            </w:r>
            <w:r w:rsidRPr="007E346D">
              <w:t>Wanted and interfering signal are placed adjacently around F</w:t>
            </w:r>
            <w:r w:rsidRPr="007E346D">
              <w:rPr>
                <w:vertAlign w:val="subscript"/>
              </w:rPr>
              <w:t>c</w:t>
            </w:r>
            <w:r w:rsidR="00EA075E" w:rsidRPr="007E346D">
              <w:rPr>
                <w:lang w:val="en-US" w:eastAsia="zh-CN"/>
              </w:rPr>
              <w:t>, where the F</w:t>
            </w:r>
            <w:r w:rsidR="00EF2D09" w:rsidRPr="007E346D">
              <w:rPr>
                <w:vertAlign w:val="subscript"/>
                <w:lang w:val="en-US" w:eastAsia="zh-CN"/>
              </w:rPr>
              <w:t>c</w:t>
            </w:r>
            <w:r w:rsidR="00EA075E" w:rsidRPr="007E346D">
              <w:rPr>
                <w:lang w:val="en-US" w:eastAsia="zh-CN"/>
              </w:rPr>
              <w:t xml:space="preserve"> is defined for </w:t>
            </w:r>
            <w:r w:rsidR="00EA075E" w:rsidRPr="007E346D">
              <w:rPr>
                <w:i/>
                <w:iCs/>
                <w:lang w:val="en-US" w:eastAsia="zh-CN"/>
              </w:rPr>
              <w:t xml:space="preserve">BS channel bandwidth </w:t>
            </w:r>
            <w:r w:rsidR="00EA075E" w:rsidRPr="007E346D">
              <w:rPr>
                <w:lang w:val="en-US" w:eastAsia="zh-CN"/>
              </w:rPr>
              <w:t>of the wanted signal according to the table 5.4.2.2-1 .</w:t>
            </w:r>
            <w:r w:rsidR="00BA587A" w:rsidRPr="007E346D">
              <w:t xml:space="preserve"> The aggregated wanted and interferer signal shall be centred in the BS channel bandwidth of the wanted signal.</w:t>
            </w:r>
          </w:p>
        </w:tc>
      </w:tr>
    </w:tbl>
    <w:p w14:paraId="2DE51052" w14:textId="77777777" w:rsidR="000723CA" w:rsidRPr="007E346D" w:rsidRDefault="000723CA" w:rsidP="000723CA">
      <w:pPr>
        <w:keepNext/>
        <w:rPr>
          <w:rFonts w:cs="v5.0.0"/>
          <w:lang w:eastAsia="zh-CN"/>
        </w:rPr>
      </w:pPr>
    </w:p>
    <w:p w14:paraId="47AFE58B" w14:textId="77777777" w:rsidR="000723CA" w:rsidRPr="007E346D" w:rsidRDefault="000723CA" w:rsidP="00854B6F">
      <w:pPr>
        <w:pStyle w:val="TH"/>
        <w:rPr>
          <w:lang w:val="en-US" w:eastAsia="zh-CN"/>
        </w:rPr>
      </w:pPr>
      <w:r w:rsidRPr="007E346D">
        <w:rPr>
          <w:lang w:eastAsia="zh-CN"/>
        </w:rPr>
        <w:t>T</w:t>
      </w:r>
      <w:r w:rsidRPr="007E346D">
        <w:t xml:space="preserve">able </w:t>
      </w:r>
      <w:r w:rsidRPr="007E346D">
        <w:rPr>
          <w:lang w:eastAsia="zh-CN"/>
        </w:rPr>
        <w:t>10</w:t>
      </w:r>
      <w:r w:rsidRPr="007E346D">
        <w:t>.</w:t>
      </w:r>
      <w:r w:rsidRPr="007E346D">
        <w:rPr>
          <w:lang w:eastAsia="zh-CN"/>
        </w:rPr>
        <w:t>9</w:t>
      </w:r>
      <w:r w:rsidRPr="007E346D">
        <w:t>.</w:t>
      </w:r>
      <w:r w:rsidRPr="007E346D">
        <w:rPr>
          <w:lang w:eastAsia="zh-CN"/>
        </w:rPr>
        <w:t>2</w:t>
      </w:r>
      <w:r w:rsidRPr="007E346D">
        <w:t>-2</w:t>
      </w:r>
      <w:r w:rsidRPr="007E346D">
        <w:rPr>
          <w:lang w:eastAsia="zh-CN"/>
        </w:rPr>
        <w:t>:</w:t>
      </w:r>
      <w:r w:rsidRPr="007E346D">
        <w:t xml:space="preserve"> </w:t>
      </w:r>
      <w:r w:rsidRPr="007E346D">
        <w:rPr>
          <w:lang w:eastAsia="zh-CN"/>
        </w:rPr>
        <w:t xml:space="preserve"> Medium Range </w:t>
      </w:r>
      <w:r w:rsidRPr="007E346D">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7E346D" w:rsidRPr="007E346D" w14:paraId="01909AD1"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205D179" w14:textId="77777777" w:rsidR="000723CA" w:rsidRPr="007E346D" w:rsidRDefault="00601F80" w:rsidP="00FA6718">
            <w:pPr>
              <w:pStyle w:val="TAH"/>
            </w:pPr>
            <w:r w:rsidRPr="007E346D">
              <w:rPr>
                <w:i/>
              </w:rPr>
              <w:t>BS channel bandwidth</w:t>
            </w:r>
            <w:r w:rsidR="000723CA" w:rsidRPr="007E346D">
              <w:t xml:space="preserve"> </w:t>
            </w:r>
            <w:r w:rsidR="00C47990" w:rsidRPr="007E346D">
              <w:t>(MHz)</w:t>
            </w:r>
          </w:p>
        </w:tc>
        <w:tc>
          <w:tcPr>
            <w:tcW w:w="779" w:type="pct"/>
            <w:tcBorders>
              <w:top w:val="single" w:sz="6" w:space="0" w:color="000000"/>
              <w:left w:val="single" w:sz="6" w:space="0" w:color="000000"/>
              <w:bottom w:val="single" w:sz="6" w:space="0" w:color="000000"/>
              <w:right w:val="single" w:sz="6" w:space="0" w:color="000000"/>
            </w:tcBorders>
          </w:tcPr>
          <w:p w14:paraId="7441EFD6" w14:textId="77777777" w:rsidR="000723CA" w:rsidRPr="007E346D" w:rsidRDefault="000723CA" w:rsidP="00FA6718">
            <w:pPr>
              <w:pStyle w:val="TAH"/>
            </w:pPr>
            <w:r w:rsidRPr="007E346D">
              <w:t>Subcarrier spacing</w:t>
            </w:r>
            <w:r w:rsidR="002E41CA" w:rsidRPr="007E346D">
              <w:t xml:space="preserve"> (kHz)</w:t>
            </w:r>
          </w:p>
        </w:tc>
        <w:tc>
          <w:tcPr>
            <w:tcW w:w="704" w:type="pct"/>
            <w:tcBorders>
              <w:top w:val="single" w:sz="6" w:space="0" w:color="000000"/>
              <w:left w:val="single" w:sz="6" w:space="0" w:color="000000"/>
              <w:bottom w:val="single" w:sz="6" w:space="0" w:color="000000"/>
              <w:right w:val="single" w:sz="6" w:space="0" w:color="000000"/>
            </w:tcBorders>
            <w:vAlign w:val="center"/>
          </w:tcPr>
          <w:p w14:paraId="209ADFA0" w14:textId="77777777" w:rsidR="000723CA" w:rsidRPr="007E346D" w:rsidRDefault="000723CA" w:rsidP="00FA6718">
            <w:pPr>
              <w:pStyle w:val="TAH"/>
            </w:pPr>
            <w:r w:rsidRPr="007E346D">
              <w:t>Reference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7081D2C4" w14:textId="77777777" w:rsidR="000723CA" w:rsidRPr="007E346D" w:rsidRDefault="000723CA" w:rsidP="00FA6718">
            <w:pPr>
              <w:pStyle w:val="TAH"/>
            </w:pPr>
            <w:r w:rsidRPr="007E346D">
              <w:t xml:space="preserve">Wanted signal mean power </w:t>
            </w:r>
            <w:r w:rsidR="002E41CA" w:rsidRPr="007E346D">
              <w:t>(dBm)</w:t>
            </w:r>
          </w:p>
        </w:tc>
        <w:tc>
          <w:tcPr>
            <w:tcW w:w="697" w:type="pct"/>
            <w:tcBorders>
              <w:top w:val="single" w:sz="6" w:space="0" w:color="000000"/>
              <w:left w:val="single" w:sz="6" w:space="0" w:color="000000"/>
              <w:bottom w:val="single" w:sz="6" w:space="0" w:color="000000"/>
              <w:right w:val="single" w:sz="6" w:space="0" w:color="000000"/>
            </w:tcBorders>
            <w:vAlign w:val="center"/>
          </w:tcPr>
          <w:p w14:paraId="3F7F9AA5" w14:textId="77777777" w:rsidR="000723CA" w:rsidRPr="007E346D" w:rsidRDefault="000723CA" w:rsidP="00FA6718">
            <w:pPr>
              <w:pStyle w:val="TAH"/>
            </w:pPr>
            <w:r w:rsidRPr="007E346D">
              <w:t xml:space="preserve">Interfering signal mean power </w:t>
            </w:r>
            <w:r w:rsidR="002E41CA" w:rsidRPr="007E346D">
              <w:t>(dBm)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1D5C8615" w14:textId="77777777" w:rsidR="000723CA" w:rsidRPr="007E346D" w:rsidRDefault="000723CA" w:rsidP="00FA6718">
            <w:pPr>
              <w:pStyle w:val="TAH"/>
            </w:pPr>
            <w:r w:rsidRPr="007E346D">
              <w:t>Type of interfering signal</w:t>
            </w:r>
          </w:p>
        </w:tc>
      </w:tr>
      <w:tr w:rsidR="007E346D" w:rsidRPr="007E346D" w14:paraId="0D63230F"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38FE678"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62895951"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4A3467F5" w14:textId="77777777" w:rsidR="00B9031A" w:rsidRPr="007E346D" w:rsidRDefault="00B9031A" w:rsidP="00B9031A">
            <w:pPr>
              <w:pStyle w:val="TAC"/>
              <w:rPr>
                <w:lang w:eastAsia="zh-CN"/>
              </w:rPr>
            </w:pPr>
            <w:r w:rsidRPr="007E346D">
              <w:t>G-FR1-A1-7</w:t>
            </w:r>
          </w:p>
        </w:tc>
        <w:tc>
          <w:tcPr>
            <w:tcW w:w="697" w:type="pct"/>
            <w:tcBorders>
              <w:top w:val="single" w:sz="6" w:space="0" w:color="000000"/>
              <w:left w:val="single" w:sz="6" w:space="0" w:color="000000"/>
              <w:bottom w:val="single" w:sz="6" w:space="0" w:color="000000"/>
              <w:right w:val="single" w:sz="6" w:space="0" w:color="000000"/>
            </w:tcBorders>
            <w:vAlign w:val="center"/>
          </w:tcPr>
          <w:p w14:paraId="5784F6F9" w14:textId="77777777" w:rsidR="00B9031A" w:rsidRPr="007E346D" w:rsidRDefault="00B9031A" w:rsidP="00B9031A">
            <w:pPr>
              <w:pStyle w:val="TAC"/>
              <w:rPr>
                <w:lang w:eastAsia="zh-CN"/>
              </w:rPr>
            </w:pPr>
            <w:r w:rsidRPr="007E346D">
              <w:rPr>
                <w:lang w:eastAsia="zh-CN"/>
              </w:rPr>
              <w:t>-95.6</w:t>
            </w:r>
            <w:r w:rsidRPr="007E346D">
              <w:rPr>
                <w:rFonts w:cs="Arial"/>
                <w:szCs w:val="18"/>
              </w:rPr>
              <w:t>-</w:t>
            </w:r>
            <w:r w:rsidRPr="007E346D">
              <w:t>Δ</w:t>
            </w:r>
            <w:r w:rsidRPr="007E346D">
              <w:rPr>
                <w:vertAlign w:val="subscript"/>
              </w:rPr>
              <w:t>minSENS</w:t>
            </w:r>
            <w:r w:rsidRPr="007E346D"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303878D" w14:textId="77777777" w:rsidR="00B9031A" w:rsidRPr="007E346D" w:rsidRDefault="00B9031A" w:rsidP="00B9031A">
            <w:pPr>
              <w:pStyle w:val="TAC"/>
              <w:rPr>
                <w:lang w:eastAsia="zh-CN"/>
              </w:rPr>
            </w:pPr>
            <w:r w:rsidRPr="007E346D">
              <w:rPr>
                <w:rFonts w:cs="Arial"/>
                <w:szCs w:val="18"/>
              </w:rPr>
              <w:t>-76.4</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Pr="007E346D">
              <w:t>Δ</w:t>
            </w:r>
            <w:r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5973DE93" w14:textId="1C83E701"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15 kHz</w:t>
            </w:r>
            <w:r w:rsidR="00B3666C" w:rsidRPr="007E346D">
              <w:t xml:space="preserve"> SCS</w:t>
            </w:r>
            <w:r w:rsidRPr="007E346D">
              <w:rPr>
                <w:rFonts w:hint="eastAsia"/>
              </w:rPr>
              <w:t>,</w:t>
            </w:r>
          </w:p>
          <w:p w14:paraId="4D2E89A3" w14:textId="12FB2C62" w:rsidR="00B9031A" w:rsidRPr="007E346D" w:rsidRDefault="00B9031A" w:rsidP="00B9031A">
            <w:pPr>
              <w:pStyle w:val="TAC"/>
              <w:rPr>
                <w:lang w:eastAsia="zh-CN"/>
              </w:rPr>
            </w:pPr>
            <w:r w:rsidRPr="007E346D">
              <w:t xml:space="preserve">10 </w:t>
            </w:r>
            <w:r w:rsidR="00BA587A" w:rsidRPr="007E346D">
              <w:t>RB</w:t>
            </w:r>
            <w:r w:rsidR="00B3666C" w:rsidRPr="007E346D">
              <w:t>s</w:t>
            </w:r>
          </w:p>
        </w:tc>
      </w:tr>
      <w:tr w:rsidR="007E346D" w:rsidRPr="007E346D" w14:paraId="0C679489"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F44BF0E" w14:textId="288F7651" w:rsidR="00B9031A" w:rsidRPr="007E346D" w:rsidRDefault="00B9031A" w:rsidP="00B9031A">
            <w:pPr>
              <w:pStyle w:val="TAC"/>
              <w:rPr>
                <w:lang w:eastAsia="zh-CN"/>
              </w:rPr>
            </w:pPr>
            <w:r w:rsidRPr="007E346D">
              <w:t>10,15,20,25</w:t>
            </w:r>
            <w:r w:rsidRPr="007E346D">
              <w:rPr>
                <w:lang w:eastAsia="zh-CN"/>
              </w:rPr>
              <w:t>,30</w:t>
            </w:r>
            <w:ins w:id="450" w:author="Author" w:date="2019-10-02T21:5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7B62564C"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6959620" w14:textId="77777777" w:rsidR="00B9031A" w:rsidRPr="007E346D" w:rsidRDefault="00B9031A" w:rsidP="00B9031A">
            <w:pPr>
              <w:pStyle w:val="TAC"/>
            </w:pPr>
            <w:r w:rsidRPr="007E346D">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33AD0E7C" w14:textId="77777777" w:rsidR="00B9031A" w:rsidRPr="007E346D" w:rsidRDefault="00B9031A" w:rsidP="00B9031A">
            <w:pPr>
              <w:pStyle w:val="TAC"/>
            </w:pPr>
            <w:r w:rsidRPr="007E346D">
              <w:rPr>
                <w:rFonts w:cs="Arial"/>
                <w:lang w:eastAsia="zh-CN"/>
              </w:rPr>
              <w:t>-93.7</w:t>
            </w:r>
            <w:r w:rsidRPr="007E346D">
              <w:rPr>
                <w:rFonts w:cs="Arial"/>
                <w:szCs w:val="18"/>
              </w:rPr>
              <w:t>-</w:t>
            </w:r>
            <w:r w:rsidRPr="007E346D">
              <w:t>Δ</w:t>
            </w:r>
            <w:r w:rsidRPr="007E346D">
              <w:rPr>
                <w:vertAlign w:val="subscript"/>
              </w:rPr>
              <w:t>minSENS</w:t>
            </w:r>
            <w:r w:rsidRPr="007E346D"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111821E" w14:textId="77777777" w:rsidR="00B9031A" w:rsidRPr="007E346D" w:rsidRDefault="00B9031A" w:rsidP="00B9031A">
            <w:pPr>
              <w:pStyle w:val="TAC"/>
            </w:pPr>
            <w:r w:rsidRPr="007E346D">
              <w:rPr>
                <w:rFonts w:cs="Arial"/>
                <w:szCs w:val="18"/>
              </w:rPr>
              <w:t>-72.4</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Pr="007E346D">
              <w:t>Δ</w:t>
            </w:r>
            <w:r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67B96EEB" w14:textId="0B41D3AE"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15 kHz</w:t>
            </w:r>
            <w:r w:rsidR="00B3666C" w:rsidRPr="007E346D">
              <w:t xml:space="preserve"> SCS</w:t>
            </w:r>
            <w:r w:rsidRPr="007E346D">
              <w:rPr>
                <w:rFonts w:hint="eastAsia"/>
              </w:rPr>
              <w:t>,</w:t>
            </w:r>
          </w:p>
          <w:p w14:paraId="4FE12C26" w14:textId="4F593943" w:rsidR="00B9031A" w:rsidRPr="007E346D" w:rsidRDefault="00B9031A" w:rsidP="00B9031A">
            <w:pPr>
              <w:pStyle w:val="TAC"/>
            </w:pPr>
            <w:r w:rsidRPr="007E346D">
              <w:t xml:space="preserve">25 </w:t>
            </w:r>
            <w:r w:rsidR="00BA587A" w:rsidRPr="007E346D">
              <w:t>RB</w:t>
            </w:r>
            <w:r w:rsidR="00B3666C" w:rsidRPr="007E346D">
              <w:t>s</w:t>
            </w:r>
          </w:p>
        </w:tc>
      </w:tr>
      <w:tr w:rsidR="007E346D" w:rsidRPr="007E346D" w14:paraId="05F33F16"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CBA005E" w14:textId="77777777" w:rsidR="00B9031A" w:rsidRPr="007E346D" w:rsidRDefault="00B9031A" w:rsidP="00B9031A">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06AD039F"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3670ACC6" w14:textId="77777777" w:rsidR="00B9031A" w:rsidRPr="007E346D" w:rsidRDefault="00B9031A" w:rsidP="00B9031A">
            <w:pPr>
              <w:pStyle w:val="TAC"/>
            </w:pPr>
            <w:r w:rsidRPr="007E346D">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1BA102BF" w14:textId="77777777" w:rsidR="00B9031A" w:rsidRPr="007E346D" w:rsidRDefault="00B9031A" w:rsidP="00B9031A">
            <w:pPr>
              <w:pStyle w:val="TAC"/>
            </w:pPr>
            <w:r w:rsidRPr="007E346D">
              <w:rPr>
                <w:rFonts w:cs="Arial"/>
                <w:lang w:eastAsia="zh-CN"/>
              </w:rPr>
              <w:t>-87.3</w:t>
            </w:r>
            <w:r w:rsidRPr="007E346D">
              <w:rPr>
                <w:rFonts w:cs="Arial"/>
                <w:szCs w:val="18"/>
              </w:rPr>
              <w:t>-</w:t>
            </w:r>
            <w:r w:rsidRPr="007E346D">
              <w:t>Δ</w:t>
            </w:r>
            <w:r w:rsidRPr="007E346D">
              <w:rPr>
                <w:vertAlign w:val="subscript"/>
              </w:rPr>
              <w:t>minSENS</w:t>
            </w:r>
            <w:r w:rsidRPr="007E346D"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0AF31290" w14:textId="77777777" w:rsidR="00B9031A" w:rsidRPr="007E346D" w:rsidRDefault="00EA075E" w:rsidP="00B9031A">
            <w:pPr>
              <w:pStyle w:val="TAC"/>
            </w:pPr>
            <w:r w:rsidRPr="007E346D">
              <w:rPr>
                <w:rFonts w:cs="Arial"/>
                <w:szCs w:val="18"/>
              </w:rPr>
              <w:t>-66.4</w:t>
            </w:r>
            <w:r w:rsidR="00D71A06" w:rsidRPr="007E346D">
              <w:rPr>
                <w:rFonts w:cs="Arial"/>
                <w:szCs w:val="18"/>
              </w:rPr>
              <w:t xml:space="preserve"> </w:t>
            </w:r>
            <w:r w:rsidR="00B9031A" w:rsidRPr="007E346D">
              <w:rPr>
                <w:rFonts w:cs="Arial"/>
                <w:szCs w:val="18"/>
              </w:rPr>
              <w:t>-</w:t>
            </w:r>
            <w:r w:rsidR="00D71A06" w:rsidRPr="007E346D">
              <w:rPr>
                <w:rFonts w:cs="Arial"/>
                <w:szCs w:val="18"/>
              </w:rPr>
              <w:t xml:space="preserve"> </w:t>
            </w:r>
            <w:r w:rsidR="00B9031A" w:rsidRPr="007E346D">
              <w:t>Δ</w:t>
            </w:r>
            <w:r w:rsidR="00B9031A"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2A1BC221" w14:textId="7762642B"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15 kHz</w:t>
            </w:r>
            <w:r w:rsidR="00B3666C" w:rsidRPr="007E346D">
              <w:t xml:space="preserve"> SCS</w:t>
            </w:r>
            <w:r w:rsidRPr="007E346D">
              <w:rPr>
                <w:rFonts w:hint="eastAsia"/>
              </w:rPr>
              <w:t xml:space="preserve">, </w:t>
            </w:r>
            <w:r w:rsidR="00B3666C" w:rsidRPr="007E346D">
              <w:br/>
            </w:r>
            <w:r w:rsidR="00EA075E" w:rsidRPr="007E346D">
              <w:t xml:space="preserve">100 </w:t>
            </w:r>
            <w:r w:rsidR="00BA587A" w:rsidRPr="007E346D">
              <w:t>RB</w:t>
            </w:r>
            <w:r w:rsidR="00B3666C" w:rsidRPr="007E346D">
              <w:t>s</w:t>
            </w:r>
          </w:p>
        </w:tc>
      </w:tr>
      <w:tr w:rsidR="007E346D" w:rsidRPr="007E346D" w14:paraId="50FFC4F2"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FC7F353"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14CEAA2C"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5763067E" w14:textId="77777777" w:rsidR="00B9031A" w:rsidRPr="007E346D" w:rsidRDefault="00B9031A" w:rsidP="00B9031A">
            <w:pPr>
              <w:pStyle w:val="TAC"/>
              <w:rPr>
                <w:lang w:eastAsia="zh-CN"/>
              </w:rPr>
            </w:pPr>
            <w:r w:rsidRPr="007E346D">
              <w:t>G-FR1-A1-8</w:t>
            </w:r>
          </w:p>
        </w:tc>
        <w:tc>
          <w:tcPr>
            <w:tcW w:w="697" w:type="pct"/>
            <w:tcBorders>
              <w:top w:val="single" w:sz="6" w:space="0" w:color="000000"/>
              <w:left w:val="single" w:sz="6" w:space="0" w:color="000000"/>
              <w:bottom w:val="single" w:sz="6" w:space="0" w:color="000000"/>
              <w:right w:val="single" w:sz="6" w:space="0" w:color="000000"/>
            </w:tcBorders>
            <w:vAlign w:val="center"/>
          </w:tcPr>
          <w:p w14:paraId="0CFCE592" w14:textId="77777777" w:rsidR="00B9031A" w:rsidRPr="007E346D" w:rsidRDefault="00B9031A" w:rsidP="00B9031A">
            <w:pPr>
              <w:pStyle w:val="TAC"/>
              <w:rPr>
                <w:lang w:eastAsia="zh-CN"/>
              </w:rPr>
            </w:pPr>
            <w:r w:rsidRPr="007E346D">
              <w:rPr>
                <w:lang w:eastAsia="zh-CN"/>
              </w:rPr>
              <w:t>-96.3</w:t>
            </w:r>
            <w:r w:rsidRPr="007E346D">
              <w:rPr>
                <w:rFonts w:cs="Arial"/>
                <w:szCs w:val="18"/>
              </w:rPr>
              <w:t>-</w:t>
            </w:r>
            <w:r w:rsidRPr="007E346D">
              <w:t>Δ</w:t>
            </w:r>
            <w:r w:rsidRPr="007E346D">
              <w:rPr>
                <w:vertAlign w:val="subscript"/>
              </w:rPr>
              <w:t>minSENS</w:t>
            </w:r>
            <w:r w:rsidRPr="007E346D"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CFFC4B0" w14:textId="77777777" w:rsidR="00B9031A" w:rsidRPr="007E346D" w:rsidRDefault="00B9031A" w:rsidP="00B9031A">
            <w:pPr>
              <w:pStyle w:val="TAC"/>
              <w:rPr>
                <w:lang w:eastAsia="zh-CN"/>
              </w:rPr>
            </w:pPr>
            <w:r w:rsidRPr="007E346D">
              <w:rPr>
                <w:rFonts w:cs="Arial"/>
                <w:szCs w:val="18"/>
              </w:rPr>
              <w:t>-76.4</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Pr="007E346D">
              <w:t>Δ</w:t>
            </w:r>
            <w:r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5B298C0C" w14:textId="14A9BB09"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30 kHz</w:t>
            </w:r>
            <w:r w:rsidR="00B3666C" w:rsidRPr="007E346D">
              <w:t xml:space="preserve"> SCS</w:t>
            </w:r>
            <w:r w:rsidRPr="007E346D">
              <w:rPr>
                <w:rFonts w:hint="eastAsia"/>
              </w:rPr>
              <w:t>,</w:t>
            </w:r>
          </w:p>
          <w:p w14:paraId="63EE88B7" w14:textId="7AF65D39" w:rsidR="00B9031A" w:rsidRPr="007E346D" w:rsidRDefault="00B9031A" w:rsidP="00B9031A">
            <w:pPr>
              <w:pStyle w:val="TAC"/>
            </w:pPr>
            <w:r w:rsidRPr="007E346D">
              <w:t xml:space="preserve">5 </w:t>
            </w:r>
            <w:r w:rsidR="00BA587A" w:rsidRPr="007E346D">
              <w:t>RB</w:t>
            </w:r>
            <w:r w:rsidR="00B3666C" w:rsidRPr="007E346D">
              <w:t>s</w:t>
            </w:r>
          </w:p>
        </w:tc>
      </w:tr>
      <w:tr w:rsidR="007E346D" w:rsidRPr="007E346D" w14:paraId="2F0CC737"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F336A67" w14:textId="5C5E4C84" w:rsidR="00B9031A" w:rsidRPr="007E346D" w:rsidRDefault="00B9031A" w:rsidP="00B9031A">
            <w:pPr>
              <w:pStyle w:val="TAC"/>
              <w:rPr>
                <w:lang w:eastAsia="zh-CN"/>
              </w:rPr>
            </w:pPr>
            <w:r w:rsidRPr="007E346D">
              <w:t>10,15,20,25</w:t>
            </w:r>
            <w:r w:rsidRPr="007E346D">
              <w:rPr>
                <w:lang w:eastAsia="zh-CN"/>
              </w:rPr>
              <w:t>,30</w:t>
            </w:r>
            <w:ins w:id="451" w:author="Author" w:date="2019-10-02T21:5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7285E03C"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4F85084" w14:textId="77777777" w:rsidR="00B9031A" w:rsidRPr="007E346D" w:rsidRDefault="00B9031A" w:rsidP="00B9031A">
            <w:pPr>
              <w:pStyle w:val="TAC"/>
              <w:rPr>
                <w:lang w:eastAsia="zh-CN"/>
              </w:rPr>
            </w:pPr>
            <w:r w:rsidRPr="007E346D">
              <w:t>G-FR1-A1-2</w:t>
            </w:r>
          </w:p>
        </w:tc>
        <w:tc>
          <w:tcPr>
            <w:tcW w:w="697" w:type="pct"/>
            <w:tcBorders>
              <w:top w:val="single" w:sz="6" w:space="0" w:color="000000"/>
              <w:left w:val="single" w:sz="6" w:space="0" w:color="000000"/>
              <w:bottom w:val="single" w:sz="6" w:space="0" w:color="000000"/>
              <w:right w:val="single" w:sz="6" w:space="0" w:color="000000"/>
            </w:tcBorders>
            <w:vAlign w:val="center"/>
          </w:tcPr>
          <w:p w14:paraId="15358F07" w14:textId="77777777" w:rsidR="00B9031A" w:rsidRPr="007E346D" w:rsidRDefault="00B9031A" w:rsidP="00B9031A">
            <w:pPr>
              <w:pStyle w:val="TAC"/>
            </w:pPr>
            <w:r w:rsidRPr="007E346D">
              <w:rPr>
                <w:rFonts w:cs="Arial"/>
                <w:lang w:eastAsia="zh-CN"/>
              </w:rPr>
              <w:t>-93.8</w:t>
            </w:r>
            <w:r w:rsidRPr="007E346D">
              <w:rPr>
                <w:rFonts w:cs="Arial"/>
                <w:szCs w:val="18"/>
              </w:rPr>
              <w:t>-</w:t>
            </w:r>
            <w:r w:rsidRPr="007E346D">
              <w:t>Δ</w:t>
            </w:r>
            <w:r w:rsidRPr="007E346D">
              <w:rPr>
                <w:vertAlign w:val="subscript"/>
              </w:rPr>
              <w:t>minSENS</w:t>
            </w:r>
            <w:r w:rsidRPr="007E346D"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42BCC66D" w14:textId="77777777" w:rsidR="00B9031A" w:rsidRPr="007E346D" w:rsidRDefault="00EA075E" w:rsidP="00B9031A">
            <w:pPr>
              <w:pStyle w:val="TAC"/>
            </w:pPr>
            <w:r w:rsidRPr="007E346D">
              <w:rPr>
                <w:rFonts w:cs="Arial"/>
                <w:szCs w:val="18"/>
              </w:rPr>
              <w:t>-73.4</w:t>
            </w:r>
            <w:r w:rsidR="00D71A06" w:rsidRPr="007E346D">
              <w:rPr>
                <w:rFonts w:cs="Arial"/>
                <w:szCs w:val="18"/>
              </w:rPr>
              <w:t xml:space="preserve"> </w:t>
            </w:r>
            <w:r w:rsidR="00B9031A" w:rsidRPr="007E346D">
              <w:rPr>
                <w:rFonts w:cs="Arial"/>
                <w:szCs w:val="18"/>
              </w:rPr>
              <w:t>-</w:t>
            </w:r>
            <w:r w:rsidR="00D71A06" w:rsidRPr="007E346D">
              <w:rPr>
                <w:rFonts w:cs="Arial"/>
                <w:szCs w:val="18"/>
              </w:rPr>
              <w:t xml:space="preserve"> </w:t>
            </w:r>
            <w:r w:rsidR="00B9031A" w:rsidRPr="007E346D">
              <w:t>Δ</w:t>
            </w:r>
            <w:r w:rsidR="00B9031A"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5F1516FE" w14:textId="4E791405"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30 kHz</w:t>
            </w:r>
            <w:r w:rsidR="00B3666C" w:rsidRPr="007E346D">
              <w:t xml:space="preserve"> SCS</w:t>
            </w:r>
            <w:r w:rsidRPr="007E346D">
              <w:rPr>
                <w:rFonts w:hint="eastAsia"/>
              </w:rPr>
              <w:t>,</w:t>
            </w:r>
          </w:p>
          <w:p w14:paraId="471FEE7B" w14:textId="61F4D495" w:rsidR="00B9031A" w:rsidRPr="007E346D" w:rsidRDefault="00EA075E" w:rsidP="00B9031A">
            <w:pPr>
              <w:pStyle w:val="TAC"/>
            </w:pPr>
            <w:r w:rsidRPr="007E346D">
              <w:t xml:space="preserve">10 </w:t>
            </w:r>
            <w:r w:rsidR="00BA587A" w:rsidRPr="007E346D">
              <w:t>RB</w:t>
            </w:r>
            <w:r w:rsidR="00B3666C" w:rsidRPr="007E346D">
              <w:t>s</w:t>
            </w:r>
          </w:p>
        </w:tc>
      </w:tr>
      <w:tr w:rsidR="007E346D" w:rsidRPr="007E346D" w14:paraId="467DC73F"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8435D5A" w14:textId="77777777" w:rsidR="00B9031A" w:rsidRPr="007E346D" w:rsidRDefault="00B9031A" w:rsidP="00B9031A">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6B610D66"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54BFBBE" w14:textId="77777777" w:rsidR="00B9031A" w:rsidRPr="007E346D" w:rsidRDefault="00B9031A" w:rsidP="00B9031A">
            <w:pPr>
              <w:pStyle w:val="TAC"/>
              <w:rPr>
                <w:lang w:eastAsia="zh-CN"/>
              </w:rPr>
            </w:pPr>
            <w:r w:rsidRPr="007E346D">
              <w:t>G-FR1-A1-5</w:t>
            </w:r>
          </w:p>
        </w:tc>
        <w:tc>
          <w:tcPr>
            <w:tcW w:w="697" w:type="pct"/>
            <w:tcBorders>
              <w:top w:val="single" w:sz="6" w:space="0" w:color="000000"/>
              <w:left w:val="single" w:sz="6" w:space="0" w:color="000000"/>
              <w:bottom w:val="single" w:sz="6" w:space="0" w:color="000000"/>
              <w:right w:val="single" w:sz="6" w:space="0" w:color="000000"/>
            </w:tcBorders>
            <w:vAlign w:val="center"/>
          </w:tcPr>
          <w:p w14:paraId="4F055AE6" w14:textId="77777777" w:rsidR="00B9031A" w:rsidRPr="007E346D" w:rsidRDefault="00B9031A" w:rsidP="00B9031A">
            <w:pPr>
              <w:pStyle w:val="TAC"/>
            </w:pPr>
            <w:r w:rsidRPr="007E346D">
              <w:rPr>
                <w:rFonts w:cs="Arial"/>
                <w:lang w:eastAsia="zh-CN"/>
              </w:rPr>
              <w:t>-87.6</w:t>
            </w:r>
            <w:r w:rsidRPr="007E346D">
              <w:rPr>
                <w:rFonts w:cs="Arial"/>
                <w:szCs w:val="18"/>
              </w:rPr>
              <w:t>-</w:t>
            </w:r>
            <w:r w:rsidRPr="007E346D">
              <w:t>Δ</w:t>
            </w:r>
            <w:r w:rsidRPr="007E346D">
              <w:rPr>
                <w:vertAlign w:val="subscript"/>
              </w:rPr>
              <w:t>minSENS</w:t>
            </w:r>
            <w:r w:rsidRPr="007E346D"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B7D1036" w14:textId="77777777" w:rsidR="00B9031A" w:rsidRPr="007E346D" w:rsidRDefault="00EA075E" w:rsidP="00B9031A">
            <w:pPr>
              <w:pStyle w:val="TAC"/>
            </w:pPr>
            <w:r w:rsidRPr="007E346D">
              <w:rPr>
                <w:rFonts w:cs="Arial"/>
                <w:szCs w:val="18"/>
              </w:rPr>
              <w:t>-66.4</w:t>
            </w:r>
            <w:r w:rsidR="00D71A06" w:rsidRPr="007E346D">
              <w:rPr>
                <w:rFonts w:cs="Arial"/>
                <w:szCs w:val="18"/>
              </w:rPr>
              <w:t xml:space="preserve"> </w:t>
            </w:r>
            <w:r w:rsidR="00B9031A" w:rsidRPr="007E346D">
              <w:rPr>
                <w:rFonts w:cs="Arial"/>
                <w:szCs w:val="18"/>
              </w:rPr>
              <w:t>-</w:t>
            </w:r>
            <w:r w:rsidR="00D71A06" w:rsidRPr="007E346D">
              <w:rPr>
                <w:rFonts w:cs="Arial"/>
                <w:szCs w:val="18"/>
              </w:rPr>
              <w:t xml:space="preserve"> </w:t>
            </w:r>
            <w:r w:rsidR="00B9031A" w:rsidRPr="007E346D">
              <w:t>Δ</w:t>
            </w:r>
            <w:r w:rsidR="00B9031A"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27E39540" w14:textId="1601F629"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30 kHz</w:t>
            </w:r>
            <w:r w:rsidR="00B3666C" w:rsidRPr="007E346D">
              <w:t xml:space="preserve"> SCS</w:t>
            </w:r>
            <w:r w:rsidRPr="007E346D">
              <w:rPr>
                <w:rFonts w:hint="eastAsia"/>
              </w:rPr>
              <w:t>,</w:t>
            </w:r>
          </w:p>
          <w:p w14:paraId="60E1837A" w14:textId="0A22C246" w:rsidR="00B9031A" w:rsidRPr="007E346D" w:rsidRDefault="00EA075E" w:rsidP="00B9031A">
            <w:pPr>
              <w:pStyle w:val="TAC"/>
            </w:pPr>
            <w:r w:rsidRPr="007E346D">
              <w:t xml:space="preserve">50 </w:t>
            </w:r>
            <w:r w:rsidR="00BA587A" w:rsidRPr="007E346D">
              <w:t>RB</w:t>
            </w:r>
            <w:r w:rsidR="00B3666C" w:rsidRPr="007E346D">
              <w:t>s</w:t>
            </w:r>
          </w:p>
        </w:tc>
      </w:tr>
      <w:tr w:rsidR="007E346D" w:rsidRPr="007E346D" w14:paraId="11D09134"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2519340" w14:textId="082D9177" w:rsidR="00B9031A" w:rsidRPr="007E346D" w:rsidRDefault="00B9031A" w:rsidP="00B9031A">
            <w:pPr>
              <w:pStyle w:val="TAC"/>
              <w:rPr>
                <w:lang w:eastAsia="zh-CN"/>
              </w:rPr>
            </w:pPr>
            <w:r w:rsidRPr="007E346D">
              <w:t>10,15,20,25</w:t>
            </w:r>
            <w:r w:rsidRPr="007E346D">
              <w:rPr>
                <w:lang w:eastAsia="zh-CN"/>
              </w:rPr>
              <w:t>,30</w:t>
            </w:r>
            <w:ins w:id="452" w:author="Author" w:date="2019-10-02T21:5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6E8AF682"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641FC785" w14:textId="77777777" w:rsidR="00B9031A" w:rsidRPr="007E346D" w:rsidRDefault="00B9031A" w:rsidP="00B9031A">
            <w:pPr>
              <w:pStyle w:val="TAC"/>
              <w:rPr>
                <w:lang w:eastAsia="zh-CN"/>
              </w:rPr>
            </w:pPr>
            <w:r w:rsidRPr="007E346D">
              <w:t>G-FR1-A1-9</w:t>
            </w:r>
          </w:p>
        </w:tc>
        <w:tc>
          <w:tcPr>
            <w:tcW w:w="697" w:type="pct"/>
            <w:tcBorders>
              <w:top w:val="single" w:sz="6" w:space="0" w:color="000000"/>
              <w:left w:val="single" w:sz="6" w:space="0" w:color="000000"/>
              <w:bottom w:val="single" w:sz="6" w:space="0" w:color="000000"/>
              <w:right w:val="single" w:sz="6" w:space="0" w:color="000000"/>
            </w:tcBorders>
            <w:vAlign w:val="center"/>
          </w:tcPr>
          <w:p w14:paraId="3236218B" w14:textId="77777777" w:rsidR="00B9031A" w:rsidRPr="007E346D" w:rsidRDefault="00B9031A" w:rsidP="00B9031A">
            <w:pPr>
              <w:pStyle w:val="TAC"/>
              <w:rPr>
                <w:lang w:eastAsia="zh-CN"/>
              </w:rPr>
            </w:pPr>
            <w:r w:rsidRPr="007E346D">
              <w:rPr>
                <w:lang w:eastAsia="zh-CN"/>
              </w:rPr>
              <w:t>-93.2</w:t>
            </w:r>
            <w:r w:rsidRPr="007E346D">
              <w:rPr>
                <w:rFonts w:cs="Arial"/>
                <w:szCs w:val="18"/>
              </w:rPr>
              <w:t>-</w:t>
            </w:r>
            <w:r w:rsidRPr="007E346D">
              <w:t>Δ</w:t>
            </w:r>
            <w:r w:rsidRPr="007E346D">
              <w:rPr>
                <w:vertAlign w:val="subscript"/>
              </w:rPr>
              <w:t>minSENS</w:t>
            </w:r>
            <w:r w:rsidRPr="007E346D"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61B19E5F" w14:textId="77777777" w:rsidR="00B9031A" w:rsidRPr="007E346D" w:rsidRDefault="00B9031A" w:rsidP="00B9031A">
            <w:pPr>
              <w:pStyle w:val="TAC"/>
              <w:rPr>
                <w:lang w:eastAsia="zh-CN"/>
              </w:rPr>
            </w:pPr>
            <w:r w:rsidRPr="007E346D">
              <w:rPr>
                <w:rFonts w:cs="Arial"/>
                <w:szCs w:val="18"/>
              </w:rPr>
              <w:t>-73.4</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Pr="007E346D">
              <w:t>Δ</w:t>
            </w:r>
            <w:r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76158A49" w14:textId="644D3D69"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60 kHz</w:t>
            </w:r>
            <w:r w:rsidR="00B3666C" w:rsidRPr="007E346D">
              <w:t xml:space="preserve"> SCS</w:t>
            </w:r>
            <w:r w:rsidRPr="007E346D">
              <w:rPr>
                <w:rFonts w:hint="eastAsia"/>
              </w:rPr>
              <w:t>,</w:t>
            </w:r>
          </w:p>
          <w:p w14:paraId="33670250" w14:textId="3B7F7F35" w:rsidR="00B9031A" w:rsidRPr="007E346D" w:rsidRDefault="00B9031A" w:rsidP="00B9031A">
            <w:pPr>
              <w:pStyle w:val="TAC"/>
            </w:pPr>
            <w:r w:rsidRPr="007E346D">
              <w:t xml:space="preserve">5 </w:t>
            </w:r>
            <w:r w:rsidR="00BA587A" w:rsidRPr="007E346D">
              <w:t>RB</w:t>
            </w:r>
            <w:r w:rsidR="00B3666C" w:rsidRPr="007E346D">
              <w:t>s</w:t>
            </w:r>
          </w:p>
        </w:tc>
      </w:tr>
      <w:tr w:rsidR="007E346D" w:rsidRPr="007E346D" w14:paraId="5A87B518"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95F3F13" w14:textId="77777777" w:rsidR="00B9031A" w:rsidRPr="007E346D" w:rsidRDefault="00B9031A" w:rsidP="00B9031A">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260384CF"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700AC8EC" w14:textId="77777777" w:rsidR="00B9031A" w:rsidRPr="007E346D" w:rsidRDefault="00B9031A" w:rsidP="00B9031A">
            <w:pPr>
              <w:pStyle w:val="TAC"/>
              <w:rPr>
                <w:lang w:eastAsia="zh-CN"/>
              </w:rPr>
            </w:pPr>
            <w:r w:rsidRPr="007E346D">
              <w:t>G-FR1-A1-6</w:t>
            </w:r>
          </w:p>
        </w:tc>
        <w:tc>
          <w:tcPr>
            <w:tcW w:w="697" w:type="pct"/>
            <w:tcBorders>
              <w:top w:val="single" w:sz="6" w:space="0" w:color="000000"/>
              <w:left w:val="single" w:sz="6" w:space="0" w:color="000000"/>
              <w:bottom w:val="single" w:sz="6" w:space="0" w:color="000000"/>
              <w:right w:val="single" w:sz="6" w:space="0" w:color="000000"/>
            </w:tcBorders>
            <w:vAlign w:val="center"/>
          </w:tcPr>
          <w:p w14:paraId="68CAE9C3" w14:textId="77777777" w:rsidR="00B9031A" w:rsidRPr="007E346D" w:rsidRDefault="00B9031A" w:rsidP="00B9031A">
            <w:pPr>
              <w:pStyle w:val="TAC"/>
            </w:pPr>
            <w:r w:rsidRPr="007E346D">
              <w:rPr>
                <w:rFonts w:cs="Arial"/>
                <w:lang w:eastAsia="zh-CN"/>
              </w:rPr>
              <w:t>-87.7</w:t>
            </w:r>
            <w:r w:rsidRPr="007E346D">
              <w:rPr>
                <w:rFonts w:cs="Arial"/>
                <w:szCs w:val="18"/>
              </w:rPr>
              <w:t>-</w:t>
            </w:r>
            <w:r w:rsidRPr="007E346D">
              <w:t>Δ</w:t>
            </w:r>
            <w:r w:rsidRPr="007E346D">
              <w:rPr>
                <w:vertAlign w:val="subscript"/>
              </w:rPr>
              <w:t>minSENS</w:t>
            </w:r>
            <w:r w:rsidRPr="007E346D" w:rsidDel="00493AAF">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4B76CA8F" w14:textId="77777777" w:rsidR="00B9031A" w:rsidRPr="007E346D" w:rsidRDefault="00B9031A" w:rsidP="00B9031A">
            <w:pPr>
              <w:pStyle w:val="TAC"/>
            </w:pPr>
            <w:r w:rsidRPr="007E346D">
              <w:rPr>
                <w:rFonts w:cs="Arial"/>
                <w:szCs w:val="18"/>
              </w:rPr>
              <w:t>-66.6</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Pr="007E346D">
              <w:t>Δ</w:t>
            </w:r>
            <w:r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2745BF4B" w14:textId="0239E008"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60 kHz</w:t>
            </w:r>
            <w:r w:rsidR="00B3666C" w:rsidRPr="007E346D">
              <w:t xml:space="preserve"> SCS</w:t>
            </w:r>
            <w:r w:rsidRPr="007E346D">
              <w:rPr>
                <w:rFonts w:hint="eastAsia"/>
              </w:rPr>
              <w:t>,</w:t>
            </w:r>
          </w:p>
          <w:p w14:paraId="39C876F0" w14:textId="67E5D451" w:rsidR="00B9031A" w:rsidRPr="007E346D" w:rsidRDefault="00B9031A" w:rsidP="00B9031A">
            <w:pPr>
              <w:pStyle w:val="TAC"/>
            </w:pPr>
            <w:r w:rsidRPr="007E346D">
              <w:t xml:space="preserve">24 </w:t>
            </w:r>
            <w:r w:rsidR="00BA587A" w:rsidRPr="007E346D">
              <w:t>RB</w:t>
            </w:r>
            <w:r w:rsidR="00B3666C" w:rsidRPr="007E346D">
              <w:t>s</w:t>
            </w:r>
          </w:p>
        </w:tc>
      </w:tr>
      <w:tr w:rsidR="000723CA" w:rsidRPr="007E346D" w14:paraId="3415A584" w14:textId="77777777" w:rsidTr="00FA671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233B46BE" w14:textId="77777777" w:rsidR="000723CA" w:rsidRPr="007E346D" w:rsidRDefault="000723CA" w:rsidP="00FA6718">
            <w:pPr>
              <w:pStyle w:val="TAN"/>
              <w:rPr>
                <w:szCs w:val="18"/>
              </w:rPr>
            </w:pPr>
            <w:r w:rsidRPr="007E346D">
              <w:t>NOTE:</w:t>
            </w:r>
            <w:r w:rsidR="001318F4" w:rsidRPr="007E346D">
              <w:tab/>
            </w:r>
            <w:r w:rsidRPr="007E346D">
              <w:t>Wanted and interfering signal are placed adjacently around F</w:t>
            </w:r>
            <w:r w:rsidRPr="007E346D">
              <w:rPr>
                <w:vertAlign w:val="subscript"/>
              </w:rPr>
              <w:t>c</w:t>
            </w:r>
            <w:r w:rsidR="00EA075E" w:rsidRPr="007E346D">
              <w:rPr>
                <w:lang w:val="en-US" w:eastAsia="zh-CN"/>
              </w:rPr>
              <w:t>, where the F</w:t>
            </w:r>
            <w:r w:rsidR="00EF2D09" w:rsidRPr="007E346D">
              <w:rPr>
                <w:vertAlign w:val="subscript"/>
                <w:lang w:val="en-US" w:eastAsia="zh-CN"/>
              </w:rPr>
              <w:t>c</w:t>
            </w:r>
            <w:r w:rsidR="00EA075E" w:rsidRPr="007E346D">
              <w:rPr>
                <w:lang w:val="en-US" w:eastAsia="zh-CN"/>
              </w:rPr>
              <w:t xml:space="preserve"> is defined for </w:t>
            </w:r>
            <w:r w:rsidR="00EA075E" w:rsidRPr="007E346D">
              <w:rPr>
                <w:i/>
                <w:iCs/>
                <w:lang w:val="en-US" w:eastAsia="zh-CN"/>
              </w:rPr>
              <w:t xml:space="preserve">BS channel bandwidth </w:t>
            </w:r>
            <w:r w:rsidR="00EF2D09" w:rsidRPr="007E346D">
              <w:rPr>
                <w:lang w:val="en-US" w:eastAsia="zh-CN"/>
              </w:rPr>
              <w:t>of the wanted signal</w:t>
            </w:r>
            <w:r w:rsidR="00EA075E" w:rsidRPr="007E346D">
              <w:rPr>
                <w:lang w:val="en-US" w:eastAsia="zh-CN"/>
              </w:rPr>
              <w:t xml:space="preserve"> according to the table 5.4.2.2-1.</w:t>
            </w:r>
            <w:r w:rsidR="00BA587A" w:rsidRPr="007E346D">
              <w:t xml:space="preserve"> The aggregated wanted and interferer signal shall be centred in the BS channel bandwidth of the wanted signal.</w:t>
            </w:r>
          </w:p>
        </w:tc>
      </w:tr>
    </w:tbl>
    <w:p w14:paraId="3D7B7F29" w14:textId="77777777" w:rsidR="000723CA" w:rsidRPr="007E346D" w:rsidRDefault="000723CA" w:rsidP="000723CA">
      <w:pPr>
        <w:rPr>
          <w:lang w:eastAsia="zh-CN"/>
        </w:rPr>
      </w:pPr>
    </w:p>
    <w:p w14:paraId="45CA294D" w14:textId="77777777" w:rsidR="000723CA" w:rsidRPr="007E346D" w:rsidRDefault="000723CA" w:rsidP="00854B6F">
      <w:pPr>
        <w:pStyle w:val="TH"/>
        <w:rPr>
          <w:lang w:eastAsia="zh-CN"/>
        </w:rPr>
      </w:pPr>
      <w:r w:rsidRPr="007E346D">
        <w:t xml:space="preserve">Table </w:t>
      </w:r>
      <w:r w:rsidRPr="007E346D">
        <w:rPr>
          <w:lang w:eastAsia="zh-CN"/>
        </w:rPr>
        <w:t>10</w:t>
      </w:r>
      <w:r w:rsidRPr="007E346D">
        <w:t>.</w:t>
      </w:r>
      <w:r w:rsidRPr="007E346D">
        <w:rPr>
          <w:lang w:eastAsia="zh-CN"/>
        </w:rPr>
        <w:t>9</w:t>
      </w:r>
      <w:r w:rsidRPr="007E346D">
        <w:t>.</w:t>
      </w:r>
      <w:r w:rsidRPr="007E346D">
        <w:rPr>
          <w:lang w:eastAsia="zh-CN"/>
        </w:rPr>
        <w:t>2</w:t>
      </w:r>
      <w:r w:rsidRPr="007E346D">
        <w:t>-</w:t>
      </w:r>
      <w:r w:rsidRPr="007E346D">
        <w:rPr>
          <w:lang w:eastAsia="zh-CN"/>
        </w:rPr>
        <w:t>3:</w:t>
      </w:r>
      <w:r w:rsidRPr="007E346D">
        <w:t xml:space="preserve"> </w:t>
      </w:r>
      <w:r w:rsidRPr="007E346D">
        <w:rPr>
          <w:lang w:eastAsia="zh-CN"/>
        </w:rPr>
        <w:t xml:space="preserve">Local area </w:t>
      </w:r>
      <w:r w:rsidRPr="007E346D">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7E346D" w:rsidRPr="007E346D" w14:paraId="185EDDCE"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79F4DE7" w14:textId="77777777" w:rsidR="000723CA" w:rsidRPr="007E346D" w:rsidRDefault="00601F80" w:rsidP="00FA6718">
            <w:pPr>
              <w:pStyle w:val="TAH"/>
            </w:pPr>
            <w:r w:rsidRPr="007E346D">
              <w:rPr>
                <w:i/>
              </w:rPr>
              <w:t>BS channel bandwidth</w:t>
            </w:r>
            <w:r w:rsidR="000723CA" w:rsidRPr="007E346D">
              <w:t xml:space="preserve"> </w:t>
            </w:r>
            <w:r w:rsidR="00C47990" w:rsidRPr="007E346D">
              <w:t>(MHz)</w:t>
            </w:r>
          </w:p>
        </w:tc>
        <w:tc>
          <w:tcPr>
            <w:tcW w:w="779" w:type="pct"/>
            <w:tcBorders>
              <w:top w:val="single" w:sz="6" w:space="0" w:color="000000"/>
              <w:left w:val="single" w:sz="6" w:space="0" w:color="000000"/>
              <w:bottom w:val="single" w:sz="6" w:space="0" w:color="000000"/>
              <w:right w:val="single" w:sz="6" w:space="0" w:color="000000"/>
            </w:tcBorders>
          </w:tcPr>
          <w:p w14:paraId="357C9C71" w14:textId="77777777" w:rsidR="000723CA" w:rsidRPr="007E346D" w:rsidRDefault="000723CA" w:rsidP="00FA6718">
            <w:pPr>
              <w:pStyle w:val="TAH"/>
            </w:pPr>
            <w:r w:rsidRPr="007E346D">
              <w:t>Subcarrier spacing</w:t>
            </w:r>
            <w:r w:rsidR="002E41CA" w:rsidRPr="007E346D">
              <w:t xml:space="preserve"> (kHz)</w:t>
            </w:r>
          </w:p>
        </w:tc>
        <w:tc>
          <w:tcPr>
            <w:tcW w:w="704" w:type="pct"/>
            <w:tcBorders>
              <w:top w:val="single" w:sz="6" w:space="0" w:color="000000"/>
              <w:left w:val="single" w:sz="6" w:space="0" w:color="000000"/>
              <w:bottom w:val="single" w:sz="6" w:space="0" w:color="000000"/>
              <w:right w:val="single" w:sz="6" w:space="0" w:color="000000"/>
            </w:tcBorders>
            <w:vAlign w:val="center"/>
          </w:tcPr>
          <w:p w14:paraId="088A68E8" w14:textId="77777777" w:rsidR="000723CA" w:rsidRPr="007E346D" w:rsidRDefault="000723CA" w:rsidP="00FA6718">
            <w:pPr>
              <w:pStyle w:val="TAH"/>
            </w:pPr>
            <w:r w:rsidRPr="007E346D">
              <w:t>Reference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40E73531" w14:textId="77777777" w:rsidR="000723CA" w:rsidRPr="007E346D" w:rsidRDefault="000723CA" w:rsidP="00FA6718">
            <w:pPr>
              <w:pStyle w:val="TAH"/>
            </w:pPr>
            <w:r w:rsidRPr="007E346D">
              <w:t xml:space="preserve">Wanted signal mean power </w:t>
            </w:r>
            <w:r w:rsidR="002E41CA" w:rsidRPr="007E346D">
              <w:t>(dBm)</w:t>
            </w:r>
          </w:p>
        </w:tc>
        <w:tc>
          <w:tcPr>
            <w:tcW w:w="697" w:type="pct"/>
            <w:tcBorders>
              <w:top w:val="single" w:sz="6" w:space="0" w:color="000000"/>
              <w:left w:val="single" w:sz="6" w:space="0" w:color="000000"/>
              <w:bottom w:val="single" w:sz="6" w:space="0" w:color="000000"/>
              <w:right w:val="single" w:sz="6" w:space="0" w:color="000000"/>
            </w:tcBorders>
            <w:vAlign w:val="center"/>
          </w:tcPr>
          <w:p w14:paraId="00F07963" w14:textId="77777777" w:rsidR="000723CA" w:rsidRPr="007E346D" w:rsidRDefault="000723CA" w:rsidP="00FA6718">
            <w:pPr>
              <w:pStyle w:val="TAH"/>
            </w:pPr>
            <w:r w:rsidRPr="007E346D">
              <w:t xml:space="preserve">Interfering signal mean power </w:t>
            </w:r>
            <w:r w:rsidR="002E41CA" w:rsidRPr="007E346D">
              <w:t>(dBm)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246D839D" w14:textId="77777777" w:rsidR="000723CA" w:rsidRPr="007E346D" w:rsidRDefault="000723CA" w:rsidP="00FA6718">
            <w:pPr>
              <w:pStyle w:val="TAH"/>
            </w:pPr>
            <w:r w:rsidRPr="007E346D">
              <w:t>Type of interfering signal</w:t>
            </w:r>
          </w:p>
        </w:tc>
      </w:tr>
      <w:tr w:rsidR="007E346D" w:rsidRPr="007E346D" w14:paraId="5A04323D"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A6FD68F"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F86D5F1"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2CA8AA0" w14:textId="77777777" w:rsidR="00B9031A" w:rsidRPr="007E346D" w:rsidRDefault="00B9031A" w:rsidP="00B9031A">
            <w:pPr>
              <w:pStyle w:val="TAC"/>
              <w:rPr>
                <w:lang w:eastAsia="zh-CN"/>
              </w:rPr>
            </w:pPr>
            <w:r w:rsidRPr="007E346D">
              <w:t>G-FR1-A1-7</w:t>
            </w:r>
          </w:p>
        </w:tc>
        <w:tc>
          <w:tcPr>
            <w:tcW w:w="697" w:type="pct"/>
            <w:tcBorders>
              <w:top w:val="single" w:sz="6" w:space="0" w:color="000000"/>
              <w:left w:val="single" w:sz="6" w:space="0" w:color="000000"/>
              <w:bottom w:val="single" w:sz="6" w:space="0" w:color="000000"/>
              <w:right w:val="single" w:sz="6" w:space="0" w:color="000000"/>
            </w:tcBorders>
            <w:vAlign w:val="center"/>
          </w:tcPr>
          <w:p w14:paraId="5F351F53" w14:textId="77777777" w:rsidR="00B9031A" w:rsidRPr="007E346D" w:rsidRDefault="00B9031A" w:rsidP="00B9031A">
            <w:pPr>
              <w:pStyle w:val="TAC"/>
              <w:rPr>
                <w:lang w:eastAsia="zh-CN"/>
              </w:rPr>
            </w:pPr>
            <w:r w:rsidRPr="007E346D">
              <w:rPr>
                <w:lang w:eastAsia="zh-CN"/>
              </w:rPr>
              <w:t>-92.6</w:t>
            </w:r>
            <w:r w:rsidRPr="007E346D">
              <w:rPr>
                <w:rFonts w:cs="Arial"/>
                <w:szCs w:val="18"/>
              </w:rPr>
              <w:t>-</w:t>
            </w:r>
            <w:r w:rsidRPr="007E346D">
              <w:t>Δ</w:t>
            </w:r>
            <w:r w:rsidRPr="007E346D">
              <w:rPr>
                <w:vertAlign w:val="subscript"/>
              </w:rPr>
              <w:t>minSENS</w:t>
            </w:r>
            <w:r w:rsidRPr="007E346D"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3FF8F18" w14:textId="77777777" w:rsidR="00B9031A" w:rsidRPr="007E346D" w:rsidRDefault="00B9031A" w:rsidP="00B9031A">
            <w:pPr>
              <w:pStyle w:val="TAC"/>
              <w:rPr>
                <w:lang w:eastAsia="zh-CN"/>
              </w:rPr>
            </w:pPr>
            <w:r w:rsidRPr="007E346D">
              <w:rPr>
                <w:rFonts w:cs="Arial"/>
                <w:szCs w:val="18"/>
              </w:rPr>
              <w:t>-73.4</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Pr="007E346D">
              <w:t>Δ</w:t>
            </w:r>
            <w:r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4E213A53" w14:textId="01544231"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15 kHz</w:t>
            </w:r>
            <w:r w:rsidR="00313C34" w:rsidRPr="007E346D">
              <w:t xml:space="preserve"> SCS</w:t>
            </w:r>
            <w:r w:rsidRPr="007E346D">
              <w:rPr>
                <w:rFonts w:hint="eastAsia"/>
              </w:rPr>
              <w:t>,</w:t>
            </w:r>
          </w:p>
          <w:p w14:paraId="6BC75B3D" w14:textId="5716969E" w:rsidR="00B9031A" w:rsidRPr="007E346D" w:rsidRDefault="00B9031A" w:rsidP="00B9031A">
            <w:pPr>
              <w:pStyle w:val="TAC"/>
              <w:rPr>
                <w:lang w:eastAsia="zh-CN"/>
              </w:rPr>
            </w:pPr>
            <w:r w:rsidRPr="007E346D">
              <w:t xml:space="preserve">10 </w:t>
            </w:r>
            <w:r w:rsidR="00BA587A" w:rsidRPr="007E346D">
              <w:t>RB</w:t>
            </w:r>
            <w:r w:rsidR="00313C34" w:rsidRPr="007E346D">
              <w:t>s</w:t>
            </w:r>
          </w:p>
        </w:tc>
      </w:tr>
      <w:tr w:rsidR="007E346D" w:rsidRPr="007E346D" w14:paraId="57B598D5"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E082A65" w14:textId="55F5C18E" w:rsidR="00B9031A" w:rsidRPr="007E346D" w:rsidRDefault="00B9031A" w:rsidP="00B9031A">
            <w:pPr>
              <w:pStyle w:val="TAC"/>
              <w:rPr>
                <w:lang w:eastAsia="zh-CN"/>
              </w:rPr>
            </w:pPr>
            <w:r w:rsidRPr="007E346D">
              <w:t>10,15,20,25</w:t>
            </w:r>
            <w:r w:rsidRPr="007E346D">
              <w:rPr>
                <w:lang w:eastAsia="zh-CN"/>
              </w:rPr>
              <w:t>,30</w:t>
            </w:r>
            <w:ins w:id="453" w:author="Author" w:date="2019-10-02T21:5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4A4F5588"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0913186" w14:textId="77777777" w:rsidR="00B9031A" w:rsidRPr="007E346D" w:rsidRDefault="00B9031A" w:rsidP="00B9031A">
            <w:pPr>
              <w:pStyle w:val="TAC"/>
            </w:pPr>
            <w:r w:rsidRPr="007E346D">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3D25C9D5" w14:textId="77777777" w:rsidR="00B9031A" w:rsidRPr="007E346D" w:rsidRDefault="00B9031A" w:rsidP="00B9031A">
            <w:pPr>
              <w:pStyle w:val="TAC"/>
            </w:pPr>
            <w:r w:rsidRPr="007E346D">
              <w:rPr>
                <w:rFonts w:cs="Arial"/>
                <w:lang w:eastAsia="zh-CN"/>
              </w:rPr>
              <w:t>-90.7</w:t>
            </w:r>
            <w:r w:rsidRPr="007E346D">
              <w:rPr>
                <w:rFonts w:cs="Arial"/>
                <w:szCs w:val="18"/>
              </w:rPr>
              <w:t>-</w:t>
            </w:r>
            <w:r w:rsidRPr="007E346D">
              <w:t>Δ</w:t>
            </w:r>
            <w:r w:rsidRPr="007E346D">
              <w:rPr>
                <w:vertAlign w:val="subscript"/>
              </w:rPr>
              <w:t>minSENS</w:t>
            </w:r>
            <w:r w:rsidRPr="007E346D"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6DBCB649" w14:textId="77777777" w:rsidR="00B9031A" w:rsidRPr="007E346D" w:rsidRDefault="00B9031A" w:rsidP="00B9031A">
            <w:pPr>
              <w:pStyle w:val="TAC"/>
            </w:pPr>
            <w:r w:rsidRPr="007E346D">
              <w:rPr>
                <w:rFonts w:cs="Arial"/>
                <w:szCs w:val="18"/>
              </w:rPr>
              <w:t>-69.4</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Pr="007E346D">
              <w:t>Δ</w:t>
            </w:r>
            <w:r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7BA9FA6A" w14:textId="187BF685"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15 kHz</w:t>
            </w:r>
            <w:r w:rsidR="00313C34" w:rsidRPr="007E346D">
              <w:t xml:space="preserve"> SCS</w:t>
            </w:r>
            <w:r w:rsidRPr="007E346D">
              <w:rPr>
                <w:rFonts w:hint="eastAsia"/>
              </w:rPr>
              <w:t>,</w:t>
            </w:r>
          </w:p>
          <w:p w14:paraId="42F8A3ED" w14:textId="02F0ED83" w:rsidR="00B9031A" w:rsidRPr="007E346D" w:rsidRDefault="00B9031A" w:rsidP="00B9031A">
            <w:pPr>
              <w:pStyle w:val="TAC"/>
            </w:pPr>
            <w:r w:rsidRPr="007E346D">
              <w:t xml:space="preserve">25 </w:t>
            </w:r>
            <w:r w:rsidR="00BA587A" w:rsidRPr="007E346D">
              <w:t>RB</w:t>
            </w:r>
            <w:r w:rsidR="00313C34" w:rsidRPr="007E346D">
              <w:t>s</w:t>
            </w:r>
          </w:p>
        </w:tc>
      </w:tr>
      <w:tr w:rsidR="007E346D" w:rsidRPr="007E346D" w14:paraId="45E7BCAB"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CB50622" w14:textId="77777777" w:rsidR="00B9031A" w:rsidRPr="007E346D" w:rsidRDefault="00B9031A" w:rsidP="00B9031A">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77B92F9F" w14:textId="77777777" w:rsidR="00B9031A" w:rsidRPr="007E346D" w:rsidRDefault="00B9031A" w:rsidP="00B9031A">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1664EEE9" w14:textId="77777777" w:rsidR="00B9031A" w:rsidRPr="007E346D" w:rsidRDefault="00B9031A" w:rsidP="00B9031A">
            <w:pPr>
              <w:pStyle w:val="TAC"/>
            </w:pPr>
            <w:r w:rsidRPr="007E346D">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392E15C5" w14:textId="77777777" w:rsidR="00B9031A" w:rsidRPr="007E346D" w:rsidRDefault="00B9031A" w:rsidP="00B9031A">
            <w:pPr>
              <w:pStyle w:val="TAC"/>
            </w:pPr>
            <w:r w:rsidRPr="007E346D">
              <w:rPr>
                <w:rFonts w:cs="Arial"/>
                <w:lang w:eastAsia="zh-CN"/>
              </w:rPr>
              <w:t>-84.3</w:t>
            </w:r>
            <w:r w:rsidRPr="007E346D">
              <w:rPr>
                <w:rFonts w:cs="Arial"/>
                <w:szCs w:val="18"/>
              </w:rPr>
              <w:t>-</w:t>
            </w:r>
            <w:r w:rsidRPr="007E346D">
              <w:t>Δ</w:t>
            </w:r>
            <w:r w:rsidRPr="007E346D">
              <w:rPr>
                <w:vertAlign w:val="subscript"/>
              </w:rPr>
              <w:t>minSENS</w:t>
            </w:r>
            <w:r w:rsidRPr="007E346D"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805F817" w14:textId="77777777" w:rsidR="00B9031A" w:rsidRPr="007E346D" w:rsidRDefault="00EA075E" w:rsidP="00B9031A">
            <w:pPr>
              <w:pStyle w:val="TAC"/>
            </w:pPr>
            <w:r w:rsidRPr="007E346D">
              <w:rPr>
                <w:rFonts w:cs="Arial"/>
                <w:szCs w:val="18"/>
              </w:rPr>
              <w:t>-63.4</w:t>
            </w:r>
            <w:r w:rsidR="00D71A06" w:rsidRPr="007E346D">
              <w:rPr>
                <w:rFonts w:cs="Arial"/>
                <w:szCs w:val="18"/>
              </w:rPr>
              <w:t xml:space="preserve"> </w:t>
            </w:r>
            <w:r w:rsidR="00B9031A" w:rsidRPr="007E346D">
              <w:rPr>
                <w:rFonts w:cs="Arial"/>
                <w:szCs w:val="18"/>
              </w:rPr>
              <w:t>-</w:t>
            </w:r>
            <w:r w:rsidR="00D71A06" w:rsidRPr="007E346D">
              <w:rPr>
                <w:rFonts w:cs="Arial"/>
                <w:szCs w:val="18"/>
              </w:rPr>
              <w:t xml:space="preserve"> </w:t>
            </w:r>
            <w:r w:rsidR="00B9031A" w:rsidRPr="007E346D">
              <w:t>Δ</w:t>
            </w:r>
            <w:r w:rsidR="00B9031A"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580B55CF" w14:textId="66AD16F0"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15 kHz</w:t>
            </w:r>
            <w:r w:rsidR="00313C34" w:rsidRPr="007E346D">
              <w:t xml:space="preserve"> SCS</w:t>
            </w:r>
            <w:r w:rsidRPr="007E346D">
              <w:rPr>
                <w:rFonts w:hint="eastAsia"/>
              </w:rPr>
              <w:t xml:space="preserve">, </w:t>
            </w:r>
            <w:r w:rsidR="00313C34" w:rsidRPr="007E346D">
              <w:br/>
            </w:r>
            <w:r w:rsidR="003319EB" w:rsidRPr="007E346D">
              <w:t xml:space="preserve">100 </w:t>
            </w:r>
            <w:r w:rsidR="00BA587A" w:rsidRPr="007E346D">
              <w:t>RB</w:t>
            </w:r>
            <w:r w:rsidR="00313C34" w:rsidRPr="007E346D">
              <w:t>s</w:t>
            </w:r>
          </w:p>
        </w:tc>
      </w:tr>
      <w:tr w:rsidR="007E346D" w:rsidRPr="007E346D" w14:paraId="26913638"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63DB71F" w14:textId="77777777" w:rsidR="00B9031A" w:rsidRPr="007E346D" w:rsidRDefault="00B9031A" w:rsidP="00B9031A">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68A719A5"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6D8FB2AB" w14:textId="77777777" w:rsidR="00B9031A" w:rsidRPr="007E346D" w:rsidRDefault="00B9031A" w:rsidP="00B9031A">
            <w:pPr>
              <w:pStyle w:val="TAC"/>
              <w:rPr>
                <w:lang w:eastAsia="zh-CN"/>
              </w:rPr>
            </w:pPr>
            <w:r w:rsidRPr="007E346D">
              <w:t>G-FR1-A1-8</w:t>
            </w:r>
          </w:p>
        </w:tc>
        <w:tc>
          <w:tcPr>
            <w:tcW w:w="697" w:type="pct"/>
            <w:tcBorders>
              <w:top w:val="single" w:sz="6" w:space="0" w:color="000000"/>
              <w:left w:val="single" w:sz="6" w:space="0" w:color="000000"/>
              <w:bottom w:val="single" w:sz="6" w:space="0" w:color="000000"/>
              <w:right w:val="single" w:sz="6" w:space="0" w:color="000000"/>
            </w:tcBorders>
            <w:vAlign w:val="center"/>
          </w:tcPr>
          <w:p w14:paraId="3CC64142" w14:textId="77777777" w:rsidR="00B9031A" w:rsidRPr="007E346D" w:rsidRDefault="00B9031A" w:rsidP="00B9031A">
            <w:pPr>
              <w:pStyle w:val="TAC"/>
              <w:rPr>
                <w:lang w:eastAsia="zh-CN"/>
              </w:rPr>
            </w:pPr>
            <w:r w:rsidRPr="007E346D">
              <w:rPr>
                <w:lang w:eastAsia="zh-CN"/>
              </w:rPr>
              <w:t>-93.3</w:t>
            </w:r>
            <w:r w:rsidRPr="007E346D">
              <w:rPr>
                <w:rFonts w:cs="Arial"/>
                <w:szCs w:val="18"/>
              </w:rPr>
              <w:t>-</w:t>
            </w:r>
            <w:r w:rsidRPr="007E346D">
              <w:t>Δ</w:t>
            </w:r>
            <w:r w:rsidRPr="007E346D">
              <w:rPr>
                <w:vertAlign w:val="subscript"/>
              </w:rPr>
              <w:t>minSENS</w:t>
            </w:r>
            <w:r w:rsidRPr="007E346D"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CC253A0" w14:textId="77777777" w:rsidR="00B9031A" w:rsidRPr="007E346D" w:rsidRDefault="00B9031A" w:rsidP="00B9031A">
            <w:pPr>
              <w:pStyle w:val="TAC"/>
              <w:rPr>
                <w:lang w:eastAsia="zh-CN"/>
              </w:rPr>
            </w:pPr>
            <w:r w:rsidRPr="007E346D">
              <w:rPr>
                <w:rFonts w:cs="Arial"/>
                <w:szCs w:val="18"/>
              </w:rPr>
              <w:t>-73.4</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Pr="007E346D">
              <w:t>Δ</w:t>
            </w:r>
            <w:r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660EE203" w14:textId="1955DEF8"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30 kHz</w:t>
            </w:r>
            <w:r w:rsidR="00313C34" w:rsidRPr="007E346D">
              <w:t xml:space="preserve"> SCS</w:t>
            </w:r>
            <w:r w:rsidRPr="007E346D">
              <w:rPr>
                <w:rFonts w:hint="eastAsia"/>
              </w:rPr>
              <w:t>,</w:t>
            </w:r>
          </w:p>
          <w:p w14:paraId="64017277" w14:textId="225556EC" w:rsidR="00B9031A" w:rsidRPr="007E346D" w:rsidRDefault="00B9031A" w:rsidP="00B9031A">
            <w:pPr>
              <w:pStyle w:val="TAC"/>
            </w:pPr>
            <w:r w:rsidRPr="007E346D">
              <w:t xml:space="preserve">5 </w:t>
            </w:r>
            <w:r w:rsidR="00BA587A" w:rsidRPr="007E346D">
              <w:t>RB</w:t>
            </w:r>
            <w:r w:rsidR="00313C34" w:rsidRPr="007E346D">
              <w:t>s</w:t>
            </w:r>
          </w:p>
        </w:tc>
      </w:tr>
      <w:tr w:rsidR="007E346D" w:rsidRPr="007E346D" w14:paraId="752451FD"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BD9C6E8" w14:textId="7685354B" w:rsidR="00B9031A" w:rsidRPr="007E346D" w:rsidRDefault="00B9031A" w:rsidP="00B9031A">
            <w:pPr>
              <w:pStyle w:val="TAC"/>
              <w:rPr>
                <w:lang w:eastAsia="zh-CN"/>
              </w:rPr>
            </w:pPr>
            <w:r w:rsidRPr="007E346D">
              <w:t>10,15,20,25</w:t>
            </w:r>
            <w:r w:rsidRPr="007E346D">
              <w:rPr>
                <w:lang w:eastAsia="zh-CN"/>
              </w:rPr>
              <w:t>,30</w:t>
            </w:r>
            <w:ins w:id="454" w:author="Author" w:date="2019-10-02T21:5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5CB06D79"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7764A7D3" w14:textId="77777777" w:rsidR="00B9031A" w:rsidRPr="007E346D" w:rsidRDefault="00B9031A" w:rsidP="00B9031A">
            <w:pPr>
              <w:pStyle w:val="TAC"/>
              <w:rPr>
                <w:lang w:eastAsia="zh-CN"/>
              </w:rPr>
            </w:pPr>
            <w:r w:rsidRPr="007E346D">
              <w:t>G-FR1-A1-2</w:t>
            </w:r>
          </w:p>
        </w:tc>
        <w:tc>
          <w:tcPr>
            <w:tcW w:w="697" w:type="pct"/>
            <w:tcBorders>
              <w:top w:val="single" w:sz="6" w:space="0" w:color="000000"/>
              <w:left w:val="single" w:sz="6" w:space="0" w:color="000000"/>
              <w:bottom w:val="single" w:sz="6" w:space="0" w:color="000000"/>
              <w:right w:val="single" w:sz="6" w:space="0" w:color="000000"/>
            </w:tcBorders>
            <w:vAlign w:val="center"/>
          </w:tcPr>
          <w:p w14:paraId="6B8746EE" w14:textId="77777777" w:rsidR="00B9031A" w:rsidRPr="007E346D" w:rsidRDefault="00B9031A" w:rsidP="00B9031A">
            <w:pPr>
              <w:pStyle w:val="TAC"/>
            </w:pPr>
            <w:r w:rsidRPr="007E346D">
              <w:rPr>
                <w:rFonts w:cs="Arial"/>
                <w:lang w:eastAsia="zh-CN"/>
              </w:rPr>
              <w:t>-90.8</w:t>
            </w:r>
            <w:r w:rsidRPr="007E346D">
              <w:rPr>
                <w:rFonts w:cs="Arial"/>
                <w:szCs w:val="18"/>
              </w:rPr>
              <w:t>-</w:t>
            </w:r>
            <w:r w:rsidRPr="007E346D">
              <w:t>Δ</w:t>
            </w:r>
            <w:r w:rsidRPr="007E346D">
              <w:rPr>
                <w:vertAlign w:val="subscript"/>
              </w:rPr>
              <w:t>minSENS</w:t>
            </w:r>
            <w:r w:rsidRPr="007E346D"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FB90D46" w14:textId="77777777" w:rsidR="00B9031A" w:rsidRPr="007E346D" w:rsidRDefault="003319EB" w:rsidP="00B9031A">
            <w:pPr>
              <w:pStyle w:val="TAC"/>
            </w:pPr>
            <w:r w:rsidRPr="007E346D">
              <w:rPr>
                <w:rFonts w:cs="Arial"/>
                <w:szCs w:val="18"/>
              </w:rPr>
              <w:t>-70.4</w:t>
            </w:r>
            <w:r w:rsidR="00D71A06" w:rsidRPr="007E346D">
              <w:rPr>
                <w:rFonts w:cs="Arial"/>
                <w:szCs w:val="18"/>
              </w:rPr>
              <w:t xml:space="preserve"> </w:t>
            </w:r>
            <w:r w:rsidR="00B9031A" w:rsidRPr="007E346D">
              <w:rPr>
                <w:rFonts w:cs="Arial"/>
                <w:szCs w:val="18"/>
              </w:rPr>
              <w:t>-</w:t>
            </w:r>
            <w:r w:rsidR="00D71A06" w:rsidRPr="007E346D">
              <w:rPr>
                <w:rFonts w:cs="Arial"/>
                <w:szCs w:val="18"/>
              </w:rPr>
              <w:t xml:space="preserve"> </w:t>
            </w:r>
            <w:r w:rsidR="00B9031A" w:rsidRPr="007E346D">
              <w:t>Δ</w:t>
            </w:r>
            <w:r w:rsidR="00B9031A"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393F172A" w14:textId="0E579DB9"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30 kHz</w:t>
            </w:r>
            <w:r w:rsidR="00313C34" w:rsidRPr="007E346D">
              <w:t xml:space="preserve"> SCS</w:t>
            </w:r>
            <w:r w:rsidRPr="007E346D">
              <w:rPr>
                <w:rFonts w:hint="eastAsia"/>
              </w:rPr>
              <w:t>,</w:t>
            </w:r>
          </w:p>
          <w:p w14:paraId="44686CD7" w14:textId="0EFFF199" w:rsidR="00B9031A" w:rsidRPr="007E346D" w:rsidRDefault="003319EB" w:rsidP="00B9031A">
            <w:pPr>
              <w:pStyle w:val="TAC"/>
            </w:pPr>
            <w:r w:rsidRPr="007E346D">
              <w:t xml:space="preserve">10 </w:t>
            </w:r>
            <w:r w:rsidR="00BA587A" w:rsidRPr="007E346D">
              <w:t>RB</w:t>
            </w:r>
            <w:r w:rsidR="00313C34" w:rsidRPr="007E346D">
              <w:t>s</w:t>
            </w:r>
          </w:p>
        </w:tc>
      </w:tr>
      <w:tr w:rsidR="007E346D" w:rsidRPr="007E346D" w14:paraId="465E72B4"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D6A479B" w14:textId="77777777" w:rsidR="00B9031A" w:rsidRPr="007E346D" w:rsidRDefault="00B9031A" w:rsidP="00B9031A">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4149BFFA" w14:textId="77777777" w:rsidR="00B9031A" w:rsidRPr="007E346D" w:rsidRDefault="00B9031A" w:rsidP="00B9031A">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556BC47" w14:textId="77777777" w:rsidR="00B9031A" w:rsidRPr="007E346D" w:rsidRDefault="00B9031A" w:rsidP="00B9031A">
            <w:pPr>
              <w:pStyle w:val="TAC"/>
              <w:rPr>
                <w:lang w:eastAsia="zh-CN"/>
              </w:rPr>
            </w:pPr>
            <w:r w:rsidRPr="007E346D">
              <w:t>G-FR1-A1-5</w:t>
            </w:r>
          </w:p>
        </w:tc>
        <w:tc>
          <w:tcPr>
            <w:tcW w:w="697" w:type="pct"/>
            <w:tcBorders>
              <w:top w:val="single" w:sz="6" w:space="0" w:color="000000"/>
              <w:left w:val="single" w:sz="6" w:space="0" w:color="000000"/>
              <w:bottom w:val="single" w:sz="6" w:space="0" w:color="000000"/>
              <w:right w:val="single" w:sz="6" w:space="0" w:color="000000"/>
            </w:tcBorders>
            <w:vAlign w:val="center"/>
          </w:tcPr>
          <w:p w14:paraId="2B81BD32" w14:textId="77777777" w:rsidR="00B9031A" w:rsidRPr="007E346D" w:rsidRDefault="00B9031A" w:rsidP="00B9031A">
            <w:pPr>
              <w:pStyle w:val="TAC"/>
            </w:pPr>
            <w:r w:rsidRPr="007E346D">
              <w:rPr>
                <w:rFonts w:cs="Arial"/>
                <w:lang w:eastAsia="zh-CN"/>
              </w:rPr>
              <w:t>-84.6</w:t>
            </w:r>
            <w:r w:rsidRPr="007E346D">
              <w:rPr>
                <w:rFonts w:cs="Arial"/>
                <w:szCs w:val="18"/>
              </w:rPr>
              <w:t>-</w:t>
            </w:r>
            <w:r w:rsidRPr="007E346D">
              <w:t>Δ</w:t>
            </w:r>
            <w:r w:rsidRPr="007E346D">
              <w:rPr>
                <w:vertAlign w:val="subscript"/>
              </w:rPr>
              <w:t>minSENS</w:t>
            </w:r>
            <w:r w:rsidRPr="007E346D"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B43F2FE" w14:textId="77777777" w:rsidR="00B9031A" w:rsidRPr="007E346D" w:rsidRDefault="003319EB" w:rsidP="00B9031A">
            <w:pPr>
              <w:pStyle w:val="TAC"/>
            </w:pPr>
            <w:r w:rsidRPr="007E346D">
              <w:rPr>
                <w:rFonts w:cs="Arial"/>
                <w:szCs w:val="18"/>
              </w:rPr>
              <w:t>-63.4</w:t>
            </w:r>
            <w:r w:rsidR="00D71A06" w:rsidRPr="007E346D">
              <w:rPr>
                <w:rFonts w:cs="Arial"/>
                <w:szCs w:val="18"/>
              </w:rPr>
              <w:t xml:space="preserve"> </w:t>
            </w:r>
            <w:r w:rsidR="00B9031A" w:rsidRPr="007E346D">
              <w:rPr>
                <w:rFonts w:cs="Arial"/>
                <w:szCs w:val="18"/>
              </w:rPr>
              <w:t>-</w:t>
            </w:r>
            <w:r w:rsidR="00D71A06" w:rsidRPr="007E346D">
              <w:rPr>
                <w:rFonts w:cs="Arial"/>
                <w:szCs w:val="18"/>
              </w:rPr>
              <w:t xml:space="preserve"> </w:t>
            </w:r>
            <w:r w:rsidR="00B9031A" w:rsidRPr="007E346D">
              <w:t>Δ</w:t>
            </w:r>
            <w:r w:rsidR="00B9031A"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68CDCD38" w14:textId="524A7C93"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30 kHz</w:t>
            </w:r>
            <w:r w:rsidR="00313C34" w:rsidRPr="007E346D">
              <w:t xml:space="preserve"> SCS</w:t>
            </w:r>
            <w:r w:rsidRPr="007E346D">
              <w:rPr>
                <w:rFonts w:hint="eastAsia"/>
              </w:rPr>
              <w:t>,</w:t>
            </w:r>
          </w:p>
          <w:p w14:paraId="3A46BA1B" w14:textId="7D4AFE28" w:rsidR="00B9031A" w:rsidRPr="007E346D" w:rsidRDefault="003319EB" w:rsidP="00B9031A">
            <w:pPr>
              <w:pStyle w:val="TAC"/>
            </w:pPr>
            <w:r w:rsidRPr="007E346D">
              <w:t xml:space="preserve">50 </w:t>
            </w:r>
            <w:r w:rsidR="00BA587A" w:rsidRPr="007E346D">
              <w:t>RB</w:t>
            </w:r>
            <w:r w:rsidR="00313C34" w:rsidRPr="007E346D">
              <w:t>s</w:t>
            </w:r>
          </w:p>
        </w:tc>
      </w:tr>
      <w:tr w:rsidR="007E346D" w:rsidRPr="007E346D" w14:paraId="4F2AD52B"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0633583" w14:textId="7E17916F" w:rsidR="00B9031A" w:rsidRPr="007E346D" w:rsidRDefault="00B9031A" w:rsidP="00B9031A">
            <w:pPr>
              <w:pStyle w:val="TAC"/>
              <w:rPr>
                <w:lang w:eastAsia="zh-CN"/>
              </w:rPr>
            </w:pPr>
            <w:r w:rsidRPr="007E346D">
              <w:t>10,15,20,25</w:t>
            </w:r>
            <w:r w:rsidRPr="007E346D">
              <w:rPr>
                <w:lang w:eastAsia="zh-CN"/>
              </w:rPr>
              <w:t>,30</w:t>
            </w:r>
            <w:ins w:id="455" w:author="Author" w:date="2019-10-02T21:54:00Z">
              <w:r w:rsidR="00247D9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tcPr>
          <w:p w14:paraId="6908BF6C"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0FA49477" w14:textId="77777777" w:rsidR="00B9031A" w:rsidRPr="007E346D" w:rsidRDefault="00B9031A" w:rsidP="00B9031A">
            <w:pPr>
              <w:pStyle w:val="TAC"/>
              <w:rPr>
                <w:lang w:eastAsia="zh-CN"/>
              </w:rPr>
            </w:pPr>
            <w:r w:rsidRPr="007E346D">
              <w:t>G-FR1-A1-9</w:t>
            </w:r>
          </w:p>
        </w:tc>
        <w:tc>
          <w:tcPr>
            <w:tcW w:w="697" w:type="pct"/>
            <w:tcBorders>
              <w:top w:val="single" w:sz="6" w:space="0" w:color="000000"/>
              <w:left w:val="single" w:sz="6" w:space="0" w:color="000000"/>
              <w:bottom w:val="single" w:sz="6" w:space="0" w:color="000000"/>
              <w:right w:val="single" w:sz="6" w:space="0" w:color="000000"/>
            </w:tcBorders>
            <w:vAlign w:val="center"/>
          </w:tcPr>
          <w:p w14:paraId="37E040DE" w14:textId="77777777" w:rsidR="00B9031A" w:rsidRPr="007E346D" w:rsidRDefault="00B9031A" w:rsidP="00B9031A">
            <w:pPr>
              <w:pStyle w:val="TAC"/>
              <w:rPr>
                <w:lang w:eastAsia="zh-CN"/>
              </w:rPr>
            </w:pPr>
            <w:r w:rsidRPr="007E346D">
              <w:rPr>
                <w:lang w:eastAsia="zh-CN"/>
              </w:rPr>
              <w:t>-90.2</w:t>
            </w:r>
            <w:r w:rsidRPr="007E346D">
              <w:rPr>
                <w:rFonts w:cs="Arial"/>
                <w:szCs w:val="18"/>
              </w:rPr>
              <w:t>-</w:t>
            </w:r>
            <w:r w:rsidRPr="007E346D">
              <w:t>Δ</w:t>
            </w:r>
            <w:r w:rsidRPr="007E346D">
              <w:rPr>
                <w:vertAlign w:val="subscript"/>
              </w:rPr>
              <w:t>minSENS</w:t>
            </w:r>
            <w:r w:rsidRPr="007E346D"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12561DC" w14:textId="77777777" w:rsidR="00B9031A" w:rsidRPr="007E346D" w:rsidRDefault="00B9031A" w:rsidP="00B9031A">
            <w:pPr>
              <w:pStyle w:val="TAC"/>
              <w:rPr>
                <w:lang w:eastAsia="zh-CN"/>
              </w:rPr>
            </w:pPr>
            <w:r w:rsidRPr="007E346D">
              <w:rPr>
                <w:rFonts w:cs="Arial"/>
                <w:szCs w:val="18"/>
              </w:rPr>
              <w:t>-70.4</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Pr="007E346D">
              <w:t>Δ</w:t>
            </w:r>
            <w:r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02280D44" w14:textId="0E9A005A"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60 kHz</w:t>
            </w:r>
            <w:r w:rsidR="00313C34" w:rsidRPr="007E346D">
              <w:t xml:space="preserve"> SCS</w:t>
            </w:r>
            <w:r w:rsidRPr="007E346D">
              <w:rPr>
                <w:rFonts w:hint="eastAsia"/>
              </w:rPr>
              <w:t>,</w:t>
            </w:r>
          </w:p>
          <w:p w14:paraId="5591A319" w14:textId="2BF344AC" w:rsidR="00B9031A" w:rsidRPr="007E346D" w:rsidRDefault="00B9031A" w:rsidP="00B9031A">
            <w:pPr>
              <w:pStyle w:val="TAC"/>
            </w:pPr>
            <w:r w:rsidRPr="007E346D">
              <w:t xml:space="preserve">5 </w:t>
            </w:r>
            <w:r w:rsidR="00BA587A" w:rsidRPr="007E346D">
              <w:t>RB</w:t>
            </w:r>
            <w:r w:rsidR="00313C34" w:rsidRPr="007E346D">
              <w:t>s</w:t>
            </w:r>
          </w:p>
        </w:tc>
      </w:tr>
      <w:tr w:rsidR="007E346D" w:rsidRPr="007E346D" w14:paraId="562A0B56" w14:textId="77777777" w:rsidTr="00FA671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940B05B" w14:textId="77777777" w:rsidR="00B9031A" w:rsidRPr="007E346D" w:rsidRDefault="00B9031A" w:rsidP="00B9031A">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01BA75D1" w14:textId="77777777" w:rsidR="00B9031A" w:rsidRPr="007E346D" w:rsidRDefault="00B9031A" w:rsidP="00B9031A">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694695D6" w14:textId="77777777" w:rsidR="00B9031A" w:rsidRPr="007E346D" w:rsidRDefault="00B9031A" w:rsidP="00B9031A">
            <w:pPr>
              <w:pStyle w:val="TAC"/>
              <w:rPr>
                <w:lang w:eastAsia="zh-CN"/>
              </w:rPr>
            </w:pPr>
            <w:r w:rsidRPr="007E346D">
              <w:t>G-FR1-A1-6</w:t>
            </w:r>
          </w:p>
        </w:tc>
        <w:tc>
          <w:tcPr>
            <w:tcW w:w="697" w:type="pct"/>
            <w:tcBorders>
              <w:top w:val="single" w:sz="6" w:space="0" w:color="000000"/>
              <w:left w:val="single" w:sz="6" w:space="0" w:color="000000"/>
              <w:bottom w:val="single" w:sz="6" w:space="0" w:color="000000"/>
              <w:right w:val="single" w:sz="6" w:space="0" w:color="000000"/>
            </w:tcBorders>
            <w:vAlign w:val="center"/>
          </w:tcPr>
          <w:p w14:paraId="53EF1473" w14:textId="77777777" w:rsidR="00B9031A" w:rsidRPr="007E346D" w:rsidRDefault="00B9031A" w:rsidP="00B9031A">
            <w:pPr>
              <w:pStyle w:val="TAC"/>
            </w:pPr>
            <w:r w:rsidRPr="007E346D">
              <w:rPr>
                <w:rFonts w:cs="Arial"/>
                <w:lang w:eastAsia="zh-CN"/>
              </w:rPr>
              <w:t>-84.7</w:t>
            </w:r>
            <w:r w:rsidRPr="007E346D">
              <w:rPr>
                <w:rFonts w:cs="Arial"/>
                <w:szCs w:val="18"/>
              </w:rPr>
              <w:t>-</w:t>
            </w:r>
            <w:r w:rsidRPr="007E346D">
              <w:t>Δ</w:t>
            </w:r>
            <w:r w:rsidRPr="007E346D">
              <w:rPr>
                <w:vertAlign w:val="subscript"/>
              </w:rPr>
              <w:t>minSENS</w:t>
            </w:r>
            <w:r w:rsidRPr="007E346D" w:rsidDel="006766EC">
              <w:rPr>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5F06B3A" w14:textId="77777777" w:rsidR="00B9031A" w:rsidRPr="007E346D" w:rsidRDefault="00B9031A" w:rsidP="00B9031A">
            <w:pPr>
              <w:pStyle w:val="TAC"/>
            </w:pPr>
            <w:r w:rsidRPr="007E346D">
              <w:rPr>
                <w:rFonts w:cs="Arial"/>
                <w:szCs w:val="18"/>
              </w:rPr>
              <w:t>-63.6</w:t>
            </w:r>
            <w:r w:rsidR="00D71A06" w:rsidRPr="007E346D">
              <w:rPr>
                <w:rFonts w:cs="Arial"/>
                <w:szCs w:val="18"/>
              </w:rPr>
              <w:t xml:space="preserve"> </w:t>
            </w:r>
            <w:r w:rsidRPr="007E346D">
              <w:rPr>
                <w:rFonts w:cs="Arial"/>
                <w:szCs w:val="18"/>
              </w:rPr>
              <w:t>-</w:t>
            </w:r>
            <w:r w:rsidR="00D71A06" w:rsidRPr="007E346D">
              <w:rPr>
                <w:rFonts w:cs="Arial"/>
                <w:szCs w:val="18"/>
              </w:rPr>
              <w:t xml:space="preserve"> </w:t>
            </w:r>
            <w:r w:rsidRPr="007E346D">
              <w:t>Δ</w:t>
            </w:r>
            <w:r w:rsidRPr="007E346D">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434E55AE" w14:textId="450C3438" w:rsidR="00B9031A" w:rsidRPr="007E346D" w:rsidRDefault="00B9031A" w:rsidP="00B9031A">
            <w:pPr>
              <w:pStyle w:val="TAC"/>
            </w:pPr>
            <w:r w:rsidRPr="007E346D">
              <w:rPr>
                <w:lang w:val="en-US"/>
              </w:rPr>
              <w:t>DFT-</w:t>
            </w:r>
            <w:r w:rsidR="00EA075E" w:rsidRPr="007E346D">
              <w:rPr>
                <w:lang w:val="en-US"/>
              </w:rPr>
              <w:t>s-</w:t>
            </w:r>
            <w:r w:rsidRPr="007E346D">
              <w:rPr>
                <w:lang w:val="en-US"/>
              </w:rPr>
              <w:t xml:space="preserve">OFDM </w:t>
            </w:r>
            <w:r w:rsidRPr="007E346D">
              <w:t>NR signal, 60 kHz</w:t>
            </w:r>
            <w:r w:rsidR="00313C34" w:rsidRPr="007E346D">
              <w:t xml:space="preserve"> SCS</w:t>
            </w:r>
            <w:r w:rsidRPr="007E346D">
              <w:rPr>
                <w:rFonts w:hint="eastAsia"/>
              </w:rPr>
              <w:t>,</w:t>
            </w:r>
          </w:p>
          <w:p w14:paraId="2F39C43C" w14:textId="4833B150" w:rsidR="00B9031A" w:rsidRPr="007E346D" w:rsidRDefault="00B9031A" w:rsidP="00B9031A">
            <w:pPr>
              <w:pStyle w:val="TAC"/>
            </w:pPr>
            <w:r w:rsidRPr="007E346D">
              <w:t xml:space="preserve">24 </w:t>
            </w:r>
            <w:r w:rsidR="00BA587A" w:rsidRPr="007E346D">
              <w:t>RB</w:t>
            </w:r>
            <w:r w:rsidR="00313C34" w:rsidRPr="007E346D">
              <w:t>s</w:t>
            </w:r>
          </w:p>
        </w:tc>
      </w:tr>
      <w:tr w:rsidR="000723CA" w:rsidRPr="007E346D" w14:paraId="2BF25F4B" w14:textId="77777777" w:rsidTr="00FA671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2601BE68" w14:textId="77777777" w:rsidR="000723CA" w:rsidRPr="007E346D" w:rsidRDefault="000723CA" w:rsidP="00FA6718">
            <w:pPr>
              <w:pStyle w:val="TAN"/>
              <w:rPr>
                <w:szCs w:val="18"/>
              </w:rPr>
            </w:pPr>
            <w:r w:rsidRPr="007E346D">
              <w:t>NOTE:</w:t>
            </w:r>
            <w:r w:rsidRPr="007E346D">
              <w:tab/>
              <w:t>Wanted and interfering signal are placed adjacently around F</w:t>
            </w:r>
            <w:r w:rsidRPr="007E346D">
              <w:rPr>
                <w:vertAlign w:val="subscript"/>
              </w:rPr>
              <w:t>c</w:t>
            </w:r>
            <w:r w:rsidR="003319EB" w:rsidRPr="007E346D">
              <w:rPr>
                <w:lang w:val="en-US" w:eastAsia="zh-CN"/>
              </w:rPr>
              <w:t>, where the F</w:t>
            </w:r>
            <w:r w:rsidR="00EF2D09" w:rsidRPr="007E346D">
              <w:rPr>
                <w:vertAlign w:val="subscript"/>
                <w:lang w:val="en-US" w:eastAsia="zh-CN"/>
              </w:rPr>
              <w:t>c</w:t>
            </w:r>
            <w:r w:rsidR="003319EB" w:rsidRPr="007E346D">
              <w:rPr>
                <w:lang w:val="en-US" w:eastAsia="zh-CN"/>
              </w:rPr>
              <w:t xml:space="preserve"> is defined for </w:t>
            </w:r>
            <w:r w:rsidR="003319EB" w:rsidRPr="007E346D">
              <w:rPr>
                <w:i/>
                <w:iCs/>
                <w:lang w:val="en-US" w:eastAsia="zh-CN"/>
              </w:rPr>
              <w:t xml:space="preserve">BS channel bandwidth </w:t>
            </w:r>
            <w:r w:rsidR="00EF2D09" w:rsidRPr="007E346D">
              <w:rPr>
                <w:lang w:val="en-US" w:eastAsia="zh-CN"/>
              </w:rPr>
              <w:t>of the wanted signal</w:t>
            </w:r>
            <w:r w:rsidR="003319EB" w:rsidRPr="007E346D">
              <w:rPr>
                <w:lang w:val="en-US" w:eastAsia="zh-CN"/>
              </w:rPr>
              <w:t xml:space="preserve"> according to the table 5.4.2.2-1.</w:t>
            </w:r>
            <w:r w:rsidR="00BA587A" w:rsidRPr="007E346D">
              <w:t xml:space="preserve"> The aggregated wanted and interferer signal shall be centred in the BS channel bandwidth of the wanted signal.</w:t>
            </w:r>
          </w:p>
        </w:tc>
      </w:tr>
    </w:tbl>
    <w:p w14:paraId="0C3E8CFA" w14:textId="75B3F0D6" w:rsidR="000723CA" w:rsidRDefault="000723CA" w:rsidP="000723CA">
      <w:pPr>
        <w:rPr>
          <w:lang w:eastAsia="zh-CN"/>
        </w:rPr>
      </w:pPr>
    </w:p>
    <w:p w14:paraId="7A37F924" w14:textId="77777777" w:rsidR="00854C99" w:rsidRPr="007E346D" w:rsidRDefault="00854C99" w:rsidP="00854C99">
      <w:r w:rsidRPr="00854C99">
        <w:rPr>
          <w:highlight w:val="red"/>
        </w:rPr>
        <w:t>&lt;Next Changes&gt;</w:t>
      </w:r>
    </w:p>
    <w:p w14:paraId="56C5DBD7" w14:textId="77777777" w:rsidR="000723CA" w:rsidRPr="007E346D" w:rsidRDefault="000723CA" w:rsidP="000723CA">
      <w:pPr>
        <w:pStyle w:val="Heading1"/>
      </w:pPr>
      <w:bookmarkStart w:id="456" w:name="_Toc13080525"/>
      <w:r w:rsidRPr="007E346D">
        <w:t>B.5</w:t>
      </w:r>
      <w:r w:rsidRPr="007E346D">
        <w:tab/>
        <w:t>Estimation of time offset</w:t>
      </w:r>
      <w:bookmarkEnd w:id="456"/>
    </w:p>
    <w:p w14:paraId="7F8FB9BE" w14:textId="77777777" w:rsidR="000723CA" w:rsidRPr="007E346D" w:rsidRDefault="000723CA" w:rsidP="000723CA">
      <w:pPr>
        <w:pStyle w:val="Heading2"/>
      </w:pPr>
      <w:bookmarkStart w:id="457" w:name="_Toc13080526"/>
      <w:r w:rsidRPr="007E346D">
        <w:t>B.5.1</w:t>
      </w:r>
      <w:r w:rsidRPr="007E346D">
        <w:tab/>
        <w:t>General</w:t>
      </w:r>
      <w:bookmarkEnd w:id="457"/>
    </w:p>
    <w:p w14:paraId="47D5AAC7" w14:textId="27B4B2BC" w:rsidR="000723CA" w:rsidRPr="007E346D" w:rsidRDefault="000723CA" w:rsidP="000723CA">
      <w:r w:rsidRPr="007E346D">
        <w:t xml:space="preserve">The observation period for determining the sample timing difference </w:t>
      </w:r>
      <w:r w:rsidRPr="007E346D">
        <w:rPr>
          <w:position w:val="-6"/>
        </w:rPr>
        <w:object w:dxaOrig="360" w:dyaOrig="300" w14:anchorId="5E94C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4.85pt" o:ole="" fillcolor="window">
            <v:imagedata r:id="rId12" o:title=""/>
          </v:shape>
          <o:OLEObject Type="Embed" ProgID="Equation.3" ShapeID="_x0000_i1025" DrawAspect="Content" ObjectID="_1631711533" r:id="rId13"/>
        </w:object>
      </w:r>
      <w:r w:rsidRPr="007E346D">
        <w:t>shall be 1</w:t>
      </w:r>
      <w:r w:rsidR="004673A7">
        <w:t xml:space="preserve"> </w:t>
      </w:r>
      <w:r w:rsidR="00152D5D" w:rsidRPr="007E346D">
        <w:rPr>
          <w:rFonts w:eastAsia="SimSun"/>
          <w:lang w:val="en-US" w:eastAsia="zh-CN"/>
        </w:rPr>
        <w:t>slot</w:t>
      </w:r>
      <w:r w:rsidRPr="007E346D">
        <w:t>.</w:t>
      </w:r>
    </w:p>
    <w:p w14:paraId="65867F47" w14:textId="77777777" w:rsidR="000723CA" w:rsidRPr="007E346D" w:rsidRDefault="000723CA" w:rsidP="000723CA">
      <w:r w:rsidRPr="007E346D">
        <w:t xml:space="preserve">In the following </w:t>
      </w:r>
      <w:r w:rsidRPr="007E346D">
        <w:rPr>
          <w:position w:val="-6"/>
        </w:rPr>
        <w:object w:dxaOrig="360" w:dyaOrig="279" w14:anchorId="5239AC43">
          <v:shape id="_x0000_i1026" type="#_x0000_t75" style="width:22.85pt;height:14.85pt" o:ole="" fillcolor="window">
            <v:imagedata r:id="rId14" o:title=""/>
          </v:shape>
          <o:OLEObject Type="Embed" ProgID="Equation.3" ShapeID="_x0000_i1026" DrawAspect="Content" ObjectID="_1631711534" r:id="rId15"/>
        </w:object>
      </w:r>
      <w:r w:rsidRPr="007E346D">
        <w:t xml:space="preserve"> represents the middle sample of the EVM window of length </w:t>
      </w:r>
      <w:r w:rsidR="003D554A" w:rsidRPr="007E346D">
        <w:rPr>
          <w:i/>
        </w:rPr>
        <w:t>W</w:t>
      </w:r>
      <w:r w:rsidRPr="007E346D">
        <w:t xml:space="preserve"> (defined in </w:t>
      </w:r>
      <w:r w:rsidR="003D554A" w:rsidRPr="007E346D">
        <w:t xml:space="preserve">annex </w:t>
      </w:r>
      <w:r w:rsidRPr="007E346D">
        <w:t xml:space="preserve">B.5.2) or the last sample of the first window half if </w:t>
      </w:r>
      <w:r w:rsidR="003D554A" w:rsidRPr="007E346D">
        <w:rPr>
          <w:i/>
        </w:rPr>
        <w:t xml:space="preserve">W </w:t>
      </w:r>
      <w:r w:rsidRPr="007E346D">
        <w:t>is even.</w:t>
      </w:r>
    </w:p>
    <w:p w14:paraId="68F6A91F" w14:textId="7596B3BC" w:rsidR="000723CA" w:rsidRPr="007E346D" w:rsidRDefault="000723CA" w:rsidP="000723CA">
      <w:r w:rsidRPr="007E346D">
        <w:rPr>
          <w:position w:val="-6"/>
        </w:rPr>
        <w:object w:dxaOrig="360" w:dyaOrig="279" w14:anchorId="38F0A547">
          <v:shape id="_x0000_i1027" type="#_x0000_t75" style="width:22.85pt;height:14.85pt" o:ole="" fillcolor="window">
            <v:imagedata r:id="rId14" o:title=""/>
          </v:shape>
          <o:OLEObject Type="Embed" ProgID="Equation.3" ShapeID="_x0000_i1027" DrawAspect="Content" ObjectID="_1631711535" r:id="rId16"/>
        </w:object>
      </w:r>
      <w:r w:rsidRPr="007E346D">
        <w:t>is estimated</w:t>
      </w:r>
      <w:r w:rsidRPr="007E346D" w:rsidDel="00F534B2">
        <w:t xml:space="preserve"> </w:t>
      </w:r>
      <w:r w:rsidRPr="007E346D">
        <w:t xml:space="preserve">so that the EVM window of length </w:t>
      </w:r>
      <w:r w:rsidR="003D554A" w:rsidRPr="007E346D">
        <w:rPr>
          <w:i/>
        </w:rPr>
        <w:t>W</w:t>
      </w:r>
      <w:r w:rsidRPr="007E346D" w:rsidDel="00F534B2">
        <w:t xml:space="preserve"> </w:t>
      </w:r>
      <w:r w:rsidRPr="007E346D">
        <w:t xml:space="preserve">is centred on the measured cyclic prefix of the considered OFDM symbol. To minimize the estimation error the timing shall be based on </w:t>
      </w:r>
      <w:r w:rsidR="00BC5E0F" w:rsidRPr="007E346D">
        <w:t xml:space="preserve">demodulation </w:t>
      </w:r>
      <w:r w:rsidRPr="007E346D">
        <w:t>reference signals. To limit time distortion of any transmit filter the reference signals in the 1 outer RBs are not taken into account in the timing estimation</w:t>
      </w:r>
    </w:p>
    <w:p w14:paraId="2F5628B3" w14:textId="77777777" w:rsidR="000723CA" w:rsidRPr="007E346D" w:rsidRDefault="000723CA" w:rsidP="000723CA">
      <w:r w:rsidRPr="007E346D">
        <w:t xml:space="preserve">Two values for </w:t>
      </w:r>
      <w:r w:rsidRPr="007E346D">
        <w:rPr>
          <w:position w:val="-6"/>
        </w:rPr>
        <w:object w:dxaOrig="360" w:dyaOrig="300" w14:anchorId="1F37B361">
          <v:shape id="_x0000_i1028" type="#_x0000_t75" style="width:22.85pt;height:14.85pt" o:ole="" fillcolor="window">
            <v:imagedata r:id="rId17" o:title=""/>
          </v:shape>
          <o:OLEObject Type="Embed" ProgID="Equation.3" ShapeID="_x0000_i1028" DrawAspect="Content" ObjectID="_1631711536" r:id="rId18"/>
        </w:object>
      </w:r>
      <w:r w:rsidRPr="007E346D">
        <w:t xml:space="preserve"> are determined:</w:t>
      </w:r>
    </w:p>
    <w:p w14:paraId="0A3CBC17" w14:textId="77777777" w:rsidR="000723CA" w:rsidRPr="007E346D" w:rsidRDefault="000723CA" w:rsidP="000723CA">
      <w:r w:rsidRPr="007E346D">
        <w:rPr>
          <w:position w:val="-28"/>
        </w:rPr>
        <w:object w:dxaOrig="2000" w:dyaOrig="680" w14:anchorId="6D0936A4">
          <v:shape id="_x0000_i1029" type="#_x0000_t75" style="width:101.7pt;height:36.55pt" o:ole="" fillcolor="window">
            <v:imagedata r:id="rId19" o:title=""/>
          </v:shape>
          <o:OLEObject Type="Embed" ProgID="Equation.3" ShapeID="_x0000_i1029" DrawAspect="Content" ObjectID="_1631711537" r:id="rId20"/>
        </w:object>
      </w:r>
      <w:r w:rsidRPr="007E346D">
        <w:t xml:space="preserve"> and</w:t>
      </w:r>
    </w:p>
    <w:p w14:paraId="1BE02810" w14:textId="77777777" w:rsidR="000723CA" w:rsidRPr="007E346D" w:rsidRDefault="000723CA" w:rsidP="000723CA">
      <w:r w:rsidRPr="007E346D">
        <w:rPr>
          <w:position w:val="-28"/>
        </w:rPr>
        <w:object w:dxaOrig="1640" w:dyaOrig="680" w14:anchorId="774F61B0">
          <v:shape id="_x0000_i1030" type="#_x0000_t75" style="width:80pt;height:36.55pt" o:ole="" fillcolor="window">
            <v:imagedata r:id="rId21" o:title=""/>
          </v:shape>
          <o:OLEObject Type="Embed" ProgID="Equation.3" ShapeID="_x0000_i1030" DrawAspect="Content" ObjectID="_1631711538" r:id="rId22"/>
        </w:object>
      </w:r>
      <w:r w:rsidRPr="007E346D">
        <w:t xml:space="preserve"> where </w:t>
      </w:r>
      <w:r w:rsidRPr="007E346D">
        <w:rPr>
          <w:position w:val="-6"/>
        </w:rPr>
        <w:object w:dxaOrig="600" w:dyaOrig="279" w14:anchorId="3D2E0E7B">
          <v:shape id="_x0000_i1031" type="#_x0000_t75" style="width:29.7pt;height:14.85pt" o:ole="" fillcolor="window">
            <v:imagedata r:id="rId23" o:title=""/>
          </v:shape>
          <o:OLEObject Type="Embed" ProgID="Equation.3" ShapeID="_x0000_i1031" DrawAspect="Content" ObjectID="_1631711539" r:id="rId24"/>
        </w:object>
      </w:r>
      <w:r w:rsidRPr="007E346D">
        <w:t xml:space="preserve"> if </w:t>
      </w:r>
      <w:r w:rsidR="003D554A" w:rsidRPr="007E346D">
        <w:rPr>
          <w:i/>
        </w:rPr>
        <w:t>W</w:t>
      </w:r>
      <w:r w:rsidRPr="007E346D">
        <w:t xml:space="preserve"> is odd and </w:t>
      </w:r>
      <w:r w:rsidRPr="007E346D">
        <w:rPr>
          <w:position w:val="-6"/>
        </w:rPr>
        <w:object w:dxaOrig="560" w:dyaOrig="279" w14:anchorId="3CA36388">
          <v:shape id="_x0000_i1032" type="#_x0000_t75" style="width:28.55pt;height:14.85pt" o:ole="" fillcolor="window">
            <v:imagedata r:id="rId25" o:title=""/>
          </v:shape>
          <o:OLEObject Type="Embed" ProgID="Equation.3" ShapeID="_x0000_i1032" DrawAspect="Content" ObjectID="_1631711540" r:id="rId26"/>
        </w:object>
      </w:r>
      <w:r w:rsidRPr="007E346D">
        <w:t xml:space="preserve"> if </w:t>
      </w:r>
      <w:r w:rsidR="003D554A" w:rsidRPr="007E346D">
        <w:rPr>
          <w:i/>
        </w:rPr>
        <w:t xml:space="preserve">W </w:t>
      </w:r>
      <w:r w:rsidRPr="007E346D">
        <w:t>is even.</w:t>
      </w:r>
    </w:p>
    <w:p w14:paraId="26685844" w14:textId="77777777" w:rsidR="000723CA" w:rsidRPr="007E346D" w:rsidRDefault="000723CA" w:rsidP="000723CA">
      <w:r w:rsidRPr="007E346D">
        <w:t xml:space="preserve">When the cyclic prefix length varies from symbol to symbol then </w:t>
      </w:r>
      <w:r w:rsidR="003D554A" w:rsidRPr="007E346D">
        <w:rPr>
          <w:i/>
        </w:rPr>
        <w:t>T</w:t>
      </w:r>
      <w:r w:rsidRPr="007E346D">
        <w:t xml:space="preserve"> shall be further restricted to the subset of symbols with the considered modulation scheme being active and with the considered cyclic prefix length type.</w:t>
      </w:r>
    </w:p>
    <w:p w14:paraId="0C0EEFE3" w14:textId="77777777" w:rsidR="000723CA" w:rsidRPr="007E346D" w:rsidRDefault="000723CA" w:rsidP="000723CA">
      <w:pPr>
        <w:pStyle w:val="Heading2"/>
      </w:pPr>
      <w:bookmarkStart w:id="458" w:name="_Toc13080527"/>
      <w:r w:rsidRPr="007E346D">
        <w:t>B.5.2</w:t>
      </w:r>
      <w:r w:rsidRPr="007E346D">
        <w:tab/>
        <w:t>Window length</w:t>
      </w:r>
      <w:bookmarkEnd w:id="458"/>
    </w:p>
    <w:p w14:paraId="3415A05F" w14:textId="77777777" w:rsidR="00352231" w:rsidRPr="007E346D" w:rsidRDefault="00352231" w:rsidP="00352231">
      <w:bookmarkStart w:id="459" w:name="_Hlk515783581"/>
      <w:r w:rsidRPr="007E346D">
        <w:t xml:space="preserve">Table </w:t>
      </w:r>
      <w:r w:rsidR="004F2199" w:rsidRPr="007E346D">
        <w:t>B.5.2</w:t>
      </w:r>
      <w:r w:rsidRPr="007E346D">
        <w:t xml:space="preserve">-1, </w:t>
      </w:r>
      <w:r w:rsidR="004F2199" w:rsidRPr="007E346D">
        <w:t>B.5.2</w:t>
      </w:r>
      <w:r w:rsidRPr="007E346D">
        <w:t xml:space="preserve">-2, </w:t>
      </w:r>
      <w:r w:rsidR="004F2199" w:rsidRPr="007E346D">
        <w:t>B.5.2</w:t>
      </w:r>
      <w:r w:rsidRPr="007E346D">
        <w:t xml:space="preserve">-3 specify </w:t>
      </w:r>
      <w:r w:rsidR="0076630A" w:rsidRPr="007E346D">
        <w:t xml:space="preserve">the </w:t>
      </w:r>
      <w:r w:rsidRPr="007E346D">
        <w:t>EVM window length (</w:t>
      </w:r>
      <w:r w:rsidRPr="007E346D">
        <w:rPr>
          <w:i/>
        </w:rPr>
        <w:t>W</w:t>
      </w:r>
      <w:r w:rsidRPr="007E346D">
        <w:t>) for normal CP.</w:t>
      </w:r>
    </w:p>
    <w:p w14:paraId="3CB62C3C" w14:textId="49FA764C" w:rsidR="00BB04A1" w:rsidRPr="007E346D" w:rsidRDefault="00352231">
      <w:pPr>
        <w:pStyle w:val="TH"/>
      </w:pPr>
      <w:r w:rsidRPr="007E346D">
        <w:t xml:space="preserve">Table </w:t>
      </w:r>
      <w:r w:rsidR="004F2199" w:rsidRPr="007E346D">
        <w:t>B.5.2</w:t>
      </w:r>
      <w:r w:rsidRPr="007E346D">
        <w:t>-1: EVM window length for normal CP</w:t>
      </w:r>
      <w:r w:rsidR="0076630A" w:rsidRPr="007E346D">
        <w:t>, FR1,</w:t>
      </w:r>
      <w:r w:rsidRPr="007E346D">
        <w:t xml:space="preserve"> 15</w:t>
      </w:r>
      <w:r w:rsidR="00975317">
        <w:t> </w:t>
      </w:r>
      <w:r w:rsidRPr="007E346D">
        <w:t>kHz SCS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1170"/>
        <w:gridCol w:w="2053"/>
        <w:gridCol w:w="1436"/>
        <w:gridCol w:w="2264"/>
      </w:tblGrid>
      <w:tr w:rsidR="007E346D" w:rsidRPr="007E346D" w14:paraId="3298222F" w14:textId="77777777" w:rsidTr="00F414B3">
        <w:trPr>
          <w:jc w:val="center"/>
        </w:trPr>
        <w:tc>
          <w:tcPr>
            <w:tcW w:w="1650" w:type="dxa"/>
            <w:shd w:val="clear" w:color="auto" w:fill="auto"/>
            <w:vAlign w:val="center"/>
          </w:tcPr>
          <w:p w14:paraId="33CBDDD4" w14:textId="77777777" w:rsidR="00352231" w:rsidRPr="007E346D" w:rsidRDefault="00352231" w:rsidP="00352231">
            <w:pPr>
              <w:pStyle w:val="TAH"/>
              <w:rPr>
                <w:rFonts w:cs="Arial"/>
              </w:rPr>
            </w:pPr>
            <w:r w:rsidRPr="007E346D">
              <w:rPr>
                <w:rFonts w:cs="Arial"/>
              </w:rPr>
              <w:t>Channel</w:t>
            </w:r>
            <w:r w:rsidRPr="007E346D">
              <w:rPr>
                <w:rFonts w:cs="Arial"/>
              </w:rPr>
              <w:br/>
            </w:r>
            <w:r w:rsidR="003D554A" w:rsidRPr="007E346D">
              <w:rPr>
                <w:rFonts w:cs="Arial"/>
              </w:rPr>
              <w:t xml:space="preserve">bandwidth </w:t>
            </w:r>
            <w:r w:rsidR="007566F8" w:rsidRPr="007E346D">
              <w:rPr>
                <w:rFonts w:cs="Arial"/>
              </w:rPr>
              <w:t>(</w:t>
            </w:r>
            <w:r w:rsidRPr="007E346D">
              <w:rPr>
                <w:rFonts w:cs="Arial"/>
              </w:rPr>
              <w:t>MHz</w:t>
            </w:r>
            <w:r w:rsidR="007566F8" w:rsidRPr="007E346D">
              <w:rPr>
                <w:rFonts w:cs="Arial"/>
              </w:rPr>
              <w:t>)</w:t>
            </w:r>
          </w:p>
        </w:tc>
        <w:tc>
          <w:tcPr>
            <w:tcW w:w="1170" w:type="dxa"/>
            <w:shd w:val="clear" w:color="auto" w:fill="auto"/>
            <w:vAlign w:val="center"/>
          </w:tcPr>
          <w:p w14:paraId="2F09D44D" w14:textId="77777777" w:rsidR="00352231" w:rsidRPr="007E346D" w:rsidRDefault="00352231" w:rsidP="00352231">
            <w:pPr>
              <w:pStyle w:val="TAH"/>
              <w:rPr>
                <w:rFonts w:cs="Arial"/>
              </w:rPr>
            </w:pPr>
            <w:r w:rsidRPr="007E346D">
              <w:rPr>
                <w:rFonts w:cs="Arial"/>
              </w:rPr>
              <w:t>FFT size</w:t>
            </w:r>
          </w:p>
        </w:tc>
        <w:tc>
          <w:tcPr>
            <w:tcW w:w="2053" w:type="dxa"/>
            <w:shd w:val="clear" w:color="auto" w:fill="auto"/>
            <w:vAlign w:val="center"/>
          </w:tcPr>
          <w:p w14:paraId="27224FFC" w14:textId="77777777" w:rsidR="00352231" w:rsidRPr="007E346D" w:rsidRDefault="003D554A" w:rsidP="00352231">
            <w:pPr>
              <w:pStyle w:val="TAH"/>
              <w:rPr>
                <w:rFonts w:cs="Arial"/>
              </w:rPr>
            </w:pPr>
            <w:r w:rsidRPr="007E346D">
              <w:rPr>
                <w:rFonts w:cs="Arial"/>
              </w:rPr>
              <w:t>CP</w:t>
            </w:r>
            <w:r w:rsidR="00352231" w:rsidRPr="007E346D">
              <w:rPr>
                <w:rFonts w:cs="Arial"/>
              </w:rPr>
              <w:t xml:space="preserve"> length for symbols 1</w:t>
            </w:r>
            <w:r w:rsidR="00352231" w:rsidRPr="007E346D">
              <w:rPr>
                <w:rFonts w:cs="Arial"/>
              </w:rPr>
              <w:noBreakHyphen/>
              <w:t xml:space="preserve">6 </w:t>
            </w:r>
            <w:r w:rsidR="007566F8" w:rsidRPr="007E346D">
              <w:rPr>
                <w:rFonts w:cs="Arial"/>
              </w:rPr>
              <w:t xml:space="preserve">and 8-13 </w:t>
            </w:r>
            <w:r w:rsidR="00352231" w:rsidRPr="007E346D">
              <w:rPr>
                <w:rFonts w:cs="Arial"/>
              </w:rPr>
              <w:t>in FFT samples</w:t>
            </w:r>
          </w:p>
        </w:tc>
        <w:tc>
          <w:tcPr>
            <w:tcW w:w="1436" w:type="dxa"/>
            <w:shd w:val="clear" w:color="auto" w:fill="auto"/>
            <w:vAlign w:val="center"/>
          </w:tcPr>
          <w:p w14:paraId="6A63515C" w14:textId="77777777" w:rsidR="00352231" w:rsidRPr="007E346D" w:rsidRDefault="00352231" w:rsidP="00352231">
            <w:pPr>
              <w:pStyle w:val="TAH"/>
              <w:rPr>
                <w:rFonts w:cs="Arial"/>
              </w:rPr>
            </w:pPr>
            <w:r w:rsidRPr="007E346D">
              <w:rPr>
                <w:rFonts w:cs="Arial"/>
              </w:rPr>
              <w:t xml:space="preserve">EVM window length </w:t>
            </w:r>
            <w:r w:rsidRPr="007E346D">
              <w:rPr>
                <w:rFonts w:cs="Arial"/>
                <w:i/>
              </w:rPr>
              <w:t>W</w:t>
            </w:r>
          </w:p>
        </w:tc>
        <w:tc>
          <w:tcPr>
            <w:tcW w:w="2264" w:type="dxa"/>
            <w:shd w:val="clear" w:color="auto" w:fill="auto"/>
            <w:vAlign w:val="center"/>
          </w:tcPr>
          <w:p w14:paraId="7F3515F4" w14:textId="77777777" w:rsidR="00352231" w:rsidRPr="007E346D" w:rsidRDefault="00352231" w:rsidP="00352231">
            <w:pPr>
              <w:pStyle w:val="TAH"/>
              <w:rPr>
                <w:rFonts w:cs="Arial"/>
              </w:rPr>
            </w:pPr>
            <w:r w:rsidRPr="007E346D">
              <w:rPr>
                <w:rFonts w:cs="Arial"/>
              </w:rPr>
              <w:t xml:space="preserve">Ratio of </w:t>
            </w:r>
            <w:r w:rsidRPr="007E346D">
              <w:rPr>
                <w:rFonts w:cs="Arial"/>
                <w:i/>
              </w:rPr>
              <w:t>W</w:t>
            </w:r>
            <w:r w:rsidRPr="007E346D">
              <w:rPr>
                <w:rFonts w:cs="Arial"/>
              </w:rPr>
              <w:t xml:space="preserve"> to total CP</w:t>
            </w:r>
            <w:r w:rsidR="007566F8" w:rsidRPr="007E346D">
              <w:rPr>
                <w:rFonts w:cs="Arial"/>
              </w:rPr>
              <w:t xml:space="preserve"> length</w:t>
            </w:r>
            <w:r w:rsidRPr="007E346D">
              <w:rPr>
                <w:rFonts w:cs="Arial"/>
              </w:rPr>
              <w:t xml:space="preserve"> for symbols 1</w:t>
            </w:r>
            <w:r w:rsidRPr="007E346D">
              <w:rPr>
                <w:rFonts w:cs="Arial"/>
              </w:rPr>
              <w:noBreakHyphen/>
              <w:t>6</w:t>
            </w:r>
            <w:r w:rsidR="007566F8" w:rsidRPr="007E346D">
              <w:rPr>
                <w:rFonts w:cs="Arial"/>
              </w:rPr>
              <w:t xml:space="preserve"> and 8-13</w:t>
            </w:r>
            <w:r w:rsidR="003D554A" w:rsidRPr="007E346D">
              <w:rPr>
                <w:rFonts w:cs="Arial"/>
              </w:rPr>
              <w:t xml:space="preserve"> (Note)</w:t>
            </w:r>
            <w:r w:rsidRPr="007E346D">
              <w:rPr>
                <w:rFonts w:cs="Arial"/>
              </w:rPr>
              <w:t xml:space="preserve"> </w:t>
            </w:r>
            <w:r w:rsidR="00ED325A" w:rsidRPr="007E346D">
              <w:rPr>
                <w:rFonts w:cs="Arial"/>
              </w:rPr>
              <w:t>(%)</w:t>
            </w:r>
          </w:p>
        </w:tc>
      </w:tr>
      <w:tr w:rsidR="007E346D" w:rsidRPr="007E346D" w14:paraId="5F430BDE" w14:textId="77777777" w:rsidTr="00FA3B41">
        <w:trPr>
          <w:jc w:val="center"/>
        </w:trPr>
        <w:tc>
          <w:tcPr>
            <w:tcW w:w="1650" w:type="dxa"/>
            <w:vAlign w:val="center"/>
          </w:tcPr>
          <w:p w14:paraId="11643853" w14:textId="77777777" w:rsidR="00352231" w:rsidRPr="007E346D" w:rsidRDefault="00352231" w:rsidP="00352231">
            <w:pPr>
              <w:pStyle w:val="TAC"/>
              <w:rPr>
                <w:rFonts w:cs="Arial"/>
              </w:rPr>
            </w:pPr>
            <w:r w:rsidRPr="007E346D">
              <w:rPr>
                <w:rFonts w:cs="Arial"/>
              </w:rPr>
              <w:t>5</w:t>
            </w:r>
          </w:p>
        </w:tc>
        <w:tc>
          <w:tcPr>
            <w:tcW w:w="1170" w:type="dxa"/>
            <w:vAlign w:val="center"/>
          </w:tcPr>
          <w:p w14:paraId="4CD1740F" w14:textId="77777777" w:rsidR="00352231" w:rsidRPr="007E346D" w:rsidRDefault="00352231" w:rsidP="00352231">
            <w:pPr>
              <w:pStyle w:val="TAC"/>
              <w:rPr>
                <w:rFonts w:cs="Arial"/>
              </w:rPr>
            </w:pPr>
            <w:r w:rsidRPr="007E346D">
              <w:rPr>
                <w:rFonts w:cs="Arial"/>
              </w:rPr>
              <w:t>512</w:t>
            </w:r>
          </w:p>
        </w:tc>
        <w:tc>
          <w:tcPr>
            <w:tcW w:w="2053" w:type="dxa"/>
            <w:vAlign w:val="center"/>
          </w:tcPr>
          <w:p w14:paraId="1A5E4E3A" w14:textId="77777777" w:rsidR="00352231" w:rsidRPr="007E346D" w:rsidRDefault="00352231" w:rsidP="00352231">
            <w:pPr>
              <w:pStyle w:val="TAC"/>
              <w:rPr>
                <w:rFonts w:cs="Arial"/>
              </w:rPr>
            </w:pPr>
            <w:r w:rsidRPr="007E346D">
              <w:rPr>
                <w:rFonts w:cs="Calibri"/>
                <w:szCs w:val="18"/>
                <w:lang w:val="en-US"/>
              </w:rPr>
              <w:t>36</w:t>
            </w:r>
          </w:p>
        </w:tc>
        <w:tc>
          <w:tcPr>
            <w:tcW w:w="1436" w:type="dxa"/>
            <w:vAlign w:val="center"/>
          </w:tcPr>
          <w:p w14:paraId="2EEBB454" w14:textId="77777777" w:rsidR="00352231" w:rsidRPr="007E346D" w:rsidRDefault="00352231" w:rsidP="00352231">
            <w:pPr>
              <w:pStyle w:val="TAC"/>
              <w:rPr>
                <w:rFonts w:cs="Arial"/>
              </w:rPr>
            </w:pPr>
            <w:r w:rsidRPr="007E346D">
              <w:rPr>
                <w:rFonts w:cs="Arial"/>
              </w:rPr>
              <w:t>14</w:t>
            </w:r>
          </w:p>
        </w:tc>
        <w:tc>
          <w:tcPr>
            <w:tcW w:w="2264" w:type="dxa"/>
            <w:vAlign w:val="center"/>
          </w:tcPr>
          <w:p w14:paraId="2371C944" w14:textId="77777777" w:rsidR="00352231" w:rsidRPr="007E346D" w:rsidRDefault="00352231" w:rsidP="00352231">
            <w:pPr>
              <w:pStyle w:val="TAC"/>
              <w:rPr>
                <w:rFonts w:cs="Arial"/>
              </w:rPr>
            </w:pPr>
            <w:r w:rsidRPr="007E346D">
              <w:rPr>
                <w:rFonts w:cs="Arial"/>
              </w:rPr>
              <w:t>40</w:t>
            </w:r>
          </w:p>
        </w:tc>
      </w:tr>
      <w:tr w:rsidR="007E346D" w:rsidRPr="007E346D" w14:paraId="3E3EB540" w14:textId="77777777" w:rsidTr="00FA3B41">
        <w:trPr>
          <w:jc w:val="center"/>
        </w:trPr>
        <w:tc>
          <w:tcPr>
            <w:tcW w:w="1650" w:type="dxa"/>
            <w:vAlign w:val="center"/>
          </w:tcPr>
          <w:p w14:paraId="2A2B3F82" w14:textId="77777777" w:rsidR="00352231" w:rsidRPr="007E346D" w:rsidRDefault="00352231" w:rsidP="00352231">
            <w:pPr>
              <w:pStyle w:val="TAC"/>
              <w:rPr>
                <w:rFonts w:cs="Arial"/>
              </w:rPr>
            </w:pPr>
            <w:r w:rsidRPr="007E346D">
              <w:rPr>
                <w:rFonts w:cs="Arial"/>
              </w:rPr>
              <w:t>10</w:t>
            </w:r>
          </w:p>
        </w:tc>
        <w:tc>
          <w:tcPr>
            <w:tcW w:w="1170" w:type="dxa"/>
            <w:vAlign w:val="center"/>
          </w:tcPr>
          <w:p w14:paraId="58301B5E" w14:textId="77777777" w:rsidR="00352231" w:rsidRPr="007E346D" w:rsidRDefault="00352231" w:rsidP="00352231">
            <w:pPr>
              <w:pStyle w:val="TAC"/>
              <w:rPr>
                <w:rFonts w:cs="Arial"/>
              </w:rPr>
            </w:pPr>
            <w:r w:rsidRPr="007E346D">
              <w:rPr>
                <w:rFonts w:cs="Arial"/>
              </w:rPr>
              <w:t>1024</w:t>
            </w:r>
          </w:p>
        </w:tc>
        <w:tc>
          <w:tcPr>
            <w:tcW w:w="2053" w:type="dxa"/>
            <w:vAlign w:val="center"/>
          </w:tcPr>
          <w:p w14:paraId="4896C761" w14:textId="77777777" w:rsidR="00352231" w:rsidRPr="007E346D" w:rsidRDefault="00352231" w:rsidP="00352231">
            <w:pPr>
              <w:pStyle w:val="TAC"/>
              <w:rPr>
                <w:rFonts w:cs="Arial"/>
              </w:rPr>
            </w:pPr>
            <w:r w:rsidRPr="007E346D">
              <w:rPr>
                <w:rFonts w:cs="Calibri"/>
                <w:szCs w:val="18"/>
                <w:lang w:val="en-US"/>
              </w:rPr>
              <w:t>72</w:t>
            </w:r>
          </w:p>
        </w:tc>
        <w:tc>
          <w:tcPr>
            <w:tcW w:w="1436" w:type="dxa"/>
            <w:vAlign w:val="center"/>
          </w:tcPr>
          <w:p w14:paraId="5B6BB319" w14:textId="77777777" w:rsidR="00352231" w:rsidRPr="007E346D" w:rsidRDefault="00352231" w:rsidP="00352231">
            <w:pPr>
              <w:pStyle w:val="TAC"/>
              <w:rPr>
                <w:rFonts w:cs="Arial"/>
              </w:rPr>
            </w:pPr>
            <w:r w:rsidRPr="007E346D">
              <w:rPr>
                <w:rFonts w:cs="Arial"/>
              </w:rPr>
              <w:t>28</w:t>
            </w:r>
          </w:p>
        </w:tc>
        <w:tc>
          <w:tcPr>
            <w:tcW w:w="2264" w:type="dxa"/>
            <w:vAlign w:val="center"/>
          </w:tcPr>
          <w:p w14:paraId="4DC29E46" w14:textId="77777777" w:rsidR="00352231" w:rsidRPr="007E346D" w:rsidRDefault="00352231" w:rsidP="00352231">
            <w:pPr>
              <w:pStyle w:val="TAC"/>
              <w:rPr>
                <w:rFonts w:cs="Arial"/>
              </w:rPr>
            </w:pPr>
            <w:r w:rsidRPr="007E346D">
              <w:rPr>
                <w:rFonts w:cs="Arial"/>
              </w:rPr>
              <w:t>40</w:t>
            </w:r>
          </w:p>
        </w:tc>
      </w:tr>
      <w:tr w:rsidR="007E346D" w:rsidRPr="007E346D" w14:paraId="07318D39" w14:textId="77777777" w:rsidTr="00FA3B41">
        <w:trPr>
          <w:jc w:val="center"/>
        </w:trPr>
        <w:tc>
          <w:tcPr>
            <w:tcW w:w="1650" w:type="dxa"/>
            <w:vAlign w:val="center"/>
          </w:tcPr>
          <w:p w14:paraId="06BC3F94" w14:textId="77777777" w:rsidR="00352231" w:rsidRPr="007E346D" w:rsidRDefault="00352231" w:rsidP="00352231">
            <w:pPr>
              <w:pStyle w:val="TAC"/>
              <w:rPr>
                <w:rFonts w:cs="Arial"/>
              </w:rPr>
            </w:pPr>
            <w:r w:rsidRPr="007E346D">
              <w:rPr>
                <w:rFonts w:cs="Arial"/>
              </w:rPr>
              <w:t>15</w:t>
            </w:r>
          </w:p>
        </w:tc>
        <w:tc>
          <w:tcPr>
            <w:tcW w:w="1170" w:type="dxa"/>
            <w:vAlign w:val="center"/>
          </w:tcPr>
          <w:p w14:paraId="7EDFD6BF" w14:textId="77777777" w:rsidR="00352231" w:rsidRPr="007E346D" w:rsidRDefault="00352231" w:rsidP="00352231">
            <w:pPr>
              <w:pStyle w:val="TAC"/>
              <w:rPr>
                <w:rFonts w:cs="Arial"/>
              </w:rPr>
            </w:pPr>
            <w:r w:rsidRPr="007E346D">
              <w:rPr>
                <w:rFonts w:cs="Arial"/>
              </w:rPr>
              <w:t>1536</w:t>
            </w:r>
          </w:p>
        </w:tc>
        <w:tc>
          <w:tcPr>
            <w:tcW w:w="2053" w:type="dxa"/>
            <w:vAlign w:val="center"/>
          </w:tcPr>
          <w:p w14:paraId="6C3E5040" w14:textId="77777777" w:rsidR="00352231" w:rsidRPr="007E346D" w:rsidRDefault="00352231" w:rsidP="00352231">
            <w:pPr>
              <w:pStyle w:val="TAC"/>
              <w:rPr>
                <w:rFonts w:cs="Arial"/>
              </w:rPr>
            </w:pPr>
            <w:r w:rsidRPr="007E346D">
              <w:rPr>
                <w:rFonts w:cs="Calibri"/>
                <w:szCs w:val="18"/>
                <w:lang w:val="en-US"/>
              </w:rPr>
              <w:t>108</w:t>
            </w:r>
          </w:p>
        </w:tc>
        <w:tc>
          <w:tcPr>
            <w:tcW w:w="1436" w:type="dxa"/>
            <w:vAlign w:val="center"/>
          </w:tcPr>
          <w:p w14:paraId="2D9992A0" w14:textId="77777777" w:rsidR="00352231" w:rsidRPr="007E346D" w:rsidRDefault="00352231" w:rsidP="00352231">
            <w:pPr>
              <w:pStyle w:val="TAC"/>
              <w:rPr>
                <w:rFonts w:cs="Arial"/>
              </w:rPr>
            </w:pPr>
            <w:r w:rsidRPr="007E346D">
              <w:rPr>
                <w:rFonts w:cs="Arial"/>
              </w:rPr>
              <w:t>44</w:t>
            </w:r>
          </w:p>
        </w:tc>
        <w:tc>
          <w:tcPr>
            <w:tcW w:w="2264" w:type="dxa"/>
            <w:vAlign w:val="center"/>
          </w:tcPr>
          <w:p w14:paraId="779AC2D6" w14:textId="77777777" w:rsidR="00352231" w:rsidRPr="007E346D" w:rsidRDefault="00352231" w:rsidP="00352231">
            <w:pPr>
              <w:pStyle w:val="TAC"/>
              <w:rPr>
                <w:rFonts w:cs="Arial"/>
              </w:rPr>
            </w:pPr>
            <w:r w:rsidRPr="007E346D">
              <w:rPr>
                <w:rFonts w:cs="Arial"/>
              </w:rPr>
              <w:t>40</w:t>
            </w:r>
          </w:p>
        </w:tc>
      </w:tr>
      <w:tr w:rsidR="007E346D" w:rsidRPr="007E346D" w14:paraId="5A791581" w14:textId="77777777" w:rsidTr="00FA3B41">
        <w:trPr>
          <w:jc w:val="center"/>
        </w:trPr>
        <w:tc>
          <w:tcPr>
            <w:tcW w:w="1650" w:type="dxa"/>
            <w:vAlign w:val="center"/>
          </w:tcPr>
          <w:p w14:paraId="13037264" w14:textId="77777777" w:rsidR="00352231" w:rsidRPr="007E346D" w:rsidRDefault="00352231" w:rsidP="00352231">
            <w:pPr>
              <w:pStyle w:val="TAC"/>
              <w:rPr>
                <w:rFonts w:cs="Arial"/>
              </w:rPr>
            </w:pPr>
            <w:r w:rsidRPr="007E346D">
              <w:rPr>
                <w:rFonts w:cs="Arial"/>
              </w:rPr>
              <w:t>20</w:t>
            </w:r>
          </w:p>
        </w:tc>
        <w:tc>
          <w:tcPr>
            <w:tcW w:w="1170" w:type="dxa"/>
            <w:vAlign w:val="center"/>
          </w:tcPr>
          <w:p w14:paraId="06482007" w14:textId="77777777" w:rsidR="00352231" w:rsidRPr="007E346D" w:rsidRDefault="00352231" w:rsidP="00352231">
            <w:pPr>
              <w:pStyle w:val="TAC"/>
              <w:rPr>
                <w:rFonts w:cs="Arial"/>
              </w:rPr>
            </w:pPr>
            <w:r w:rsidRPr="007E346D">
              <w:rPr>
                <w:rFonts w:cs="Arial"/>
              </w:rPr>
              <w:t>2048</w:t>
            </w:r>
          </w:p>
        </w:tc>
        <w:tc>
          <w:tcPr>
            <w:tcW w:w="2053" w:type="dxa"/>
            <w:vAlign w:val="center"/>
          </w:tcPr>
          <w:p w14:paraId="18015AC7" w14:textId="77777777" w:rsidR="00352231" w:rsidRPr="007E346D" w:rsidRDefault="00352231" w:rsidP="00352231">
            <w:pPr>
              <w:pStyle w:val="TAC"/>
              <w:rPr>
                <w:rFonts w:cs="Arial"/>
              </w:rPr>
            </w:pPr>
            <w:r w:rsidRPr="007E346D">
              <w:rPr>
                <w:rFonts w:cs="Calibri"/>
                <w:szCs w:val="18"/>
                <w:lang w:val="en-US"/>
              </w:rPr>
              <w:t>144</w:t>
            </w:r>
          </w:p>
        </w:tc>
        <w:tc>
          <w:tcPr>
            <w:tcW w:w="1436" w:type="dxa"/>
            <w:vAlign w:val="center"/>
          </w:tcPr>
          <w:p w14:paraId="07043A8B" w14:textId="77777777" w:rsidR="00352231" w:rsidRPr="007E346D" w:rsidRDefault="00352231" w:rsidP="00352231">
            <w:pPr>
              <w:pStyle w:val="TAC"/>
              <w:rPr>
                <w:rFonts w:cs="Arial"/>
              </w:rPr>
            </w:pPr>
            <w:r w:rsidRPr="007E346D">
              <w:rPr>
                <w:rFonts w:cs="Arial"/>
              </w:rPr>
              <w:t>58</w:t>
            </w:r>
          </w:p>
        </w:tc>
        <w:tc>
          <w:tcPr>
            <w:tcW w:w="2264" w:type="dxa"/>
            <w:vAlign w:val="center"/>
          </w:tcPr>
          <w:p w14:paraId="4846AD74" w14:textId="77777777" w:rsidR="00352231" w:rsidRPr="007E346D" w:rsidRDefault="00352231" w:rsidP="00352231">
            <w:pPr>
              <w:pStyle w:val="TAC"/>
              <w:rPr>
                <w:rFonts w:cs="Arial"/>
              </w:rPr>
            </w:pPr>
            <w:r w:rsidRPr="007E346D">
              <w:rPr>
                <w:rFonts w:cs="Arial"/>
              </w:rPr>
              <w:t>40</w:t>
            </w:r>
          </w:p>
        </w:tc>
      </w:tr>
      <w:tr w:rsidR="007E346D" w:rsidRPr="007E346D" w14:paraId="2AAA45D7" w14:textId="77777777" w:rsidTr="00FA3B41">
        <w:trPr>
          <w:jc w:val="center"/>
        </w:trPr>
        <w:tc>
          <w:tcPr>
            <w:tcW w:w="1650" w:type="dxa"/>
            <w:vAlign w:val="center"/>
          </w:tcPr>
          <w:p w14:paraId="723AD1F3" w14:textId="77777777" w:rsidR="00352231" w:rsidRPr="007E346D" w:rsidRDefault="00352231" w:rsidP="00352231">
            <w:pPr>
              <w:pStyle w:val="TAC"/>
              <w:rPr>
                <w:rFonts w:cs="Arial"/>
              </w:rPr>
            </w:pPr>
            <w:r w:rsidRPr="007E346D">
              <w:rPr>
                <w:rFonts w:cs="Arial"/>
              </w:rPr>
              <w:t>25</w:t>
            </w:r>
          </w:p>
        </w:tc>
        <w:tc>
          <w:tcPr>
            <w:tcW w:w="1170" w:type="dxa"/>
            <w:vAlign w:val="center"/>
          </w:tcPr>
          <w:p w14:paraId="55953A2F" w14:textId="77777777" w:rsidR="00352231" w:rsidRPr="007E346D" w:rsidRDefault="00352231" w:rsidP="00352231">
            <w:pPr>
              <w:pStyle w:val="TAC"/>
              <w:rPr>
                <w:rFonts w:cs="Arial"/>
              </w:rPr>
            </w:pPr>
            <w:r w:rsidRPr="007E346D">
              <w:rPr>
                <w:rFonts w:cs="Arial"/>
              </w:rPr>
              <w:t>2048</w:t>
            </w:r>
          </w:p>
        </w:tc>
        <w:tc>
          <w:tcPr>
            <w:tcW w:w="2053" w:type="dxa"/>
            <w:vAlign w:val="center"/>
          </w:tcPr>
          <w:p w14:paraId="58E5EDEC" w14:textId="77777777" w:rsidR="00352231" w:rsidRPr="007E346D" w:rsidRDefault="00352231" w:rsidP="00352231">
            <w:pPr>
              <w:pStyle w:val="TAC"/>
              <w:rPr>
                <w:rFonts w:cs="Arial"/>
              </w:rPr>
            </w:pPr>
            <w:r w:rsidRPr="007E346D">
              <w:rPr>
                <w:rFonts w:cs="Calibri"/>
                <w:szCs w:val="18"/>
                <w:lang w:val="en-US"/>
              </w:rPr>
              <w:t>144</w:t>
            </w:r>
          </w:p>
        </w:tc>
        <w:tc>
          <w:tcPr>
            <w:tcW w:w="1436" w:type="dxa"/>
            <w:vAlign w:val="center"/>
          </w:tcPr>
          <w:p w14:paraId="07E55034" w14:textId="77777777" w:rsidR="00352231" w:rsidRPr="007E346D" w:rsidRDefault="00352231" w:rsidP="00352231">
            <w:pPr>
              <w:pStyle w:val="TAC"/>
              <w:rPr>
                <w:rFonts w:cs="Arial"/>
              </w:rPr>
            </w:pPr>
            <w:r w:rsidRPr="007E346D">
              <w:rPr>
                <w:rFonts w:cs="Arial"/>
              </w:rPr>
              <w:t>72</w:t>
            </w:r>
          </w:p>
        </w:tc>
        <w:tc>
          <w:tcPr>
            <w:tcW w:w="2264" w:type="dxa"/>
            <w:vAlign w:val="center"/>
          </w:tcPr>
          <w:p w14:paraId="034289BA" w14:textId="77777777" w:rsidR="00352231" w:rsidRPr="007E346D" w:rsidRDefault="00352231" w:rsidP="00352231">
            <w:pPr>
              <w:pStyle w:val="TAC"/>
              <w:rPr>
                <w:rFonts w:cs="Arial"/>
              </w:rPr>
            </w:pPr>
            <w:r w:rsidRPr="007E346D">
              <w:rPr>
                <w:rFonts w:cs="Arial"/>
              </w:rPr>
              <w:t>50</w:t>
            </w:r>
          </w:p>
        </w:tc>
      </w:tr>
      <w:tr w:rsidR="007E346D" w:rsidRPr="007E346D" w14:paraId="2A6B422B" w14:textId="77777777" w:rsidTr="00FA3B41">
        <w:trPr>
          <w:jc w:val="center"/>
        </w:trPr>
        <w:tc>
          <w:tcPr>
            <w:tcW w:w="1650" w:type="dxa"/>
            <w:vAlign w:val="center"/>
          </w:tcPr>
          <w:p w14:paraId="61461575" w14:textId="77777777" w:rsidR="00352231" w:rsidRPr="007E346D" w:rsidRDefault="00352231" w:rsidP="00352231">
            <w:pPr>
              <w:pStyle w:val="TAC"/>
              <w:rPr>
                <w:rFonts w:cs="Arial"/>
              </w:rPr>
            </w:pPr>
            <w:r w:rsidRPr="007E346D">
              <w:rPr>
                <w:rFonts w:cs="Arial"/>
              </w:rPr>
              <w:t>30</w:t>
            </w:r>
          </w:p>
        </w:tc>
        <w:tc>
          <w:tcPr>
            <w:tcW w:w="1170" w:type="dxa"/>
            <w:vAlign w:val="center"/>
          </w:tcPr>
          <w:p w14:paraId="58B21DDE" w14:textId="77777777" w:rsidR="00352231" w:rsidRPr="007E346D" w:rsidRDefault="00352231" w:rsidP="00352231">
            <w:pPr>
              <w:pStyle w:val="TAC"/>
              <w:rPr>
                <w:rFonts w:cs="Arial"/>
              </w:rPr>
            </w:pPr>
            <w:r w:rsidRPr="007E346D">
              <w:rPr>
                <w:rFonts w:cs="Arial"/>
              </w:rPr>
              <w:t>3072</w:t>
            </w:r>
          </w:p>
        </w:tc>
        <w:tc>
          <w:tcPr>
            <w:tcW w:w="2053" w:type="dxa"/>
            <w:vAlign w:val="center"/>
          </w:tcPr>
          <w:p w14:paraId="4430AADC" w14:textId="77777777" w:rsidR="00352231" w:rsidRPr="007E346D" w:rsidRDefault="00352231" w:rsidP="00352231">
            <w:pPr>
              <w:pStyle w:val="TAC"/>
              <w:rPr>
                <w:rFonts w:cs="Calibri"/>
                <w:szCs w:val="18"/>
                <w:lang w:val="en-US"/>
              </w:rPr>
            </w:pPr>
            <w:r w:rsidRPr="007E346D">
              <w:rPr>
                <w:rFonts w:cs="Calibri"/>
                <w:szCs w:val="18"/>
                <w:lang w:val="en-US"/>
              </w:rPr>
              <w:t>216</w:t>
            </w:r>
          </w:p>
        </w:tc>
        <w:tc>
          <w:tcPr>
            <w:tcW w:w="1436" w:type="dxa"/>
            <w:vAlign w:val="center"/>
          </w:tcPr>
          <w:p w14:paraId="1A179244" w14:textId="77777777" w:rsidR="00352231" w:rsidRPr="007E346D" w:rsidRDefault="00352231" w:rsidP="00352231">
            <w:pPr>
              <w:pStyle w:val="TAC"/>
              <w:rPr>
                <w:rFonts w:cs="Arial"/>
              </w:rPr>
            </w:pPr>
            <w:r w:rsidRPr="007E346D">
              <w:rPr>
                <w:rFonts w:cs="Arial"/>
              </w:rPr>
              <w:t>108</w:t>
            </w:r>
          </w:p>
        </w:tc>
        <w:tc>
          <w:tcPr>
            <w:tcW w:w="2264" w:type="dxa"/>
            <w:vAlign w:val="center"/>
          </w:tcPr>
          <w:p w14:paraId="1552F41A" w14:textId="77777777" w:rsidR="00352231" w:rsidRPr="007E346D" w:rsidRDefault="00352231" w:rsidP="00352231">
            <w:pPr>
              <w:pStyle w:val="TAC"/>
              <w:rPr>
                <w:rFonts w:cs="Arial"/>
              </w:rPr>
            </w:pPr>
            <w:r w:rsidRPr="007E346D">
              <w:rPr>
                <w:rFonts w:cs="Arial"/>
              </w:rPr>
              <w:t>50</w:t>
            </w:r>
          </w:p>
        </w:tc>
      </w:tr>
      <w:tr w:rsidR="00247D90" w:rsidRPr="007E346D" w14:paraId="4EA27DCD" w14:textId="77777777" w:rsidTr="00FA3B41">
        <w:trPr>
          <w:jc w:val="center"/>
          <w:ins w:id="460" w:author="Author" w:date="2019-10-02T21:55:00Z"/>
        </w:trPr>
        <w:tc>
          <w:tcPr>
            <w:tcW w:w="1650" w:type="dxa"/>
            <w:vAlign w:val="center"/>
          </w:tcPr>
          <w:p w14:paraId="0FADF77F" w14:textId="3C34740A" w:rsidR="00247D90" w:rsidRPr="007E346D" w:rsidRDefault="00247D90" w:rsidP="00247D90">
            <w:pPr>
              <w:pStyle w:val="TAC"/>
              <w:rPr>
                <w:ins w:id="461" w:author="Author" w:date="2019-10-02T21:55:00Z"/>
                <w:rFonts w:cs="Arial"/>
              </w:rPr>
            </w:pPr>
            <w:ins w:id="462" w:author="Author" w:date="2019-10-02T21:55:00Z">
              <w:r>
                <w:rPr>
                  <w:rFonts w:cs="Arial"/>
                </w:rPr>
                <w:t>35</w:t>
              </w:r>
            </w:ins>
          </w:p>
        </w:tc>
        <w:tc>
          <w:tcPr>
            <w:tcW w:w="1170" w:type="dxa"/>
            <w:vAlign w:val="center"/>
          </w:tcPr>
          <w:p w14:paraId="1FFC8CB8" w14:textId="4354698B" w:rsidR="00247D90" w:rsidRPr="007E346D" w:rsidRDefault="00247D90" w:rsidP="00247D90">
            <w:pPr>
              <w:pStyle w:val="TAC"/>
              <w:rPr>
                <w:ins w:id="463" w:author="Author" w:date="2019-10-02T21:55:00Z"/>
                <w:rFonts w:cs="Arial"/>
              </w:rPr>
            </w:pPr>
            <w:ins w:id="464" w:author="Author" w:date="2019-10-02T21:55:00Z">
              <w:r>
                <w:rPr>
                  <w:rFonts w:cs="Arial"/>
                </w:rPr>
                <w:t>3072</w:t>
              </w:r>
            </w:ins>
          </w:p>
        </w:tc>
        <w:tc>
          <w:tcPr>
            <w:tcW w:w="2053" w:type="dxa"/>
            <w:vAlign w:val="center"/>
          </w:tcPr>
          <w:p w14:paraId="36AF308F" w14:textId="1861BF08" w:rsidR="00247D90" w:rsidRPr="007E346D" w:rsidRDefault="00247D90" w:rsidP="00247D90">
            <w:pPr>
              <w:pStyle w:val="TAC"/>
              <w:rPr>
                <w:ins w:id="465" w:author="Author" w:date="2019-10-02T21:55:00Z"/>
                <w:rFonts w:cs="Calibri"/>
                <w:szCs w:val="18"/>
                <w:lang w:val="en-US"/>
              </w:rPr>
            </w:pPr>
            <w:ins w:id="466" w:author="Author" w:date="2019-10-02T21:55:00Z">
              <w:r>
                <w:rPr>
                  <w:rFonts w:cs="Calibri"/>
                  <w:szCs w:val="18"/>
                  <w:lang w:val="en-US"/>
                </w:rPr>
                <w:t>216</w:t>
              </w:r>
            </w:ins>
          </w:p>
        </w:tc>
        <w:tc>
          <w:tcPr>
            <w:tcW w:w="1436" w:type="dxa"/>
            <w:vAlign w:val="center"/>
          </w:tcPr>
          <w:p w14:paraId="79E69CE3" w14:textId="78EA5EF5" w:rsidR="00247D90" w:rsidRPr="007E346D" w:rsidRDefault="00247D90" w:rsidP="00247D90">
            <w:pPr>
              <w:pStyle w:val="TAC"/>
              <w:rPr>
                <w:ins w:id="467" w:author="Author" w:date="2019-10-02T21:55:00Z"/>
                <w:rFonts w:cs="Arial"/>
              </w:rPr>
            </w:pPr>
            <w:ins w:id="468" w:author="Author" w:date="2019-10-02T21:55:00Z">
              <w:r>
                <w:rPr>
                  <w:rFonts w:cs="Arial"/>
                </w:rPr>
                <w:t>108</w:t>
              </w:r>
            </w:ins>
          </w:p>
        </w:tc>
        <w:tc>
          <w:tcPr>
            <w:tcW w:w="2264" w:type="dxa"/>
            <w:vAlign w:val="center"/>
          </w:tcPr>
          <w:p w14:paraId="1F1DA07C" w14:textId="5249E107" w:rsidR="00247D90" w:rsidRPr="007E346D" w:rsidRDefault="00247D90" w:rsidP="00247D90">
            <w:pPr>
              <w:pStyle w:val="TAC"/>
              <w:rPr>
                <w:ins w:id="469" w:author="Author" w:date="2019-10-02T21:55:00Z"/>
                <w:rFonts w:cs="Arial"/>
              </w:rPr>
            </w:pPr>
            <w:ins w:id="470" w:author="Author" w:date="2019-10-02T21:55:00Z">
              <w:r>
                <w:rPr>
                  <w:rFonts w:cs="Arial"/>
                </w:rPr>
                <w:t>50</w:t>
              </w:r>
            </w:ins>
          </w:p>
        </w:tc>
      </w:tr>
      <w:tr w:rsidR="007E346D" w:rsidRPr="007E346D" w14:paraId="53609662" w14:textId="77777777" w:rsidTr="00FA3B41">
        <w:trPr>
          <w:jc w:val="center"/>
        </w:trPr>
        <w:tc>
          <w:tcPr>
            <w:tcW w:w="1650" w:type="dxa"/>
            <w:vAlign w:val="center"/>
          </w:tcPr>
          <w:p w14:paraId="6FD6325A" w14:textId="77777777" w:rsidR="00352231" w:rsidRPr="007E346D" w:rsidRDefault="00352231" w:rsidP="00352231">
            <w:pPr>
              <w:pStyle w:val="TAC"/>
              <w:rPr>
                <w:rFonts w:cs="Arial"/>
              </w:rPr>
            </w:pPr>
            <w:r w:rsidRPr="007E346D">
              <w:rPr>
                <w:rFonts w:cs="Arial"/>
              </w:rPr>
              <w:t>40</w:t>
            </w:r>
          </w:p>
        </w:tc>
        <w:tc>
          <w:tcPr>
            <w:tcW w:w="1170" w:type="dxa"/>
            <w:vAlign w:val="center"/>
          </w:tcPr>
          <w:p w14:paraId="07569285" w14:textId="77777777" w:rsidR="00352231" w:rsidRPr="007E346D" w:rsidRDefault="00352231" w:rsidP="00352231">
            <w:pPr>
              <w:pStyle w:val="TAC"/>
              <w:rPr>
                <w:rFonts w:cs="Arial"/>
              </w:rPr>
            </w:pPr>
            <w:r w:rsidRPr="007E346D">
              <w:rPr>
                <w:rFonts w:cs="Arial"/>
              </w:rPr>
              <w:t>4096</w:t>
            </w:r>
          </w:p>
        </w:tc>
        <w:tc>
          <w:tcPr>
            <w:tcW w:w="2053" w:type="dxa"/>
            <w:vAlign w:val="center"/>
          </w:tcPr>
          <w:p w14:paraId="1F3FBA7B" w14:textId="77777777" w:rsidR="00352231" w:rsidRPr="007E346D" w:rsidRDefault="00352231" w:rsidP="00352231">
            <w:pPr>
              <w:pStyle w:val="TAC"/>
              <w:rPr>
                <w:rFonts w:cs="Arial"/>
              </w:rPr>
            </w:pPr>
            <w:r w:rsidRPr="007E346D">
              <w:rPr>
                <w:rFonts w:cs="Calibri"/>
                <w:szCs w:val="18"/>
                <w:lang w:val="en-US"/>
              </w:rPr>
              <w:t>288</w:t>
            </w:r>
          </w:p>
        </w:tc>
        <w:tc>
          <w:tcPr>
            <w:tcW w:w="1436" w:type="dxa"/>
            <w:vAlign w:val="center"/>
          </w:tcPr>
          <w:p w14:paraId="6AE1C311" w14:textId="77777777" w:rsidR="00352231" w:rsidRPr="007E346D" w:rsidRDefault="00352231" w:rsidP="00352231">
            <w:pPr>
              <w:pStyle w:val="TAC"/>
              <w:rPr>
                <w:rFonts w:cs="Arial"/>
              </w:rPr>
            </w:pPr>
            <w:r w:rsidRPr="007E346D">
              <w:rPr>
                <w:rFonts w:cs="Arial"/>
              </w:rPr>
              <w:t>144</w:t>
            </w:r>
          </w:p>
        </w:tc>
        <w:tc>
          <w:tcPr>
            <w:tcW w:w="2264" w:type="dxa"/>
            <w:vAlign w:val="center"/>
          </w:tcPr>
          <w:p w14:paraId="720560D4" w14:textId="77777777" w:rsidR="00352231" w:rsidRPr="007E346D" w:rsidRDefault="00352231" w:rsidP="00352231">
            <w:pPr>
              <w:pStyle w:val="TAC"/>
              <w:rPr>
                <w:rFonts w:cs="Arial"/>
              </w:rPr>
            </w:pPr>
            <w:r w:rsidRPr="007E346D">
              <w:rPr>
                <w:rFonts w:cs="Arial"/>
              </w:rPr>
              <w:t>50</w:t>
            </w:r>
          </w:p>
        </w:tc>
      </w:tr>
      <w:tr w:rsidR="007E346D" w:rsidRPr="007E346D" w14:paraId="62F24F1D" w14:textId="77777777" w:rsidTr="00FA3B41">
        <w:trPr>
          <w:jc w:val="center"/>
        </w:trPr>
        <w:tc>
          <w:tcPr>
            <w:tcW w:w="1650" w:type="dxa"/>
            <w:vAlign w:val="center"/>
          </w:tcPr>
          <w:p w14:paraId="3B7600B3" w14:textId="77777777" w:rsidR="00352231" w:rsidRPr="007E346D" w:rsidRDefault="00352231" w:rsidP="00352231">
            <w:pPr>
              <w:pStyle w:val="TAC"/>
              <w:rPr>
                <w:rFonts w:cs="Arial"/>
              </w:rPr>
            </w:pPr>
            <w:r w:rsidRPr="007E346D">
              <w:rPr>
                <w:rFonts w:cs="Arial"/>
              </w:rPr>
              <w:t>50</w:t>
            </w:r>
          </w:p>
        </w:tc>
        <w:tc>
          <w:tcPr>
            <w:tcW w:w="1170" w:type="dxa"/>
            <w:vAlign w:val="center"/>
          </w:tcPr>
          <w:p w14:paraId="3905975D" w14:textId="77777777" w:rsidR="00352231" w:rsidRPr="007E346D" w:rsidRDefault="00352231" w:rsidP="00352231">
            <w:pPr>
              <w:pStyle w:val="TAC"/>
              <w:rPr>
                <w:rFonts w:cs="Arial"/>
              </w:rPr>
            </w:pPr>
            <w:r w:rsidRPr="007E346D">
              <w:rPr>
                <w:rFonts w:cs="Arial"/>
              </w:rPr>
              <w:t>4096</w:t>
            </w:r>
          </w:p>
        </w:tc>
        <w:tc>
          <w:tcPr>
            <w:tcW w:w="2053" w:type="dxa"/>
            <w:vAlign w:val="center"/>
          </w:tcPr>
          <w:p w14:paraId="268C9770" w14:textId="77777777" w:rsidR="00352231" w:rsidRPr="007E346D" w:rsidRDefault="00352231" w:rsidP="00352231">
            <w:pPr>
              <w:pStyle w:val="TAC"/>
              <w:rPr>
                <w:rFonts w:cs="Arial"/>
              </w:rPr>
            </w:pPr>
            <w:r w:rsidRPr="007E346D">
              <w:rPr>
                <w:rFonts w:cs="Calibri"/>
                <w:szCs w:val="18"/>
                <w:lang w:val="en-US"/>
              </w:rPr>
              <w:t>288</w:t>
            </w:r>
          </w:p>
        </w:tc>
        <w:tc>
          <w:tcPr>
            <w:tcW w:w="1436" w:type="dxa"/>
            <w:vAlign w:val="center"/>
          </w:tcPr>
          <w:p w14:paraId="7A9A768E" w14:textId="77777777" w:rsidR="00352231" w:rsidRPr="007E346D" w:rsidRDefault="00352231" w:rsidP="00352231">
            <w:pPr>
              <w:pStyle w:val="TAC"/>
              <w:rPr>
                <w:rFonts w:cs="Arial"/>
              </w:rPr>
            </w:pPr>
            <w:r w:rsidRPr="007E346D">
              <w:rPr>
                <w:rFonts w:cs="Arial"/>
              </w:rPr>
              <w:t>144</w:t>
            </w:r>
          </w:p>
        </w:tc>
        <w:tc>
          <w:tcPr>
            <w:tcW w:w="2264" w:type="dxa"/>
            <w:vAlign w:val="center"/>
          </w:tcPr>
          <w:p w14:paraId="12C321BF" w14:textId="77777777" w:rsidR="00352231" w:rsidRPr="007E346D" w:rsidRDefault="00352231" w:rsidP="00352231">
            <w:pPr>
              <w:pStyle w:val="TAC"/>
              <w:rPr>
                <w:rFonts w:cs="Arial"/>
              </w:rPr>
            </w:pPr>
            <w:r w:rsidRPr="007E346D">
              <w:rPr>
                <w:rFonts w:cs="Arial"/>
              </w:rPr>
              <w:t>50</w:t>
            </w:r>
          </w:p>
        </w:tc>
      </w:tr>
      <w:tr w:rsidR="005A07C7" w:rsidRPr="007E346D" w14:paraId="032E477E" w14:textId="77777777" w:rsidTr="00FA3B41">
        <w:trPr>
          <w:jc w:val="center"/>
        </w:trPr>
        <w:tc>
          <w:tcPr>
            <w:tcW w:w="8573" w:type="dxa"/>
            <w:gridSpan w:val="5"/>
            <w:vAlign w:val="center"/>
          </w:tcPr>
          <w:p w14:paraId="04D1E441" w14:textId="77777777" w:rsidR="007566F8" w:rsidRPr="007E346D" w:rsidRDefault="003D554A" w:rsidP="007D45E9">
            <w:pPr>
              <w:pStyle w:val="TAN"/>
              <w:rPr>
                <w:rFonts w:cs="Arial"/>
              </w:rPr>
            </w:pPr>
            <w:r w:rsidRPr="007E346D">
              <w:t>NOTE</w:t>
            </w:r>
            <w:r w:rsidR="007566F8" w:rsidRPr="007E346D">
              <w:t>:</w:t>
            </w:r>
            <w:r w:rsidR="001318F4" w:rsidRPr="007E346D">
              <w:tab/>
            </w:r>
            <w:r w:rsidR="007566F8" w:rsidRPr="007E346D">
              <w:t>These percentages are informative and apply to a slot’s symbols 1 to 6 and 8 to 13. Symbols 0 and 7 have a longer CP and therefore a lower percentage.</w:t>
            </w:r>
          </w:p>
        </w:tc>
      </w:tr>
    </w:tbl>
    <w:p w14:paraId="217950E4" w14:textId="77777777" w:rsidR="00352231" w:rsidRPr="007E346D" w:rsidRDefault="00352231" w:rsidP="00352231"/>
    <w:p w14:paraId="46210370" w14:textId="77D2B812" w:rsidR="00BB04A1" w:rsidRPr="007E346D" w:rsidRDefault="00352231">
      <w:pPr>
        <w:pStyle w:val="TH"/>
      </w:pPr>
      <w:r w:rsidRPr="007E346D">
        <w:t xml:space="preserve">Table </w:t>
      </w:r>
      <w:r w:rsidR="004F2199" w:rsidRPr="007E346D">
        <w:t>B.5.2</w:t>
      </w:r>
      <w:r w:rsidRPr="007E346D">
        <w:t>-2: EVM window length for normal CP</w:t>
      </w:r>
      <w:r w:rsidR="007566F8" w:rsidRPr="007E346D">
        <w:t>, FR1,</w:t>
      </w:r>
      <w:r w:rsidRPr="007E346D">
        <w:t xml:space="preserve"> 30</w:t>
      </w:r>
      <w:r w:rsidR="00D90A82">
        <w:t> </w:t>
      </w:r>
      <w:r w:rsidRPr="007E346D">
        <w:t>kHz SCS</w:t>
      </w:r>
    </w:p>
    <w:tbl>
      <w:tblPr>
        <w:tblW w:w="8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175"/>
        <w:gridCol w:w="1982"/>
        <w:gridCol w:w="1469"/>
        <w:gridCol w:w="2294"/>
        <w:gridCol w:w="6"/>
      </w:tblGrid>
      <w:tr w:rsidR="007E346D" w:rsidRPr="007E346D" w14:paraId="2B46361B" w14:textId="77777777" w:rsidTr="00F414B3">
        <w:trPr>
          <w:gridAfter w:val="1"/>
          <w:wAfter w:w="6" w:type="dxa"/>
          <w:jc w:val="center"/>
        </w:trPr>
        <w:tc>
          <w:tcPr>
            <w:tcW w:w="1661" w:type="dxa"/>
            <w:shd w:val="clear" w:color="auto" w:fill="auto"/>
            <w:vAlign w:val="center"/>
          </w:tcPr>
          <w:p w14:paraId="7B8DAA8A" w14:textId="77777777" w:rsidR="00352231" w:rsidRPr="007E346D" w:rsidRDefault="00352231" w:rsidP="00352231">
            <w:pPr>
              <w:pStyle w:val="TAH"/>
              <w:rPr>
                <w:rFonts w:cs="Arial"/>
              </w:rPr>
            </w:pPr>
            <w:r w:rsidRPr="007E346D">
              <w:rPr>
                <w:rFonts w:cs="Arial"/>
              </w:rPr>
              <w:t>Channel</w:t>
            </w:r>
            <w:r w:rsidRPr="007E346D">
              <w:rPr>
                <w:rFonts w:cs="Arial"/>
              </w:rPr>
              <w:br/>
            </w:r>
            <w:r w:rsidR="003D554A" w:rsidRPr="007E346D">
              <w:rPr>
                <w:rFonts w:cs="Arial"/>
              </w:rPr>
              <w:t xml:space="preserve">bandwidth </w:t>
            </w:r>
            <w:r w:rsidR="007566F8" w:rsidRPr="007E346D">
              <w:rPr>
                <w:rFonts w:cs="Arial"/>
              </w:rPr>
              <w:t>(</w:t>
            </w:r>
            <w:r w:rsidRPr="007E346D">
              <w:rPr>
                <w:rFonts w:cs="Arial"/>
              </w:rPr>
              <w:t>MHz</w:t>
            </w:r>
            <w:r w:rsidR="007566F8" w:rsidRPr="007E346D">
              <w:rPr>
                <w:rFonts w:cs="Arial"/>
              </w:rPr>
              <w:t>)</w:t>
            </w:r>
          </w:p>
        </w:tc>
        <w:tc>
          <w:tcPr>
            <w:tcW w:w="1175" w:type="dxa"/>
            <w:shd w:val="clear" w:color="auto" w:fill="auto"/>
            <w:vAlign w:val="center"/>
          </w:tcPr>
          <w:p w14:paraId="04D45B95" w14:textId="77777777" w:rsidR="00352231" w:rsidRPr="007E346D" w:rsidRDefault="00352231" w:rsidP="00352231">
            <w:pPr>
              <w:pStyle w:val="TAH"/>
              <w:rPr>
                <w:rFonts w:cs="Arial"/>
              </w:rPr>
            </w:pPr>
            <w:r w:rsidRPr="007E346D">
              <w:rPr>
                <w:rFonts w:cs="Arial"/>
              </w:rPr>
              <w:t>FFT size</w:t>
            </w:r>
          </w:p>
        </w:tc>
        <w:tc>
          <w:tcPr>
            <w:tcW w:w="1982" w:type="dxa"/>
            <w:shd w:val="clear" w:color="auto" w:fill="auto"/>
            <w:vAlign w:val="center"/>
          </w:tcPr>
          <w:p w14:paraId="61CA28E3" w14:textId="77777777" w:rsidR="00352231" w:rsidRPr="007E346D" w:rsidRDefault="003D554A" w:rsidP="00352231">
            <w:pPr>
              <w:pStyle w:val="TAH"/>
              <w:rPr>
                <w:rFonts w:cs="Arial"/>
              </w:rPr>
            </w:pPr>
            <w:r w:rsidRPr="007E346D">
              <w:rPr>
                <w:rFonts w:cs="Arial"/>
              </w:rPr>
              <w:t>CP</w:t>
            </w:r>
            <w:r w:rsidR="00352231" w:rsidRPr="007E346D">
              <w:rPr>
                <w:rFonts w:cs="Arial"/>
              </w:rPr>
              <w:t xml:space="preserve"> length for symbols 1</w:t>
            </w:r>
            <w:r w:rsidR="00352231" w:rsidRPr="007E346D">
              <w:rPr>
                <w:rFonts w:cs="Arial"/>
              </w:rPr>
              <w:noBreakHyphen/>
              <w:t>13 in FFT samples</w:t>
            </w:r>
          </w:p>
        </w:tc>
        <w:tc>
          <w:tcPr>
            <w:tcW w:w="1469" w:type="dxa"/>
            <w:shd w:val="clear" w:color="auto" w:fill="auto"/>
            <w:vAlign w:val="center"/>
          </w:tcPr>
          <w:p w14:paraId="238F6A6D" w14:textId="77777777" w:rsidR="00352231" w:rsidRPr="007E346D" w:rsidRDefault="00352231" w:rsidP="00352231">
            <w:pPr>
              <w:pStyle w:val="TAH"/>
              <w:rPr>
                <w:rFonts w:cs="Arial"/>
              </w:rPr>
            </w:pPr>
            <w:r w:rsidRPr="007E346D">
              <w:rPr>
                <w:rFonts w:cs="Arial"/>
              </w:rPr>
              <w:t xml:space="preserve">EVM window length </w:t>
            </w:r>
            <w:r w:rsidRPr="007E346D">
              <w:rPr>
                <w:rFonts w:cs="Arial"/>
                <w:i/>
              </w:rPr>
              <w:t>W</w:t>
            </w:r>
          </w:p>
        </w:tc>
        <w:tc>
          <w:tcPr>
            <w:tcW w:w="2294" w:type="dxa"/>
            <w:shd w:val="clear" w:color="auto" w:fill="auto"/>
            <w:vAlign w:val="center"/>
          </w:tcPr>
          <w:p w14:paraId="4FF2A8E5" w14:textId="77777777" w:rsidR="00352231" w:rsidRPr="007E346D" w:rsidRDefault="00352231" w:rsidP="00352231">
            <w:pPr>
              <w:pStyle w:val="TAH"/>
              <w:rPr>
                <w:rFonts w:cs="Arial"/>
              </w:rPr>
            </w:pPr>
            <w:r w:rsidRPr="007E346D">
              <w:rPr>
                <w:rFonts w:cs="Arial"/>
              </w:rPr>
              <w:t xml:space="preserve">Ratio of </w:t>
            </w:r>
            <w:r w:rsidRPr="007E346D">
              <w:rPr>
                <w:rFonts w:cs="Arial"/>
                <w:i/>
              </w:rPr>
              <w:t>W</w:t>
            </w:r>
            <w:r w:rsidRPr="007E346D">
              <w:rPr>
                <w:rFonts w:cs="Arial"/>
              </w:rPr>
              <w:t xml:space="preserve"> to total CP</w:t>
            </w:r>
            <w:r w:rsidR="007566F8" w:rsidRPr="007E346D">
              <w:rPr>
                <w:rFonts w:cs="Arial"/>
              </w:rPr>
              <w:t xml:space="preserve"> length</w:t>
            </w:r>
            <w:r w:rsidRPr="007E346D">
              <w:rPr>
                <w:rFonts w:cs="Arial"/>
              </w:rPr>
              <w:t xml:space="preserve"> for symbols 1</w:t>
            </w:r>
            <w:r w:rsidRPr="007E346D">
              <w:rPr>
                <w:rFonts w:cs="Arial"/>
              </w:rPr>
              <w:noBreakHyphen/>
            </w:r>
            <w:r w:rsidR="007566F8" w:rsidRPr="007E346D">
              <w:rPr>
                <w:rFonts w:cs="Arial"/>
              </w:rPr>
              <w:t>13</w:t>
            </w:r>
            <w:r w:rsidR="003D554A" w:rsidRPr="007E346D">
              <w:rPr>
                <w:rFonts w:cs="Arial"/>
              </w:rPr>
              <w:t xml:space="preserve"> (Note)</w:t>
            </w:r>
            <w:r w:rsidRPr="007E346D">
              <w:rPr>
                <w:rFonts w:cs="Arial"/>
              </w:rPr>
              <w:t xml:space="preserve"> </w:t>
            </w:r>
            <w:r w:rsidR="00ED325A" w:rsidRPr="007E346D">
              <w:rPr>
                <w:rFonts w:cs="Arial"/>
              </w:rPr>
              <w:t>(%)</w:t>
            </w:r>
          </w:p>
        </w:tc>
      </w:tr>
      <w:tr w:rsidR="007E346D" w:rsidRPr="007E346D" w14:paraId="089F4A5D" w14:textId="77777777" w:rsidTr="00FA3B41">
        <w:trPr>
          <w:gridAfter w:val="1"/>
          <w:wAfter w:w="6" w:type="dxa"/>
          <w:jc w:val="center"/>
        </w:trPr>
        <w:tc>
          <w:tcPr>
            <w:tcW w:w="1661" w:type="dxa"/>
          </w:tcPr>
          <w:p w14:paraId="3F966647" w14:textId="77777777" w:rsidR="00352231" w:rsidRPr="007E346D" w:rsidRDefault="00352231" w:rsidP="00352231">
            <w:pPr>
              <w:pStyle w:val="TAC"/>
              <w:rPr>
                <w:rFonts w:cs="Arial"/>
              </w:rPr>
            </w:pPr>
            <w:r w:rsidRPr="007E346D">
              <w:t>5</w:t>
            </w:r>
          </w:p>
        </w:tc>
        <w:tc>
          <w:tcPr>
            <w:tcW w:w="1175" w:type="dxa"/>
          </w:tcPr>
          <w:p w14:paraId="07DE7BAD" w14:textId="77777777" w:rsidR="00352231" w:rsidRPr="007E346D" w:rsidRDefault="00352231" w:rsidP="00352231">
            <w:pPr>
              <w:pStyle w:val="TAC"/>
              <w:rPr>
                <w:rFonts w:cs="Arial"/>
              </w:rPr>
            </w:pPr>
            <w:r w:rsidRPr="007E346D">
              <w:t>256</w:t>
            </w:r>
          </w:p>
        </w:tc>
        <w:tc>
          <w:tcPr>
            <w:tcW w:w="1982" w:type="dxa"/>
          </w:tcPr>
          <w:p w14:paraId="7D3B5311" w14:textId="77777777" w:rsidR="00352231" w:rsidRPr="007E346D" w:rsidRDefault="00352231" w:rsidP="00352231">
            <w:pPr>
              <w:pStyle w:val="TAC"/>
              <w:rPr>
                <w:rFonts w:cs="Arial"/>
              </w:rPr>
            </w:pPr>
            <w:r w:rsidRPr="007E346D">
              <w:t>18</w:t>
            </w:r>
          </w:p>
        </w:tc>
        <w:tc>
          <w:tcPr>
            <w:tcW w:w="1469" w:type="dxa"/>
            <w:vAlign w:val="center"/>
          </w:tcPr>
          <w:p w14:paraId="67EEAE5B" w14:textId="77777777" w:rsidR="00352231" w:rsidRPr="007E346D" w:rsidRDefault="00352231" w:rsidP="00352231">
            <w:pPr>
              <w:pStyle w:val="TAC"/>
              <w:rPr>
                <w:rFonts w:cs="Arial"/>
              </w:rPr>
            </w:pPr>
            <w:r w:rsidRPr="007E346D">
              <w:rPr>
                <w:rFonts w:cs="Arial"/>
              </w:rPr>
              <w:t>8</w:t>
            </w:r>
          </w:p>
        </w:tc>
        <w:tc>
          <w:tcPr>
            <w:tcW w:w="2294" w:type="dxa"/>
          </w:tcPr>
          <w:p w14:paraId="4AA3CA93" w14:textId="77777777" w:rsidR="00352231" w:rsidRPr="007E346D" w:rsidRDefault="00352231" w:rsidP="00352231">
            <w:pPr>
              <w:pStyle w:val="TAC"/>
              <w:rPr>
                <w:rFonts w:cs="Arial"/>
              </w:rPr>
            </w:pPr>
            <w:r w:rsidRPr="007E346D">
              <w:rPr>
                <w:rFonts w:cs="Arial"/>
              </w:rPr>
              <w:t>40</w:t>
            </w:r>
          </w:p>
        </w:tc>
      </w:tr>
      <w:tr w:rsidR="007E346D" w:rsidRPr="007E346D" w14:paraId="5C3591BC" w14:textId="77777777" w:rsidTr="00FA3B41">
        <w:trPr>
          <w:gridAfter w:val="1"/>
          <w:wAfter w:w="6" w:type="dxa"/>
          <w:jc w:val="center"/>
        </w:trPr>
        <w:tc>
          <w:tcPr>
            <w:tcW w:w="1661" w:type="dxa"/>
          </w:tcPr>
          <w:p w14:paraId="61F486E8" w14:textId="77777777" w:rsidR="00352231" w:rsidRPr="007E346D" w:rsidRDefault="00352231" w:rsidP="00352231">
            <w:pPr>
              <w:pStyle w:val="TAC"/>
              <w:rPr>
                <w:rFonts w:cs="Arial"/>
              </w:rPr>
            </w:pPr>
            <w:r w:rsidRPr="007E346D">
              <w:t>10</w:t>
            </w:r>
          </w:p>
        </w:tc>
        <w:tc>
          <w:tcPr>
            <w:tcW w:w="1175" w:type="dxa"/>
          </w:tcPr>
          <w:p w14:paraId="7CE86A2A" w14:textId="77777777" w:rsidR="00352231" w:rsidRPr="007E346D" w:rsidRDefault="00352231" w:rsidP="00352231">
            <w:pPr>
              <w:pStyle w:val="TAC"/>
              <w:rPr>
                <w:rFonts w:cs="Arial"/>
              </w:rPr>
            </w:pPr>
            <w:r w:rsidRPr="007E346D">
              <w:t>512</w:t>
            </w:r>
          </w:p>
        </w:tc>
        <w:tc>
          <w:tcPr>
            <w:tcW w:w="1982" w:type="dxa"/>
          </w:tcPr>
          <w:p w14:paraId="7B3DBF12" w14:textId="77777777" w:rsidR="00352231" w:rsidRPr="007E346D" w:rsidRDefault="00352231" w:rsidP="00352231">
            <w:pPr>
              <w:pStyle w:val="TAC"/>
              <w:rPr>
                <w:rFonts w:cs="Arial"/>
              </w:rPr>
            </w:pPr>
            <w:r w:rsidRPr="007E346D">
              <w:t>36</w:t>
            </w:r>
          </w:p>
        </w:tc>
        <w:tc>
          <w:tcPr>
            <w:tcW w:w="1469" w:type="dxa"/>
            <w:vAlign w:val="center"/>
          </w:tcPr>
          <w:p w14:paraId="0AD81273" w14:textId="77777777" w:rsidR="00352231" w:rsidRPr="007E346D" w:rsidRDefault="00352231" w:rsidP="00352231">
            <w:pPr>
              <w:pStyle w:val="TAC"/>
              <w:rPr>
                <w:rFonts w:cs="Arial"/>
              </w:rPr>
            </w:pPr>
            <w:r w:rsidRPr="007E346D">
              <w:rPr>
                <w:rFonts w:cs="Arial"/>
              </w:rPr>
              <w:t>14</w:t>
            </w:r>
          </w:p>
        </w:tc>
        <w:tc>
          <w:tcPr>
            <w:tcW w:w="2294" w:type="dxa"/>
          </w:tcPr>
          <w:p w14:paraId="1E487177" w14:textId="77777777" w:rsidR="00352231" w:rsidRPr="007E346D" w:rsidRDefault="00352231" w:rsidP="00352231">
            <w:pPr>
              <w:pStyle w:val="TAC"/>
              <w:rPr>
                <w:rFonts w:cs="Arial"/>
              </w:rPr>
            </w:pPr>
            <w:r w:rsidRPr="007E346D">
              <w:rPr>
                <w:rFonts w:cs="Arial"/>
              </w:rPr>
              <w:t>40</w:t>
            </w:r>
          </w:p>
        </w:tc>
      </w:tr>
      <w:tr w:rsidR="007E346D" w:rsidRPr="007E346D" w14:paraId="3E6EEEBC" w14:textId="77777777" w:rsidTr="00FA3B41">
        <w:trPr>
          <w:gridAfter w:val="1"/>
          <w:wAfter w:w="6" w:type="dxa"/>
          <w:jc w:val="center"/>
        </w:trPr>
        <w:tc>
          <w:tcPr>
            <w:tcW w:w="1661" w:type="dxa"/>
          </w:tcPr>
          <w:p w14:paraId="0E24B949" w14:textId="77777777" w:rsidR="00352231" w:rsidRPr="007E346D" w:rsidRDefault="00352231" w:rsidP="00352231">
            <w:pPr>
              <w:pStyle w:val="TAC"/>
              <w:rPr>
                <w:rFonts w:cs="Arial"/>
              </w:rPr>
            </w:pPr>
            <w:r w:rsidRPr="007E346D">
              <w:t>15</w:t>
            </w:r>
          </w:p>
        </w:tc>
        <w:tc>
          <w:tcPr>
            <w:tcW w:w="1175" w:type="dxa"/>
          </w:tcPr>
          <w:p w14:paraId="31E4CCC8" w14:textId="77777777" w:rsidR="00352231" w:rsidRPr="007E346D" w:rsidRDefault="00352231" w:rsidP="00352231">
            <w:pPr>
              <w:pStyle w:val="TAC"/>
              <w:rPr>
                <w:rFonts w:cs="Arial"/>
              </w:rPr>
            </w:pPr>
            <w:r w:rsidRPr="007E346D">
              <w:t>768</w:t>
            </w:r>
          </w:p>
        </w:tc>
        <w:tc>
          <w:tcPr>
            <w:tcW w:w="1982" w:type="dxa"/>
          </w:tcPr>
          <w:p w14:paraId="3190F564" w14:textId="77777777" w:rsidR="00352231" w:rsidRPr="007E346D" w:rsidRDefault="00352231" w:rsidP="00352231">
            <w:pPr>
              <w:pStyle w:val="TAC"/>
              <w:rPr>
                <w:rFonts w:cs="Arial"/>
              </w:rPr>
            </w:pPr>
            <w:r w:rsidRPr="007E346D">
              <w:t>54</w:t>
            </w:r>
          </w:p>
        </w:tc>
        <w:tc>
          <w:tcPr>
            <w:tcW w:w="1469" w:type="dxa"/>
            <w:vAlign w:val="center"/>
          </w:tcPr>
          <w:p w14:paraId="2122C3EA" w14:textId="77777777" w:rsidR="00352231" w:rsidRPr="007E346D" w:rsidRDefault="00352231" w:rsidP="00352231">
            <w:pPr>
              <w:pStyle w:val="TAC"/>
              <w:rPr>
                <w:rFonts w:cs="Arial"/>
              </w:rPr>
            </w:pPr>
            <w:r w:rsidRPr="007E346D">
              <w:rPr>
                <w:rFonts w:cs="Arial"/>
              </w:rPr>
              <w:t>22</w:t>
            </w:r>
          </w:p>
        </w:tc>
        <w:tc>
          <w:tcPr>
            <w:tcW w:w="2294" w:type="dxa"/>
          </w:tcPr>
          <w:p w14:paraId="4DC29F87" w14:textId="77777777" w:rsidR="00352231" w:rsidRPr="007E346D" w:rsidRDefault="00352231" w:rsidP="00352231">
            <w:pPr>
              <w:pStyle w:val="TAC"/>
              <w:rPr>
                <w:rFonts w:cs="Arial"/>
              </w:rPr>
            </w:pPr>
            <w:r w:rsidRPr="007E346D">
              <w:rPr>
                <w:rFonts w:cs="Arial"/>
              </w:rPr>
              <w:t>40</w:t>
            </w:r>
          </w:p>
        </w:tc>
      </w:tr>
      <w:tr w:rsidR="007E346D" w:rsidRPr="007E346D" w14:paraId="3830AC6D" w14:textId="77777777" w:rsidTr="00FA3B41">
        <w:trPr>
          <w:gridAfter w:val="1"/>
          <w:wAfter w:w="6" w:type="dxa"/>
          <w:jc w:val="center"/>
        </w:trPr>
        <w:tc>
          <w:tcPr>
            <w:tcW w:w="1661" w:type="dxa"/>
          </w:tcPr>
          <w:p w14:paraId="40C98354" w14:textId="77777777" w:rsidR="00352231" w:rsidRPr="007E346D" w:rsidRDefault="00352231" w:rsidP="00352231">
            <w:pPr>
              <w:pStyle w:val="TAC"/>
              <w:rPr>
                <w:rFonts w:cs="Arial"/>
              </w:rPr>
            </w:pPr>
            <w:r w:rsidRPr="007E346D">
              <w:t>20</w:t>
            </w:r>
          </w:p>
        </w:tc>
        <w:tc>
          <w:tcPr>
            <w:tcW w:w="1175" w:type="dxa"/>
          </w:tcPr>
          <w:p w14:paraId="0DC00FFA" w14:textId="77777777" w:rsidR="00352231" w:rsidRPr="007E346D" w:rsidRDefault="00352231" w:rsidP="00352231">
            <w:pPr>
              <w:pStyle w:val="TAC"/>
              <w:rPr>
                <w:rFonts w:cs="Arial"/>
              </w:rPr>
            </w:pPr>
            <w:r w:rsidRPr="007E346D">
              <w:t>1024</w:t>
            </w:r>
          </w:p>
        </w:tc>
        <w:tc>
          <w:tcPr>
            <w:tcW w:w="1982" w:type="dxa"/>
          </w:tcPr>
          <w:p w14:paraId="1C3190DC" w14:textId="77777777" w:rsidR="00352231" w:rsidRPr="007E346D" w:rsidRDefault="00352231" w:rsidP="00352231">
            <w:pPr>
              <w:pStyle w:val="TAC"/>
              <w:rPr>
                <w:rFonts w:cs="Arial"/>
              </w:rPr>
            </w:pPr>
            <w:r w:rsidRPr="007E346D">
              <w:t>72</w:t>
            </w:r>
          </w:p>
        </w:tc>
        <w:tc>
          <w:tcPr>
            <w:tcW w:w="1469" w:type="dxa"/>
            <w:vAlign w:val="center"/>
          </w:tcPr>
          <w:p w14:paraId="348F13C0" w14:textId="77777777" w:rsidR="00352231" w:rsidRPr="007E346D" w:rsidRDefault="00352231" w:rsidP="00352231">
            <w:pPr>
              <w:pStyle w:val="TAC"/>
              <w:rPr>
                <w:rFonts w:cs="Arial"/>
              </w:rPr>
            </w:pPr>
            <w:r w:rsidRPr="007E346D">
              <w:rPr>
                <w:rFonts w:cs="Arial"/>
              </w:rPr>
              <w:t>28</w:t>
            </w:r>
          </w:p>
        </w:tc>
        <w:tc>
          <w:tcPr>
            <w:tcW w:w="2294" w:type="dxa"/>
          </w:tcPr>
          <w:p w14:paraId="6FF57FB1" w14:textId="77777777" w:rsidR="00352231" w:rsidRPr="007E346D" w:rsidRDefault="00352231" w:rsidP="00352231">
            <w:pPr>
              <w:pStyle w:val="TAC"/>
              <w:rPr>
                <w:rFonts w:cs="Arial"/>
              </w:rPr>
            </w:pPr>
            <w:r w:rsidRPr="007E346D">
              <w:rPr>
                <w:rFonts w:cs="Arial"/>
              </w:rPr>
              <w:t>40</w:t>
            </w:r>
          </w:p>
        </w:tc>
      </w:tr>
      <w:tr w:rsidR="007E346D" w:rsidRPr="007E346D" w14:paraId="5F4731AE" w14:textId="77777777" w:rsidTr="00FA3B41">
        <w:trPr>
          <w:gridAfter w:val="1"/>
          <w:wAfter w:w="6" w:type="dxa"/>
          <w:jc w:val="center"/>
        </w:trPr>
        <w:tc>
          <w:tcPr>
            <w:tcW w:w="1661" w:type="dxa"/>
          </w:tcPr>
          <w:p w14:paraId="3E53A6A4" w14:textId="77777777" w:rsidR="00352231" w:rsidRPr="007E346D" w:rsidRDefault="00352231" w:rsidP="00352231">
            <w:pPr>
              <w:pStyle w:val="TAC"/>
              <w:rPr>
                <w:rFonts w:cs="Arial"/>
              </w:rPr>
            </w:pPr>
            <w:r w:rsidRPr="007E346D">
              <w:t>25</w:t>
            </w:r>
          </w:p>
        </w:tc>
        <w:tc>
          <w:tcPr>
            <w:tcW w:w="1175" w:type="dxa"/>
          </w:tcPr>
          <w:p w14:paraId="2A2CC1A3" w14:textId="77777777" w:rsidR="00352231" w:rsidRPr="007E346D" w:rsidRDefault="00352231" w:rsidP="00352231">
            <w:pPr>
              <w:pStyle w:val="TAC"/>
              <w:rPr>
                <w:rFonts w:cs="Arial"/>
              </w:rPr>
            </w:pPr>
            <w:r w:rsidRPr="007E346D">
              <w:t>1024</w:t>
            </w:r>
          </w:p>
        </w:tc>
        <w:tc>
          <w:tcPr>
            <w:tcW w:w="1982" w:type="dxa"/>
          </w:tcPr>
          <w:p w14:paraId="120D5ED0" w14:textId="77777777" w:rsidR="00352231" w:rsidRPr="007E346D" w:rsidRDefault="00352231" w:rsidP="00352231">
            <w:pPr>
              <w:pStyle w:val="TAC"/>
              <w:rPr>
                <w:rFonts w:cs="Arial"/>
              </w:rPr>
            </w:pPr>
            <w:r w:rsidRPr="007E346D">
              <w:t>72</w:t>
            </w:r>
          </w:p>
        </w:tc>
        <w:tc>
          <w:tcPr>
            <w:tcW w:w="1469" w:type="dxa"/>
            <w:vAlign w:val="center"/>
          </w:tcPr>
          <w:p w14:paraId="25FB07D0" w14:textId="77777777" w:rsidR="00352231" w:rsidRPr="007E346D" w:rsidRDefault="00352231" w:rsidP="00352231">
            <w:pPr>
              <w:pStyle w:val="TAC"/>
              <w:rPr>
                <w:rFonts w:cs="Arial"/>
              </w:rPr>
            </w:pPr>
            <w:r w:rsidRPr="007E346D">
              <w:rPr>
                <w:rFonts w:cs="Arial"/>
              </w:rPr>
              <w:t>36</w:t>
            </w:r>
          </w:p>
        </w:tc>
        <w:tc>
          <w:tcPr>
            <w:tcW w:w="2294" w:type="dxa"/>
          </w:tcPr>
          <w:p w14:paraId="2A677D85" w14:textId="77777777" w:rsidR="00352231" w:rsidRPr="007E346D" w:rsidRDefault="00352231" w:rsidP="00352231">
            <w:pPr>
              <w:pStyle w:val="TAC"/>
              <w:rPr>
                <w:rFonts w:cs="Arial"/>
              </w:rPr>
            </w:pPr>
            <w:r w:rsidRPr="007E346D">
              <w:rPr>
                <w:rFonts w:cs="Arial"/>
              </w:rPr>
              <w:t>50</w:t>
            </w:r>
          </w:p>
        </w:tc>
      </w:tr>
      <w:tr w:rsidR="007E346D" w:rsidRPr="007E346D" w14:paraId="1910963C" w14:textId="77777777" w:rsidTr="00FA3B41">
        <w:trPr>
          <w:gridAfter w:val="1"/>
          <w:wAfter w:w="6" w:type="dxa"/>
          <w:jc w:val="center"/>
        </w:trPr>
        <w:tc>
          <w:tcPr>
            <w:tcW w:w="1661" w:type="dxa"/>
          </w:tcPr>
          <w:p w14:paraId="4949BC4C" w14:textId="77777777" w:rsidR="00352231" w:rsidRPr="007E346D" w:rsidRDefault="00352231" w:rsidP="00352231">
            <w:pPr>
              <w:pStyle w:val="TAC"/>
              <w:rPr>
                <w:rFonts w:cs="Arial"/>
              </w:rPr>
            </w:pPr>
            <w:r w:rsidRPr="007E346D">
              <w:t>30</w:t>
            </w:r>
          </w:p>
        </w:tc>
        <w:tc>
          <w:tcPr>
            <w:tcW w:w="1175" w:type="dxa"/>
          </w:tcPr>
          <w:p w14:paraId="2CC99284" w14:textId="77777777" w:rsidR="00352231" w:rsidRPr="007E346D" w:rsidRDefault="00352231" w:rsidP="00352231">
            <w:pPr>
              <w:pStyle w:val="TAC"/>
              <w:rPr>
                <w:rFonts w:cs="Arial"/>
              </w:rPr>
            </w:pPr>
            <w:r w:rsidRPr="007E346D">
              <w:t>1536</w:t>
            </w:r>
          </w:p>
        </w:tc>
        <w:tc>
          <w:tcPr>
            <w:tcW w:w="1982" w:type="dxa"/>
          </w:tcPr>
          <w:p w14:paraId="4C06A2CD" w14:textId="77777777" w:rsidR="00352231" w:rsidRPr="007E346D" w:rsidRDefault="00352231" w:rsidP="00352231">
            <w:pPr>
              <w:pStyle w:val="TAC"/>
              <w:rPr>
                <w:rFonts w:cs="Arial"/>
              </w:rPr>
            </w:pPr>
            <w:r w:rsidRPr="007E346D">
              <w:t>108</w:t>
            </w:r>
          </w:p>
        </w:tc>
        <w:tc>
          <w:tcPr>
            <w:tcW w:w="1469" w:type="dxa"/>
            <w:vAlign w:val="center"/>
          </w:tcPr>
          <w:p w14:paraId="35A06BF0" w14:textId="77777777" w:rsidR="00352231" w:rsidRPr="007E346D" w:rsidRDefault="00352231" w:rsidP="00352231">
            <w:pPr>
              <w:pStyle w:val="TAC"/>
              <w:rPr>
                <w:rFonts w:cs="Arial"/>
              </w:rPr>
            </w:pPr>
            <w:r w:rsidRPr="007E346D">
              <w:rPr>
                <w:rFonts w:cs="Arial"/>
              </w:rPr>
              <w:t>54</w:t>
            </w:r>
          </w:p>
        </w:tc>
        <w:tc>
          <w:tcPr>
            <w:tcW w:w="2294" w:type="dxa"/>
          </w:tcPr>
          <w:p w14:paraId="6659AB61" w14:textId="77777777" w:rsidR="00352231" w:rsidRPr="007E346D" w:rsidRDefault="00352231" w:rsidP="00352231">
            <w:pPr>
              <w:pStyle w:val="TAC"/>
              <w:rPr>
                <w:rFonts w:cs="Arial"/>
              </w:rPr>
            </w:pPr>
            <w:r w:rsidRPr="007E346D">
              <w:rPr>
                <w:rFonts w:cs="Arial"/>
              </w:rPr>
              <w:t>50</w:t>
            </w:r>
          </w:p>
        </w:tc>
      </w:tr>
      <w:tr w:rsidR="00247D90" w:rsidRPr="007E346D" w14:paraId="189B5B4D" w14:textId="77777777" w:rsidTr="00FA3B41">
        <w:trPr>
          <w:gridAfter w:val="1"/>
          <w:wAfter w:w="6" w:type="dxa"/>
          <w:jc w:val="center"/>
          <w:ins w:id="471" w:author="Author" w:date="2019-10-02T21:55:00Z"/>
        </w:trPr>
        <w:tc>
          <w:tcPr>
            <w:tcW w:w="1661" w:type="dxa"/>
          </w:tcPr>
          <w:p w14:paraId="6D3E867B" w14:textId="30E9BFB0" w:rsidR="00247D90" w:rsidRPr="007E346D" w:rsidRDefault="00247D90" w:rsidP="00247D90">
            <w:pPr>
              <w:pStyle w:val="TAC"/>
              <w:rPr>
                <w:ins w:id="472" w:author="Author" w:date="2019-10-02T21:55:00Z"/>
              </w:rPr>
            </w:pPr>
            <w:ins w:id="473" w:author="Author" w:date="2019-10-02T21:55:00Z">
              <w:r>
                <w:t>35</w:t>
              </w:r>
            </w:ins>
          </w:p>
        </w:tc>
        <w:tc>
          <w:tcPr>
            <w:tcW w:w="1175" w:type="dxa"/>
          </w:tcPr>
          <w:p w14:paraId="12BA19D1" w14:textId="126B9297" w:rsidR="00247D90" w:rsidRPr="007E346D" w:rsidRDefault="00247D90" w:rsidP="00247D90">
            <w:pPr>
              <w:pStyle w:val="TAC"/>
              <w:rPr>
                <w:ins w:id="474" w:author="Author" w:date="2019-10-02T21:55:00Z"/>
              </w:rPr>
            </w:pPr>
            <w:ins w:id="475" w:author="Author" w:date="2019-10-02T21:55:00Z">
              <w:r w:rsidRPr="00DC4968">
                <w:t>1536</w:t>
              </w:r>
            </w:ins>
          </w:p>
        </w:tc>
        <w:tc>
          <w:tcPr>
            <w:tcW w:w="1982" w:type="dxa"/>
          </w:tcPr>
          <w:p w14:paraId="087D2798" w14:textId="43E3618E" w:rsidR="00247D90" w:rsidRPr="007E346D" w:rsidRDefault="00247D90" w:rsidP="00247D90">
            <w:pPr>
              <w:pStyle w:val="TAC"/>
              <w:rPr>
                <w:ins w:id="476" w:author="Author" w:date="2019-10-02T21:55:00Z"/>
              </w:rPr>
            </w:pPr>
            <w:ins w:id="477" w:author="Author" w:date="2019-10-02T21:55:00Z">
              <w:r w:rsidRPr="00DC4968">
                <w:t>108</w:t>
              </w:r>
            </w:ins>
          </w:p>
        </w:tc>
        <w:tc>
          <w:tcPr>
            <w:tcW w:w="1469" w:type="dxa"/>
            <w:vAlign w:val="center"/>
          </w:tcPr>
          <w:p w14:paraId="44649C54" w14:textId="05224EFE" w:rsidR="00247D90" w:rsidRPr="007E346D" w:rsidRDefault="00247D90" w:rsidP="00247D90">
            <w:pPr>
              <w:pStyle w:val="TAC"/>
              <w:rPr>
                <w:ins w:id="478" w:author="Author" w:date="2019-10-02T21:55:00Z"/>
                <w:rFonts w:cs="Arial"/>
              </w:rPr>
            </w:pPr>
            <w:ins w:id="479" w:author="Author" w:date="2019-10-02T21:55:00Z">
              <w:r w:rsidRPr="00DC4968">
                <w:rPr>
                  <w:rFonts w:cs="Arial"/>
                </w:rPr>
                <w:t>54</w:t>
              </w:r>
            </w:ins>
          </w:p>
        </w:tc>
        <w:tc>
          <w:tcPr>
            <w:tcW w:w="2294" w:type="dxa"/>
          </w:tcPr>
          <w:p w14:paraId="62CE1F80" w14:textId="103D27EA" w:rsidR="00247D90" w:rsidRPr="007E346D" w:rsidRDefault="00247D90" w:rsidP="00247D90">
            <w:pPr>
              <w:pStyle w:val="TAC"/>
              <w:rPr>
                <w:ins w:id="480" w:author="Author" w:date="2019-10-02T21:55:00Z"/>
                <w:rFonts w:cs="Arial"/>
              </w:rPr>
            </w:pPr>
            <w:ins w:id="481" w:author="Author" w:date="2019-10-02T21:55:00Z">
              <w:r w:rsidRPr="00DC4968">
                <w:rPr>
                  <w:rFonts w:cs="Arial"/>
                </w:rPr>
                <w:t>50</w:t>
              </w:r>
            </w:ins>
          </w:p>
        </w:tc>
      </w:tr>
      <w:tr w:rsidR="00247D90" w:rsidRPr="007E346D" w14:paraId="6151E5BF" w14:textId="77777777" w:rsidTr="00FA3B41">
        <w:trPr>
          <w:gridAfter w:val="1"/>
          <w:wAfter w:w="6" w:type="dxa"/>
          <w:jc w:val="center"/>
        </w:trPr>
        <w:tc>
          <w:tcPr>
            <w:tcW w:w="1661" w:type="dxa"/>
          </w:tcPr>
          <w:p w14:paraId="2C604826" w14:textId="77777777" w:rsidR="00247D90" w:rsidRPr="007E346D" w:rsidRDefault="00247D90" w:rsidP="00247D90">
            <w:pPr>
              <w:pStyle w:val="TAC"/>
              <w:rPr>
                <w:rFonts w:cs="Arial"/>
              </w:rPr>
            </w:pPr>
            <w:r w:rsidRPr="007E346D">
              <w:t>40</w:t>
            </w:r>
          </w:p>
        </w:tc>
        <w:tc>
          <w:tcPr>
            <w:tcW w:w="1175" w:type="dxa"/>
          </w:tcPr>
          <w:p w14:paraId="04BCB72B" w14:textId="77777777" w:rsidR="00247D90" w:rsidRPr="007E346D" w:rsidRDefault="00247D90" w:rsidP="00247D90">
            <w:pPr>
              <w:pStyle w:val="TAC"/>
              <w:rPr>
                <w:rFonts w:cs="Arial"/>
              </w:rPr>
            </w:pPr>
            <w:r w:rsidRPr="007E346D">
              <w:t>2048</w:t>
            </w:r>
          </w:p>
        </w:tc>
        <w:tc>
          <w:tcPr>
            <w:tcW w:w="1982" w:type="dxa"/>
          </w:tcPr>
          <w:p w14:paraId="56CBAC89" w14:textId="77777777" w:rsidR="00247D90" w:rsidRPr="007E346D" w:rsidRDefault="00247D90" w:rsidP="00247D90">
            <w:pPr>
              <w:pStyle w:val="TAC"/>
              <w:rPr>
                <w:rFonts w:cs="Arial"/>
              </w:rPr>
            </w:pPr>
            <w:r w:rsidRPr="007E346D">
              <w:t>144</w:t>
            </w:r>
          </w:p>
        </w:tc>
        <w:tc>
          <w:tcPr>
            <w:tcW w:w="1469" w:type="dxa"/>
            <w:vAlign w:val="center"/>
          </w:tcPr>
          <w:p w14:paraId="5EA6DB49" w14:textId="77777777" w:rsidR="00247D90" w:rsidRPr="007E346D" w:rsidRDefault="00247D90" w:rsidP="00247D90">
            <w:pPr>
              <w:pStyle w:val="TAC"/>
              <w:rPr>
                <w:rFonts w:cs="Arial"/>
              </w:rPr>
            </w:pPr>
            <w:r w:rsidRPr="007E346D">
              <w:rPr>
                <w:rFonts w:cs="Arial"/>
              </w:rPr>
              <w:t>72</w:t>
            </w:r>
          </w:p>
        </w:tc>
        <w:tc>
          <w:tcPr>
            <w:tcW w:w="2294" w:type="dxa"/>
          </w:tcPr>
          <w:p w14:paraId="42375F5A" w14:textId="77777777" w:rsidR="00247D90" w:rsidRPr="007E346D" w:rsidRDefault="00247D90" w:rsidP="00247D90">
            <w:pPr>
              <w:pStyle w:val="TAC"/>
              <w:rPr>
                <w:rFonts w:cs="Arial"/>
              </w:rPr>
            </w:pPr>
            <w:r w:rsidRPr="007E346D">
              <w:rPr>
                <w:rFonts w:cs="Arial"/>
              </w:rPr>
              <w:t>50</w:t>
            </w:r>
          </w:p>
        </w:tc>
      </w:tr>
      <w:tr w:rsidR="00247D90" w:rsidRPr="007E346D" w14:paraId="3BF3FE2E" w14:textId="77777777" w:rsidTr="00FA3B41">
        <w:trPr>
          <w:gridAfter w:val="1"/>
          <w:wAfter w:w="6" w:type="dxa"/>
          <w:jc w:val="center"/>
        </w:trPr>
        <w:tc>
          <w:tcPr>
            <w:tcW w:w="1661" w:type="dxa"/>
          </w:tcPr>
          <w:p w14:paraId="1DE7B95D" w14:textId="77777777" w:rsidR="00247D90" w:rsidRPr="007E346D" w:rsidRDefault="00247D90" w:rsidP="00247D90">
            <w:pPr>
              <w:pStyle w:val="TAC"/>
              <w:rPr>
                <w:rFonts w:cs="Arial"/>
              </w:rPr>
            </w:pPr>
            <w:r w:rsidRPr="007E346D">
              <w:t>50</w:t>
            </w:r>
          </w:p>
        </w:tc>
        <w:tc>
          <w:tcPr>
            <w:tcW w:w="1175" w:type="dxa"/>
          </w:tcPr>
          <w:p w14:paraId="5DBEEA9E" w14:textId="77777777" w:rsidR="00247D90" w:rsidRPr="007E346D" w:rsidRDefault="00247D90" w:rsidP="00247D90">
            <w:pPr>
              <w:pStyle w:val="TAC"/>
              <w:rPr>
                <w:rFonts w:cs="Arial"/>
              </w:rPr>
            </w:pPr>
            <w:r w:rsidRPr="007E346D">
              <w:t>2048</w:t>
            </w:r>
          </w:p>
        </w:tc>
        <w:tc>
          <w:tcPr>
            <w:tcW w:w="1982" w:type="dxa"/>
          </w:tcPr>
          <w:p w14:paraId="003B9455" w14:textId="77777777" w:rsidR="00247D90" w:rsidRPr="007E346D" w:rsidRDefault="00247D90" w:rsidP="00247D90">
            <w:pPr>
              <w:pStyle w:val="TAC"/>
              <w:rPr>
                <w:rFonts w:cs="Calibri"/>
                <w:szCs w:val="18"/>
                <w:lang w:val="en-US"/>
              </w:rPr>
            </w:pPr>
            <w:r w:rsidRPr="007E346D">
              <w:t>144</w:t>
            </w:r>
          </w:p>
        </w:tc>
        <w:tc>
          <w:tcPr>
            <w:tcW w:w="1469" w:type="dxa"/>
            <w:vAlign w:val="center"/>
          </w:tcPr>
          <w:p w14:paraId="08B627B2" w14:textId="77777777" w:rsidR="00247D90" w:rsidRPr="007E346D" w:rsidRDefault="00247D90" w:rsidP="00247D90">
            <w:pPr>
              <w:pStyle w:val="TAC"/>
              <w:rPr>
                <w:rFonts w:cs="Arial"/>
              </w:rPr>
            </w:pPr>
            <w:r w:rsidRPr="007E346D">
              <w:rPr>
                <w:rFonts w:cs="Arial"/>
              </w:rPr>
              <w:t>72</w:t>
            </w:r>
          </w:p>
        </w:tc>
        <w:tc>
          <w:tcPr>
            <w:tcW w:w="2294" w:type="dxa"/>
          </w:tcPr>
          <w:p w14:paraId="4F1D8E96" w14:textId="77777777" w:rsidR="00247D90" w:rsidRPr="007E346D" w:rsidRDefault="00247D90" w:rsidP="00247D90">
            <w:pPr>
              <w:pStyle w:val="TAC"/>
              <w:rPr>
                <w:rFonts w:cs="Calibri"/>
                <w:szCs w:val="18"/>
                <w:lang w:val="en-US"/>
              </w:rPr>
            </w:pPr>
            <w:r w:rsidRPr="007E346D">
              <w:rPr>
                <w:rFonts w:cs="Calibri"/>
                <w:szCs w:val="18"/>
                <w:lang w:val="en-US"/>
              </w:rPr>
              <w:t>50</w:t>
            </w:r>
          </w:p>
        </w:tc>
      </w:tr>
      <w:tr w:rsidR="00247D90" w:rsidRPr="007E346D" w14:paraId="4D24F25E" w14:textId="77777777" w:rsidTr="00FA3B41">
        <w:trPr>
          <w:gridAfter w:val="1"/>
          <w:wAfter w:w="6" w:type="dxa"/>
          <w:jc w:val="center"/>
        </w:trPr>
        <w:tc>
          <w:tcPr>
            <w:tcW w:w="1661" w:type="dxa"/>
          </w:tcPr>
          <w:p w14:paraId="1A6AF245" w14:textId="77777777" w:rsidR="00247D90" w:rsidRPr="007E346D" w:rsidRDefault="00247D90" w:rsidP="00247D90">
            <w:pPr>
              <w:pStyle w:val="TAC"/>
              <w:rPr>
                <w:rFonts w:cs="Arial"/>
              </w:rPr>
            </w:pPr>
            <w:r w:rsidRPr="007E346D">
              <w:t>60</w:t>
            </w:r>
          </w:p>
        </w:tc>
        <w:tc>
          <w:tcPr>
            <w:tcW w:w="1175" w:type="dxa"/>
          </w:tcPr>
          <w:p w14:paraId="13DD0674" w14:textId="77777777" w:rsidR="00247D90" w:rsidRPr="007E346D" w:rsidRDefault="00247D90" w:rsidP="00247D90">
            <w:pPr>
              <w:pStyle w:val="TAC"/>
              <w:rPr>
                <w:rFonts w:cs="Arial"/>
              </w:rPr>
            </w:pPr>
            <w:r w:rsidRPr="007E346D">
              <w:t>3072</w:t>
            </w:r>
          </w:p>
        </w:tc>
        <w:tc>
          <w:tcPr>
            <w:tcW w:w="1982" w:type="dxa"/>
          </w:tcPr>
          <w:p w14:paraId="214D4B43" w14:textId="77777777" w:rsidR="00247D90" w:rsidRPr="007E346D" w:rsidRDefault="00247D90" w:rsidP="00247D90">
            <w:pPr>
              <w:pStyle w:val="TAC"/>
              <w:rPr>
                <w:rFonts w:cs="Calibri"/>
                <w:szCs w:val="18"/>
                <w:lang w:val="en-US"/>
              </w:rPr>
            </w:pPr>
            <w:r w:rsidRPr="007E346D">
              <w:t>216</w:t>
            </w:r>
          </w:p>
        </w:tc>
        <w:tc>
          <w:tcPr>
            <w:tcW w:w="1469" w:type="dxa"/>
            <w:vAlign w:val="center"/>
          </w:tcPr>
          <w:p w14:paraId="2D4D08E1" w14:textId="77777777" w:rsidR="00247D90" w:rsidRPr="007E346D" w:rsidRDefault="00247D90" w:rsidP="00247D90">
            <w:pPr>
              <w:pStyle w:val="TAC"/>
              <w:rPr>
                <w:rFonts w:cs="Arial"/>
              </w:rPr>
            </w:pPr>
            <w:r w:rsidRPr="007E346D">
              <w:rPr>
                <w:rFonts w:cs="Arial"/>
              </w:rPr>
              <w:t>130</w:t>
            </w:r>
          </w:p>
        </w:tc>
        <w:tc>
          <w:tcPr>
            <w:tcW w:w="2294" w:type="dxa"/>
          </w:tcPr>
          <w:p w14:paraId="7F5A7AC6" w14:textId="77777777" w:rsidR="00247D90" w:rsidRPr="007E346D" w:rsidRDefault="00247D90" w:rsidP="00247D90">
            <w:pPr>
              <w:pStyle w:val="TAC"/>
              <w:rPr>
                <w:rFonts w:cs="Calibri"/>
                <w:szCs w:val="18"/>
                <w:lang w:val="en-US"/>
              </w:rPr>
            </w:pPr>
            <w:r w:rsidRPr="007E346D">
              <w:rPr>
                <w:rFonts w:cs="Calibri"/>
                <w:szCs w:val="18"/>
                <w:lang w:val="en-US"/>
              </w:rPr>
              <w:t>60</w:t>
            </w:r>
          </w:p>
        </w:tc>
      </w:tr>
      <w:tr w:rsidR="00247D90" w:rsidRPr="007E346D" w14:paraId="77A82733" w14:textId="77777777" w:rsidTr="00FA3B41">
        <w:trPr>
          <w:gridAfter w:val="1"/>
          <w:wAfter w:w="6" w:type="dxa"/>
          <w:jc w:val="center"/>
        </w:trPr>
        <w:tc>
          <w:tcPr>
            <w:tcW w:w="1661" w:type="dxa"/>
          </w:tcPr>
          <w:p w14:paraId="1D72E47B" w14:textId="77777777" w:rsidR="00247D90" w:rsidRPr="007E346D" w:rsidRDefault="00247D90" w:rsidP="00247D90">
            <w:pPr>
              <w:pStyle w:val="TAC"/>
              <w:rPr>
                <w:rFonts w:cs="Arial"/>
              </w:rPr>
            </w:pPr>
            <w:r w:rsidRPr="007E346D">
              <w:t>70</w:t>
            </w:r>
          </w:p>
        </w:tc>
        <w:tc>
          <w:tcPr>
            <w:tcW w:w="1175" w:type="dxa"/>
          </w:tcPr>
          <w:p w14:paraId="5BB3FE7A" w14:textId="77777777" w:rsidR="00247D90" w:rsidRPr="007E346D" w:rsidRDefault="00247D90" w:rsidP="00247D90">
            <w:pPr>
              <w:pStyle w:val="TAC"/>
              <w:rPr>
                <w:rFonts w:cs="Arial"/>
              </w:rPr>
            </w:pPr>
            <w:r w:rsidRPr="007E346D">
              <w:t>3072</w:t>
            </w:r>
          </w:p>
        </w:tc>
        <w:tc>
          <w:tcPr>
            <w:tcW w:w="1982" w:type="dxa"/>
          </w:tcPr>
          <w:p w14:paraId="23366637" w14:textId="77777777" w:rsidR="00247D90" w:rsidRPr="007E346D" w:rsidRDefault="00247D90" w:rsidP="00247D90">
            <w:pPr>
              <w:pStyle w:val="TAC"/>
              <w:rPr>
                <w:rFonts w:cs="Calibri"/>
                <w:szCs w:val="18"/>
                <w:lang w:val="en-US"/>
              </w:rPr>
            </w:pPr>
            <w:r w:rsidRPr="007E346D">
              <w:t>216</w:t>
            </w:r>
          </w:p>
        </w:tc>
        <w:tc>
          <w:tcPr>
            <w:tcW w:w="1469" w:type="dxa"/>
            <w:vAlign w:val="center"/>
          </w:tcPr>
          <w:p w14:paraId="78FC01ED" w14:textId="77777777" w:rsidR="00247D90" w:rsidRPr="007E346D" w:rsidRDefault="00247D90" w:rsidP="00247D90">
            <w:pPr>
              <w:pStyle w:val="TAC"/>
              <w:rPr>
                <w:rFonts w:cs="Arial"/>
              </w:rPr>
            </w:pPr>
            <w:r w:rsidRPr="007E346D">
              <w:rPr>
                <w:rFonts w:cs="Arial"/>
              </w:rPr>
              <w:t>130</w:t>
            </w:r>
          </w:p>
        </w:tc>
        <w:tc>
          <w:tcPr>
            <w:tcW w:w="2294" w:type="dxa"/>
          </w:tcPr>
          <w:p w14:paraId="76E2D8E8" w14:textId="77777777" w:rsidR="00247D90" w:rsidRPr="007E346D" w:rsidRDefault="00247D90" w:rsidP="00247D90">
            <w:pPr>
              <w:pStyle w:val="TAC"/>
              <w:rPr>
                <w:rFonts w:cs="Calibri"/>
                <w:szCs w:val="18"/>
                <w:lang w:val="en-US"/>
              </w:rPr>
            </w:pPr>
            <w:r w:rsidRPr="007E346D">
              <w:rPr>
                <w:rFonts w:cs="Calibri"/>
                <w:szCs w:val="18"/>
                <w:lang w:val="en-US"/>
              </w:rPr>
              <w:t>60</w:t>
            </w:r>
          </w:p>
        </w:tc>
      </w:tr>
      <w:tr w:rsidR="00247D90" w:rsidRPr="007E346D" w14:paraId="0CD39EC5" w14:textId="77777777" w:rsidTr="00FA3B41">
        <w:trPr>
          <w:gridAfter w:val="1"/>
          <w:wAfter w:w="6" w:type="dxa"/>
          <w:jc w:val="center"/>
        </w:trPr>
        <w:tc>
          <w:tcPr>
            <w:tcW w:w="1661" w:type="dxa"/>
          </w:tcPr>
          <w:p w14:paraId="08F4D787" w14:textId="77777777" w:rsidR="00247D90" w:rsidRPr="007E346D" w:rsidRDefault="00247D90" w:rsidP="00247D90">
            <w:pPr>
              <w:pStyle w:val="TAC"/>
              <w:rPr>
                <w:rFonts w:cs="Arial"/>
              </w:rPr>
            </w:pPr>
            <w:r w:rsidRPr="007E346D">
              <w:t>80</w:t>
            </w:r>
          </w:p>
        </w:tc>
        <w:tc>
          <w:tcPr>
            <w:tcW w:w="1175" w:type="dxa"/>
          </w:tcPr>
          <w:p w14:paraId="33FCFD3B" w14:textId="77777777" w:rsidR="00247D90" w:rsidRPr="007E346D" w:rsidRDefault="00247D90" w:rsidP="00247D90">
            <w:pPr>
              <w:pStyle w:val="TAC"/>
              <w:rPr>
                <w:rFonts w:cs="Arial"/>
              </w:rPr>
            </w:pPr>
            <w:r w:rsidRPr="007E346D">
              <w:t>4096</w:t>
            </w:r>
          </w:p>
        </w:tc>
        <w:tc>
          <w:tcPr>
            <w:tcW w:w="1982" w:type="dxa"/>
          </w:tcPr>
          <w:p w14:paraId="0B8B9A34" w14:textId="77777777" w:rsidR="00247D90" w:rsidRPr="007E346D" w:rsidRDefault="00247D90" w:rsidP="00247D90">
            <w:pPr>
              <w:pStyle w:val="TAC"/>
              <w:rPr>
                <w:rFonts w:cs="Calibri"/>
                <w:szCs w:val="18"/>
                <w:lang w:val="en-US"/>
              </w:rPr>
            </w:pPr>
            <w:r w:rsidRPr="007E346D">
              <w:t>288</w:t>
            </w:r>
          </w:p>
        </w:tc>
        <w:tc>
          <w:tcPr>
            <w:tcW w:w="1469" w:type="dxa"/>
            <w:vAlign w:val="center"/>
          </w:tcPr>
          <w:p w14:paraId="05A7613C" w14:textId="77777777" w:rsidR="00247D90" w:rsidRPr="007E346D" w:rsidRDefault="00247D90" w:rsidP="00247D90">
            <w:pPr>
              <w:pStyle w:val="TAC"/>
              <w:rPr>
                <w:rFonts w:cs="Arial"/>
              </w:rPr>
            </w:pPr>
            <w:r w:rsidRPr="007E346D">
              <w:rPr>
                <w:rFonts w:cs="Arial"/>
              </w:rPr>
              <w:t>172</w:t>
            </w:r>
          </w:p>
        </w:tc>
        <w:tc>
          <w:tcPr>
            <w:tcW w:w="2294" w:type="dxa"/>
          </w:tcPr>
          <w:p w14:paraId="0149F1F3" w14:textId="77777777" w:rsidR="00247D90" w:rsidRPr="007E346D" w:rsidRDefault="00247D90" w:rsidP="00247D90">
            <w:pPr>
              <w:pStyle w:val="TAC"/>
              <w:rPr>
                <w:rFonts w:cs="Calibri"/>
                <w:szCs w:val="18"/>
                <w:lang w:val="en-US"/>
              </w:rPr>
            </w:pPr>
            <w:r w:rsidRPr="007E346D">
              <w:rPr>
                <w:rFonts w:cs="Calibri"/>
                <w:szCs w:val="18"/>
                <w:lang w:val="en-US"/>
              </w:rPr>
              <w:t>60</w:t>
            </w:r>
          </w:p>
        </w:tc>
      </w:tr>
      <w:tr w:rsidR="00247D90" w:rsidRPr="007E346D" w14:paraId="2D1CC478" w14:textId="77777777" w:rsidTr="00FA3B41">
        <w:trPr>
          <w:gridAfter w:val="1"/>
          <w:wAfter w:w="6" w:type="dxa"/>
          <w:jc w:val="center"/>
        </w:trPr>
        <w:tc>
          <w:tcPr>
            <w:tcW w:w="1661" w:type="dxa"/>
          </w:tcPr>
          <w:p w14:paraId="2D7E947B" w14:textId="77777777" w:rsidR="00247D90" w:rsidRPr="007E346D" w:rsidRDefault="00247D90" w:rsidP="00247D90">
            <w:pPr>
              <w:pStyle w:val="TAC"/>
              <w:rPr>
                <w:rFonts w:cs="Arial"/>
              </w:rPr>
            </w:pPr>
            <w:r w:rsidRPr="007E346D">
              <w:t>90</w:t>
            </w:r>
          </w:p>
        </w:tc>
        <w:tc>
          <w:tcPr>
            <w:tcW w:w="1175" w:type="dxa"/>
          </w:tcPr>
          <w:p w14:paraId="6C12F867" w14:textId="77777777" w:rsidR="00247D90" w:rsidRPr="007E346D" w:rsidRDefault="00247D90" w:rsidP="00247D90">
            <w:pPr>
              <w:pStyle w:val="TAC"/>
              <w:rPr>
                <w:rFonts w:cs="Arial"/>
              </w:rPr>
            </w:pPr>
            <w:r w:rsidRPr="007E346D">
              <w:t>4096</w:t>
            </w:r>
          </w:p>
        </w:tc>
        <w:tc>
          <w:tcPr>
            <w:tcW w:w="1982" w:type="dxa"/>
          </w:tcPr>
          <w:p w14:paraId="2ED07514" w14:textId="77777777" w:rsidR="00247D90" w:rsidRPr="007E346D" w:rsidRDefault="00247D90" w:rsidP="00247D90">
            <w:pPr>
              <w:pStyle w:val="TAC"/>
              <w:rPr>
                <w:rFonts w:cs="Calibri"/>
                <w:szCs w:val="18"/>
                <w:lang w:val="en-US"/>
              </w:rPr>
            </w:pPr>
            <w:r w:rsidRPr="007E346D">
              <w:t>288</w:t>
            </w:r>
          </w:p>
        </w:tc>
        <w:tc>
          <w:tcPr>
            <w:tcW w:w="1469" w:type="dxa"/>
            <w:vAlign w:val="center"/>
          </w:tcPr>
          <w:p w14:paraId="0E28407C" w14:textId="77777777" w:rsidR="00247D90" w:rsidRPr="007E346D" w:rsidRDefault="00247D90" w:rsidP="00247D90">
            <w:pPr>
              <w:pStyle w:val="TAC"/>
              <w:rPr>
                <w:rFonts w:cs="Arial"/>
              </w:rPr>
            </w:pPr>
            <w:r w:rsidRPr="007E346D">
              <w:rPr>
                <w:rFonts w:cs="Arial"/>
              </w:rPr>
              <w:t>172</w:t>
            </w:r>
          </w:p>
        </w:tc>
        <w:tc>
          <w:tcPr>
            <w:tcW w:w="2294" w:type="dxa"/>
          </w:tcPr>
          <w:p w14:paraId="393E7BB6" w14:textId="77777777" w:rsidR="00247D90" w:rsidRPr="007E346D" w:rsidRDefault="00247D90" w:rsidP="00247D90">
            <w:pPr>
              <w:pStyle w:val="TAC"/>
              <w:rPr>
                <w:rFonts w:cs="Calibri"/>
                <w:szCs w:val="18"/>
                <w:lang w:val="en-US"/>
              </w:rPr>
            </w:pPr>
            <w:r w:rsidRPr="007E346D">
              <w:rPr>
                <w:rFonts w:cs="Calibri"/>
                <w:szCs w:val="18"/>
                <w:lang w:val="en-US"/>
              </w:rPr>
              <w:t>60</w:t>
            </w:r>
          </w:p>
        </w:tc>
      </w:tr>
      <w:tr w:rsidR="00247D90" w:rsidRPr="007E346D" w14:paraId="6DBD186A" w14:textId="77777777" w:rsidTr="00FA3B41">
        <w:trPr>
          <w:gridAfter w:val="1"/>
          <w:wAfter w:w="6" w:type="dxa"/>
          <w:jc w:val="center"/>
        </w:trPr>
        <w:tc>
          <w:tcPr>
            <w:tcW w:w="1661" w:type="dxa"/>
          </w:tcPr>
          <w:p w14:paraId="43A9F0C8" w14:textId="77777777" w:rsidR="00247D90" w:rsidRPr="007E346D" w:rsidRDefault="00247D90" w:rsidP="00247D90">
            <w:pPr>
              <w:pStyle w:val="TAC"/>
            </w:pPr>
            <w:r w:rsidRPr="007E346D">
              <w:t>100</w:t>
            </w:r>
          </w:p>
        </w:tc>
        <w:tc>
          <w:tcPr>
            <w:tcW w:w="1175" w:type="dxa"/>
          </w:tcPr>
          <w:p w14:paraId="6987038B" w14:textId="77777777" w:rsidR="00247D90" w:rsidRPr="007E346D" w:rsidRDefault="00247D90" w:rsidP="00247D90">
            <w:pPr>
              <w:pStyle w:val="TAC"/>
              <w:rPr>
                <w:rFonts w:cs="Arial"/>
              </w:rPr>
            </w:pPr>
            <w:r w:rsidRPr="007E346D">
              <w:t>4096</w:t>
            </w:r>
          </w:p>
        </w:tc>
        <w:tc>
          <w:tcPr>
            <w:tcW w:w="1982" w:type="dxa"/>
          </w:tcPr>
          <w:p w14:paraId="7B9FD1FF" w14:textId="77777777" w:rsidR="00247D90" w:rsidRPr="007E346D" w:rsidRDefault="00247D90" w:rsidP="00247D90">
            <w:pPr>
              <w:pStyle w:val="TAC"/>
              <w:rPr>
                <w:rFonts w:cs="Calibri"/>
                <w:szCs w:val="18"/>
                <w:lang w:val="en-US"/>
              </w:rPr>
            </w:pPr>
            <w:r w:rsidRPr="007E346D">
              <w:t>288</w:t>
            </w:r>
          </w:p>
        </w:tc>
        <w:tc>
          <w:tcPr>
            <w:tcW w:w="1469" w:type="dxa"/>
            <w:vAlign w:val="center"/>
          </w:tcPr>
          <w:p w14:paraId="3D48100F" w14:textId="77777777" w:rsidR="00247D90" w:rsidRPr="007E346D" w:rsidRDefault="00247D90" w:rsidP="00247D90">
            <w:pPr>
              <w:pStyle w:val="TAC"/>
              <w:rPr>
                <w:rFonts w:cs="Arial"/>
              </w:rPr>
            </w:pPr>
            <w:r w:rsidRPr="007E346D">
              <w:rPr>
                <w:rFonts w:cs="Arial"/>
              </w:rPr>
              <w:t>172</w:t>
            </w:r>
          </w:p>
        </w:tc>
        <w:tc>
          <w:tcPr>
            <w:tcW w:w="2294" w:type="dxa"/>
          </w:tcPr>
          <w:p w14:paraId="109CE2FF" w14:textId="77777777" w:rsidR="00247D90" w:rsidRPr="007E346D" w:rsidRDefault="00247D90" w:rsidP="00247D90">
            <w:pPr>
              <w:pStyle w:val="TAC"/>
              <w:rPr>
                <w:rFonts w:cs="Calibri"/>
                <w:szCs w:val="18"/>
                <w:lang w:val="en-US"/>
              </w:rPr>
            </w:pPr>
            <w:r w:rsidRPr="007E346D">
              <w:rPr>
                <w:rFonts w:cs="Calibri"/>
                <w:szCs w:val="18"/>
                <w:lang w:val="en-US"/>
              </w:rPr>
              <w:t>60</w:t>
            </w:r>
          </w:p>
        </w:tc>
      </w:tr>
      <w:tr w:rsidR="00247D90" w:rsidRPr="007E346D" w14:paraId="6A734916" w14:textId="77777777" w:rsidTr="00FA3B41">
        <w:trPr>
          <w:jc w:val="center"/>
        </w:trPr>
        <w:tc>
          <w:tcPr>
            <w:tcW w:w="8587" w:type="dxa"/>
            <w:gridSpan w:val="6"/>
          </w:tcPr>
          <w:p w14:paraId="0A5E9B2A" w14:textId="77777777" w:rsidR="00247D90" w:rsidRPr="007E346D" w:rsidRDefault="00247D90" w:rsidP="00247D90">
            <w:pPr>
              <w:pStyle w:val="TAN"/>
              <w:rPr>
                <w:rFonts w:cs="Calibri"/>
                <w:szCs w:val="18"/>
                <w:lang w:val="en-US"/>
              </w:rPr>
            </w:pPr>
            <w:r w:rsidRPr="007E346D">
              <w:t>NOTE:</w:t>
            </w:r>
            <w:r w:rsidRPr="007E346D">
              <w:tab/>
              <w:t>These percentages are informative and apply to a slot’s symbols 1 through 13. Symbol 0 has a longer CP and therefore a lower percentage.</w:t>
            </w:r>
          </w:p>
        </w:tc>
      </w:tr>
    </w:tbl>
    <w:p w14:paraId="63C7BEFC" w14:textId="77777777" w:rsidR="00352231" w:rsidRPr="007E346D" w:rsidRDefault="00352231" w:rsidP="00352231"/>
    <w:p w14:paraId="00F6BC44" w14:textId="4B1D5F12" w:rsidR="00BB04A1" w:rsidRPr="007E346D" w:rsidRDefault="00352231">
      <w:pPr>
        <w:pStyle w:val="TH"/>
      </w:pPr>
      <w:r w:rsidRPr="007E346D">
        <w:t xml:space="preserve">Table </w:t>
      </w:r>
      <w:r w:rsidR="004F2199" w:rsidRPr="007E346D">
        <w:t>B.5.2</w:t>
      </w:r>
      <w:r w:rsidRPr="007E346D">
        <w:t>-3: EVM window length for normal CP</w:t>
      </w:r>
      <w:r w:rsidR="00D90A82">
        <w:t>, FR1,</w:t>
      </w:r>
      <w:r w:rsidRPr="007E346D">
        <w:t xml:space="preserve"> 60</w:t>
      </w:r>
      <w:r w:rsidR="00D90A82">
        <w:t> </w:t>
      </w:r>
      <w:r w:rsidRPr="007E346D">
        <w:t>kHz SCS</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3"/>
        <w:gridCol w:w="1170"/>
        <w:gridCol w:w="2003"/>
        <w:gridCol w:w="1365"/>
        <w:gridCol w:w="2231"/>
      </w:tblGrid>
      <w:tr w:rsidR="007E346D" w:rsidRPr="007E346D" w14:paraId="4843B751" w14:textId="77777777" w:rsidTr="00F414B3">
        <w:trPr>
          <w:jc w:val="center"/>
        </w:trPr>
        <w:tc>
          <w:tcPr>
            <w:tcW w:w="1753" w:type="dxa"/>
            <w:shd w:val="clear" w:color="auto" w:fill="auto"/>
            <w:vAlign w:val="center"/>
          </w:tcPr>
          <w:p w14:paraId="14A133B4" w14:textId="77777777" w:rsidR="00352231" w:rsidRPr="007E346D" w:rsidRDefault="00352231" w:rsidP="00352231">
            <w:pPr>
              <w:pStyle w:val="TAH"/>
              <w:rPr>
                <w:rFonts w:cs="Arial"/>
              </w:rPr>
            </w:pPr>
            <w:r w:rsidRPr="007E346D">
              <w:rPr>
                <w:rFonts w:cs="Arial"/>
              </w:rPr>
              <w:t>Channel</w:t>
            </w:r>
            <w:r w:rsidRPr="007E346D">
              <w:rPr>
                <w:rFonts w:cs="Arial"/>
              </w:rPr>
              <w:br/>
            </w:r>
            <w:r w:rsidR="00BF4DB4" w:rsidRPr="007E346D">
              <w:rPr>
                <w:rFonts w:cs="Arial"/>
              </w:rPr>
              <w:t xml:space="preserve">bandwidth </w:t>
            </w:r>
            <w:r w:rsidR="007566F8" w:rsidRPr="007E346D">
              <w:rPr>
                <w:rFonts w:cs="Arial"/>
              </w:rPr>
              <w:t>(</w:t>
            </w:r>
            <w:r w:rsidRPr="007E346D">
              <w:rPr>
                <w:rFonts w:cs="Arial"/>
              </w:rPr>
              <w:t>MHz</w:t>
            </w:r>
            <w:r w:rsidR="007566F8" w:rsidRPr="007E346D">
              <w:rPr>
                <w:rFonts w:cs="Arial"/>
              </w:rPr>
              <w:t>)</w:t>
            </w:r>
          </w:p>
        </w:tc>
        <w:tc>
          <w:tcPr>
            <w:tcW w:w="1170" w:type="dxa"/>
            <w:shd w:val="clear" w:color="auto" w:fill="auto"/>
            <w:vAlign w:val="center"/>
          </w:tcPr>
          <w:p w14:paraId="0749404F" w14:textId="77777777" w:rsidR="00352231" w:rsidRPr="007E346D" w:rsidRDefault="00352231" w:rsidP="00352231">
            <w:pPr>
              <w:pStyle w:val="TAH"/>
              <w:rPr>
                <w:rFonts w:cs="Arial"/>
              </w:rPr>
            </w:pPr>
            <w:r w:rsidRPr="007E346D">
              <w:rPr>
                <w:rFonts w:cs="Arial"/>
              </w:rPr>
              <w:t>FFT size</w:t>
            </w:r>
          </w:p>
        </w:tc>
        <w:tc>
          <w:tcPr>
            <w:tcW w:w="2003" w:type="dxa"/>
            <w:shd w:val="clear" w:color="auto" w:fill="auto"/>
            <w:vAlign w:val="center"/>
          </w:tcPr>
          <w:p w14:paraId="2034D35B" w14:textId="77A9EF14" w:rsidR="00352231" w:rsidRPr="007E346D" w:rsidRDefault="00BF4DB4" w:rsidP="00352231">
            <w:pPr>
              <w:pStyle w:val="TAH"/>
              <w:rPr>
                <w:rFonts w:cs="Arial"/>
              </w:rPr>
            </w:pPr>
            <w:r w:rsidRPr="007E346D">
              <w:rPr>
                <w:rFonts w:cs="Arial"/>
              </w:rPr>
              <w:t xml:space="preserve">CP </w:t>
            </w:r>
            <w:r w:rsidR="00352231" w:rsidRPr="007E346D">
              <w:rPr>
                <w:rFonts w:cs="Arial"/>
              </w:rPr>
              <w:t>length in FFT samples</w:t>
            </w:r>
          </w:p>
        </w:tc>
        <w:tc>
          <w:tcPr>
            <w:tcW w:w="1365" w:type="dxa"/>
            <w:shd w:val="clear" w:color="auto" w:fill="auto"/>
            <w:vAlign w:val="center"/>
          </w:tcPr>
          <w:p w14:paraId="259D122E" w14:textId="77777777" w:rsidR="00352231" w:rsidRPr="007E346D" w:rsidRDefault="00352231" w:rsidP="00352231">
            <w:pPr>
              <w:pStyle w:val="TAH"/>
              <w:rPr>
                <w:rFonts w:cs="Arial"/>
              </w:rPr>
            </w:pPr>
            <w:r w:rsidRPr="007E346D">
              <w:rPr>
                <w:rFonts w:cs="Arial"/>
              </w:rPr>
              <w:t xml:space="preserve">EVM window length </w:t>
            </w:r>
            <w:r w:rsidRPr="007E346D">
              <w:rPr>
                <w:rFonts w:cs="Arial"/>
                <w:i/>
              </w:rPr>
              <w:t>W</w:t>
            </w:r>
          </w:p>
        </w:tc>
        <w:tc>
          <w:tcPr>
            <w:tcW w:w="2231" w:type="dxa"/>
            <w:shd w:val="clear" w:color="auto" w:fill="auto"/>
            <w:vAlign w:val="center"/>
          </w:tcPr>
          <w:p w14:paraId="15CF2ED1" w14:textId="0ACBFCE6" w:rsidR="00352231" w:rsidRPr="007E346D" w:rsidRDefault="00352231" w:rsidP="00352231">
            <w:pPr>
              <w:pStyle w:val="TAH"/>
              <w:rPr>
                <w:rFonts w:cs="Arial"/>
              </w:rPr>
            </w:pPr>
            <w:r w:rsidRPr="007E346D">
              <w:rPr>
                <w:rFonts w:cs="Arial"/>
              </w:rPr>
              <w:t xml:space="preserve">Ratio of </w:t>
            </w:r>
            <w:r w:rsidRPr="007E346D">
              <w:rPr>
                <w:rFonts w:cs="Arial"/>
                <w:i/>
              </w:rPr>
              <w:t>W</w:t>
            </w:r>
            <w:r w:rsidRPr="007E346D">
              <w:rPr>
                <w:rFonts w:cs="Arial"/>
              </w:rPr>
              <w:t xml:space="preserve"> to total CP</w:t>
            </w:r>
            <w:r w:rsidR="00812B14" w:rsidRPr="007E346D">
              <w:rPr>
                <w:rFonts w:cs="Arial"/>
              </w:rPr>
              <w:t xml:space="preserve"> length</w:t>
            </w:r>
            <w:r w:rsidRPr="007E346D">
              <w:rPr>
                <w:rFonts w:cs="Arial"/>
              </w:rPr>
              <w:t xml:space="preserve"> </w:t>
            </w:r>
            <w:r w:rsidR="00BF4DB4" w:rsidRPr="007E346D">
              <w:rPr>
                <w:rFonts w:cs="Arial"/>
              </w:rPr>
              <w:t>(</w:t>
            </w:r>
            <w:r w:rsidR="00783F58">
              <w:rPr>
                <w:rFonts w:cs="Arial"/>
              </w:rPr>
              <w:t>Note</w:t>
            </w:r>
            <w:r w:rsidR="00BF4DB4" w:rsidRPr="007E346D">
              <w:rPr>
                <w:rFonts w:cs="Arial"/>
              </w:rPr>
              <w:t>)</w:t>
            </w:r>
            <w:r w:rsidRPr="007E346D">
              <w:rPr>
                <w:rFonts w:cs="Arial"/>
              </w:rPr>
              <w:t xml:space="preserve"> </w:t>
            </w:r>
            <w:r w:rsidR="00ED325A" w:rsidRPr="007E346D">
              <w:rPr>
                <w:rFonts w:cs="Arial"/>
              </w:rPr>
              <w:t>(%)</w:t>
            </w:r>
          </w:p>
        </w:tc>
      </w:tr>
      <w:tr w:rsidR="007E346D" w:rsidRPr="007E346D" w14:paraId="6A4228BF" w14:textId="77777777" w:rsidTr="00FA3B41">
        <w:trPr>
          <w:jc w:val="center"/>
        </w:trPr>
        <w:tc>
          <w:tcPr>
            <w:tcW w:w="1753" w:type="dxa"/>
          </w:tcPr>
          <w:p w14:paraId="68DC8723" w14:textId="77777777" w:rsidR="00352231" w:rsidRPr="007E346D" w:rsidRDefault="00352231" w:rsidP="00352231">
            <w:pPr>
              <w:pStyle w:val="TAC"/>
              <w:rPr>
                <w:rFonts w:cs="Arial"/>
              </w:rPr>
            </w:pPr>
            <w:r w:rsidRPr="007E346D">
              <w:t>10</w:t>
            </w:r>
          </w:p>
        </w:tc>
        <w:tc>
          <w:tcPr>
            <w:tcW w:w="1170" w:type="dxa"/>
          </w:tcPr>
          <w:p w14:paraId="6F3930AA" w14:textId="77777777" w:rsidR="00352231" w:rsidRPr="007E346D" w:rsidRDefault="00352231" w:rsidP="00352231">
            <w:pPr>
              <w:pStyle w:val="TAC"/>
              <w:rPr>
                <w:rFonts w:cs="Arial"/>
              </w:rPr>
            </w:pPr>
            <w:r w:rsidRPr="007E346D">
              <w:t>256</w:t>
            </w:r>
          </w:p>
        </w:tc>
        <w:tc>
          <w:tcPr>
            <w:tcW w:w="2003" w:type="dxa"/>
          </w:tcPr>
          <w:p w14:paraId="000CD9A1" w14:textId="77777777" w:rsidR="00352231" w:rsidRPr="007E346D" w:rsidRDefault="00352231" w:rsidP="00352231">
            <w:pPr>
              <w:pStyle w:val="TAC"/>
              <w:rPr>
                <w:rFonts w:cs="Arial"/>
              </w:rPr>
            </w:pPr>
            <w:r w:rsidRPr="007E346D">
              <w:t>18</w:t>
            </w:r>
          </w:p>
        </w:tc>
        <w:tc>
          <w:tcPr>
            <w:tcW w:w="1365" w:type="dxa"/>
            <w:vAlign w:val="center"/>
          </w:tcPr>
          <w:p w14:paraId="0805B050" w14:textId="77777777" w:rsidR="00352231" w:rsidRPr="007E346D" w:rsidRDefault="00352231" w:rsidP="00352231">
            <w:pPr>
              <w:pStyle w:val="TAC"/>
              <w:rPr>
                <w:rFonts w:cs="Arial"/>
              </w:rPr>
            </w:pPr>
            <w:r w:rsidRPr="007E346D">
              <w:rPr>
                <w:rFonts w:cs="Arial"/>
              </w:rPr>
              <w:t>8</w:t>
            </w:r>
          </w:p>
        </w:tc>
        <w:tc>
          <w:tcPr>
            <w:tcW w:w="2231" w:type="dxa"/>
          </w:tcPr>
          <w:p w14:paraId="5D4990BA" w14:textId="77777777" w:rsidR="00352231" w:rsidRPr="007E346D" w:rsidRDefault="00352231" w:rsidP="00352231">
            <w:pPr>
              <w:pStyle w:val="TAC"/>
              <w:rPr>
                <w:rFonts w:cs="Arial"/>
              </w:rPr>
            </w:pPr>
            <w:r w:rsidRPr="007E346D">
              <w:rPr>
                <w:rFonts w:cs="Arial"/>
              </w:rPr>
              <w:t>40</w:t>
            </w:r>
          </w:p>
        </w:tc>
      </w:tr>
      <w:tr w:rsidR="007E346D" w:rsidRPr="007E346D" w14:paraId="0805A361" w14:textId="77777777" w:rsidTr="00FA3B41">
        <w:trPr>
          <w:jc w:val="center"/>
        </w:trPr>
        <w:tc>
          <w:tcPr>
            <w:tcW w:w="1753" w:type="dxa"/>
          </w:tcPr>
          <w:p w14:paraId="072214B6" w14:textId="77777777" w:rsidR="00352231" w:rsidRPr="007E346D" w:rsidRDefault="00352231" w:rsidP="00352231">
            <w:pPr>
              <w:pStyle w:val="TAC"/>
              <w:rPr>
                <w:rFonts w:cs="Arial"/>
              </w:rPr>
            </w:pPr>
            <w:r w:rsidRPr="007E346D">
              <w:t>15</w:t>
            </w:r>
          </w:p>
        </w:tc>
        <w:tc>
          <w:tcPr>
            <w:tcW w:w="1170" w:type="dxa"/>
          </w:tcPr>
          <w:p w14:paraId="41813E1E" w14:textId="77777777" w:rsidR="00352231" w:rsidRPr="007E346D" w:rsidRDefault="00352231" w:rsidP="00352231">
            <w:pPr>
              <w:pStyle w:val="TAC"/>
              <w:rPr>
                <w:rFonts w:cs="Arial"/>
              </w:rPr>
            </w:pPr>
            <w:r w:rsidRPr="007E346D">
              <w:rPr>
                <w:rFonts w:cs="Arial"/>
              </w:rPr>
              <w:t>384</w:t>
            </w:r>
          </w:p>
        </w:tc>
        <w:tc>
          <w:tcPr>
            <w:tcW w:w="2003" w:type="dxa"/>
          </w:tcPr>
          <w:p w14:paraId="1638E0FD" w14:textId="77777777" w:rsidR="00352231" w:rsidRPr="007E346D" w:rsidRDefault="00352231" w:rsidP="00352231">
            <w:pPr>
              <w:pStyle w:val="TAC"/>
              <w:rPr>
                <w:rFonts w:cs="Arial"/>
              </w:rPr>
            </w:pPr>
            <w:r w:rsidRPr="007E346D">
              <w:rPr>
                <w:rFonts w:cs="Arial"/>
              </w:rPr>
              <w:t>27</w:t>
            </w:r>
          </w:p>
        </w:tc>
        <w:tc>
          <w:tcPr>
            <w:tcW w:w="1365" w:type="dxa"/>
            <w:vAlign w:val="center"/>
          </w:tcPr>
          <w:p w14:paraId="1F1C0674" w14:textId="77777777" w:rsidR="00352231" w:rsidRPr="007E346D" w:rsidRDefault="00352231" w:rsidP="00352231">
            <w:pPr>
              <w:pStyle w:val="TAC"/>
              <w:rPr>
                <w:rFonts w:cs="Arial"/>
              </w:rPr>
            </w:pPr>
            <w:r w:rsidRPr="007E346D">
              <w:rPr>
                <w:rFonts w:cs="Arial"/>
              </w:rPr>
              <w:t>11</w:t>
            </w:r>
          </w:p>
        </w:tc>
        <w:tc>
          <w:tcPr>
            <w:tcW w:w="2231" w:type="dxa"/>
          </w:tcPr>
          <w:p w14:paraId="113060FE" w14:textId="77777777" w:rsidR="00352231" w:rsidRPr="007E346D" w:rsidRDefault="00352231" w:rsidP="00352231">
            <w:pPr>
              <w:pStyle w:val="TAC"/>
              <w:rPr>
                <w:rFonts w:cs="Arial"/>
              </w:rPr>
            </w:pPr>
            <w:r w:rsidRPr="007E346D">
              <w:rPr>
                <w:rFonts w:cs="Arial"/>
              </w:rPr>
              <w:t>40</w:t>
            </w:r>
          </w:p>
        </w:tc>
      </w:tr>
      <w:tr w:rsidR="007E346D" w:rsidRPr="007E346D" w14:paraId="34C44539" w14:textId="77777777" w:rsidTr="00FA3B41">
        <w:trPr>
          <w:jc w:val="center"/>
        </w:trPr>
        <w:tc>
          <w:tcPr>
            <w:tcW w:w="1753" w:type="dxa"/>
          </w:tcPr>
          <w:p w14:paraId="5B596F11" w14:textId="77777777" w:rsidR="00352231" w:rsidRPr="007E346D" w:rsidRDefault="00352231" w:rsidP="00352231">
            <w:pPr>
              <w:pStyle w:val="TAC"/>
              <w:rPr>
                <w:rFonts w:cs="Arial"/>
              </w:rPr>
            </w:pPr>
            <w:r w:rsidRPr="007E346D">
              <w:t>20</w:t>
            </w:r>
          </w:p>
        </w:tc>
        <w:tc>
          <w:tcPr>
            <w:tcW w:w="1170" w:type="dxa"/>
          </w:tcPr>
          <w:p w14:paraId="1106CD2C" w14:textId="77777777" w:rsidR="00352231" w:rsidRPr="007E346D" w:rsidRDefault="00352231" w:rsidP="00352231">
            <w:pPr>
              <w:pStyle w:val="TAC"/>
              <w:rPr>
                <w:rFonts w:cs="Arial"/>
              </w:rPr>
            </w:pPr>
            <w:r w:rsidRPr="007E346D">
              <w:rPr>
                <w:rFonts w:cs="Arial"/>
              </w:rPr>
              <w:t>512</w:t>
            </w:r>
          </w:p>
        </w:tc>
        <w:tc>
          <w:tcPr>
            <w:tcW w:w="2003" w:type="dxa"/>
          </w:tcPr>
          <w:p w14:paraId="4CF9DD56" w14:textId="77777777" w:rsidR="00352231" w:rsidRPr="007E346D" w:rsidRDefault="00352231" w:rsidP="00352231">
            <w:pPr>
              <w:pStyle w:val="TAC"/>
              <w:rPr>
                <w:rFonts w:cs="Arial"/>
              </w:rPr>
            </w:pPr>
            <w:r w:rsidRPr="007E346D">
              <w:rPr>
                <w:rFonts w:cs="Arial"/>
              </w:rPr>
              <w:t>36</w:t>
            </w:r>
          </w:p>
        </w:tc>
        <w:tc>
          <w:tcPr>
            <w:tcW w:w="1365" w:type="dxa"/>
            <w:vAlign w:val="center"/>
          </w:tcPr>
          <w:p w14:paraId="28AD099B" w14:textId="77777777" w:rsidR="00352231" w:rsidRPr="007E346D" w:rsidRDefault="00352231" w:rsidP="00352231">
            <w:pPr>
              <w:pStyle w:val="TAC"/>
              <w:rPr>
                <w:rFonts w:cs="Arial"/>
              </w:rPr>
            </w:pPr>
            <w:r w:rsidRPr="007E346D">
              <w:rPr>
                <w:rFonts w:cs="Arial"/>
              </w:rPr>
              <w:t>14</w:t>
            </w:r>
          </w:p>
        </w:tc>
        <w:tc>
          <w:tcPr>
            <w:tcW w:w="2231" w:type="dxa"/>
          </w:tcPr>
          <w:p w14:paraId="11563F3A" w14:textId="77777777" w:rsidR="00352231" w:rsidRPr="007E346D" w:rsidRDefault="00352231" w:rsidP="00352231">
            <w:pPr>
              <w:pStyle w:val="TAC"/>
              <w:rPr>
                <w:rFonts w:cs="Arial"/>
              </w:rPr>
            </w:pPr>
            <w:r w:rsidRPr="007E346D">
              <w:rPr>
                <w:rFonts w:cs="Arial"/>
              </w:rPr>
              <w:t>40</w:t>
            </w:r>
          </w:p>
        </w:tc>
      </w:tr>
      <w:tr w:rsidR="007E346D" w:rsidRPr="007E346D" w14:paraId="0F9EEA06" w14:textId="77777777" w:rsidTr="00FA3B41">
        <w:trPr>
          <w:jc w:val="center"/>
        </w:trPr>
        <w:tc>
          <w:tcPr>
            <w:tcW w:w="1753" w:type="dxa"/>
          </w:tcPr>
          <w:p w14:paraId="68A07B8A" w14:textId="77777777" w:rsidR="00352231" w:rsidRPr="007E346D" w:rsidRDefault="00352231" w:rsidP="00352231">
            <w:pPr>
              <w:pStyle w:val="TAC"/>
              <w:rPr>
                <w:rFonts w:cs="Arial"/>
              </w:rPr>
            </w:pPr>
            <w:r w:rsidRPr="007E346D">
              <w:t>25</w:t>
            </w:r>
          </w:p>
        </w:tc>
        <w:tc>
          <w:tcPr>
            <w:tcW w:w="1170" w:type="dxa"/>
          </w:tcPr>
          <w:p w14:paraId="6FB0432F" w14:textId="77777777" w:rsidR="00352231" w:rsidRPr="007E346D" w:rsidRDefault="00352231" w:rsidP="00352231">
            <w:pPr>
              <w:pStyle w:val="TAC"/>
              <w:rPr>
                <w:rFonts w:cs="Arial"/>
              </w:rPr>
            </w:pPr>
            <w:r w:rsidRPr="007E346D">
              <w:rPr>
                <w:rFonts w:cs="Arial"/>
              </w:rPr>
              <w:t>512</w:t>
            </w:r>
          </w:p>
        </w:tc>
        <w:tc>
          <w:tcPr>
            <w:tcW w:w="2003" w:type="dxa"/>
          </w:tcPr>
          <w:p w14:paraId="580E4B0C" w14:textId="77777777" w:rsidR="00352231" w:rsidRPr="007E346D" w:rsidRDefault="00352231" w:rsidP="00352231">
            <w:pPr>
              <w:pStyle w:val="TAC"/>
              <w:rPr>
                <w:rFonts w:cs="Arial"/>
              </w:rPr>
            </w:pPr>
            <w:r w:rsidRPr="007E346D">
              <w:rPr>
                <w:rFonts w:cs="Arial"/>
              </w:rPr>
              <w:t>36</w:t>
            </w:r>
          </w:p>
        </w:tc>
        <w:tc>
          <w:tcPr>
            <w:tcW w:w="1365" w:type="dxa"/>
            <w:vAlign w:val="center"/>
          </w:tcPr>
          <w:p w14:paraId="3761F7A2" w14:textId="77777777" w:rsidR="00352231" w:rsidRPr="007E346D" w:rsidRDefault="00352231" w:rsidP="00352231">
            <w:pPr>
              <w:pStyle w:val="TAC"/>
              <w:rPr>
                <w:rFonts w:cs="Arial"/>
              </w:rPr>
            </w:pPr>
            <w:r w:rsidRPr="007E346D">
              <w:rPr>
                <w:rFonts w:cs="Arial"/>
              </w:rPr>
              <w:t>18</w:t>
            </w:r>
          </w:p>
        </w:tc>
        <w:tc>
          <w:tcPr>
            <w:tcW w:w="2231" w:type="dxa"/>
          </w:tcPr>
          <w:p w14:paraId="4465C763" w14:textId="77777777" w:rsidR="00352231" w:rsidRPr="007E346D" w:rsidRDefault="00352231" w:rsidP="00352231">
            <w:pPr>
              <w:pStyle w:val="TAC"/>
              <w:rPr>
                <w:rFonts w:cs="Arial"/>
              </w:rPr>
            </w:pPr>
            <w:r w:rsidRPr="007E346D">
              <w:rPr>
                <w:rFonts w:cs="Arial"/>
              </w:rPr>
              <w:t>50</w:t>
            </w:r>
          </w:p>
        </w:tc>
      </w:tr>
      <w:tr w:rsidR="007E346D" w:rsidRPr="007E346D" w14:paraId="20FEC3C4" w14:textId="77777777" w:rsidTr="00FA3B41">
        <w:trPr>
          <w:jc w:val="center"/>
        </w:trPr>
        <w:tc>
          <w:tcPr>
            <w:tcW w:w="1753" w:type="dxa"/>
          </w:tcPr>
          <w:p w14:paraId="5E849F7A" w14:textId="77777777" w:rsidR="00352231" w:rsidRPr="007E346D" w:rsidRDefault="00352231" w:rsidP="00352231">
            <w:pPr>
              <w:pStyle w:val="TAC"/>
            </w:pPr>
            <w:r w:rsidRPr="007E346D">
              <w:t>30</w:t>
            </w:r>
          </w:p>
        </w:tc>
        <w:tc>
          <w:tcPr>
            <w:tcW w:w="1170" w:type="dxa"/>
          </w:tcPr>
          <w:p w14:paraId="20E6E71C" w14:textId="77777777" w:rsidR="00352231" w:rsidRPr="007E346D" w:rsidRDefault="00352231" w:rsidP="00352231">
            <w:pPr>
              <w:pStyle w:val="TAC"/>
            </w:pPr>
            <w:r w:rsidRPr="007E346D">
              <w:t>768</w:t>
            </w:r>
          </w:p>
        </w:tc>
        <w:tc>
          <w:tcPr>
            <w:tcW w:w="2003" w:type="dxa"/>
          </w:tcPr>
          <w:p w14:paraId="553CE434" w14:textId="77777777" w:rsidR="00352231" w:rsidRPr="007E346D" w:rsidRDefault="00352231" w:rsidP="00352231">
            <w:pPr>
              <w:pStyle w:val="TAC"/>
            </w:pPr>
            <w:r w:rsidRPr="007E346D">
              <w:t>54</w:t>
            </w:r>
          </w:p>
        </w:tc>
        <w:tc>
          <w:tcPr>
            <w:tcW w:w="1365" w:type="dxa"/>
            <w:vAlign w:val="center"/>
          </w:tcPr>
          <w:p w14:paraId="1C0B803A" w14:textId="77777777" w:rsidR="00352231" w:rsidRPr="007E346D" w:rsidRDefault="00352231" w:rsidP="00352231">
            <w:pPr>
              <w:pStyle w:val="TAC"/>
              <w:rPr>
                <w:rFonts w:cs="Arial"/>
              </w:rPr>
            </w:pPr>
            <w:r w:rsidRPr="007E346D">
              <w:rPr>
                <w:rFonts w:cs="Arial"/>
              </w:rPr>
              <w:t>26</w:t>
            </w:r>
          </w:p>
        </w:tc>
        <w:tc>
          <w:tcPr>
            <w:tcW w:w="2231" w:type="dxa"/>
          </w:tcPr>
          <w:p w14:paraId="0042E2AD" w14:textId="77777777" w:rsidR="00352231" w:rsidRPr="007E346D" w:rsidRDefault="00352231" w:rsidP="00352231">
            <w:pPr>
              <w:pStyle w:val="TAC"/>
              <w:rPr>
                <w:rFonts w:cs="Arial"/>
              </w:rPr>
            </w:pPr>
            <w:r w:rsidRPr="007E346D">
              <w:rPr>
                <w:rFonts w:cs="Arial"/>
              </w:rPr>
              <w:t>50</w:t>
            </w:r>
          </w:p>
        </w:tc>
      </w:tr>
      <w:tr w:rsidR="00247D90" w:rsidRPr="007E346D" w14:paraId="50D4A66A" w14:textId="77777777" w:rsidTr="00FA3B41">
        <w:trPr>
          <w:jc w:val="center"/>
          <w:ins w:id="482" w:author="Author" w:date="2019-10-02T21:55:00Z"/>
        </w:trPr>
        <w:tc>
          <w:tcPr>
            <w:tcW w:w="1753" w:type="dxa"/>
          </w:tcPr>
          <w:p w14:paraId="7CC16E33" w14:textId="0DE84BC6" w:rsidR="00247D90" w:rsidRPr="007E346D" w:rsidRDefault="00247D90" w:rsidP="00247D90">
            <w:pPr>
              <w:pStyle w:val="TAC"/>
              <w:rPr>
                <w:ins w:id="483" w:author="Author" w:date="2019-10-02T21:55:00Z"/>
              </w:rPr>
            </w:pPr>
            <w:ins w:id="484" w:author="Author" w:date="2019-10-02T21:56:00Z">
              <w:r w:rsidRPr="007E346D">
                <w:t>3</w:t>
              </w:r>
              <w:r>
                <w:t>5</w:t>
              </w:r>
            </w:ins>
          </w:p>
        </w:tc>
        <w:tc>
          <w:tcPr>
            <w:tcW w:w="1170" w:type="dxa"/>
          </w:tcPr>
          <w:p w14:paraId="23AD87C6" w14:textId="7BEBDE21" w:rsidR="00247D90" w:rsidRPr="007E346D" w:rsidRDefault="00247D90" w:rsidP="00247D90">
            <w:pPr>
              <w:pStyle w:val="TAC"/>
              <w:rPr>
                <w:ins w:id="485" w:author="Author" w:date="2019-10-02T21:55:00Z"/>
              </w:rPr>
            </w:pPr>
            <w:ins w:id="486" w:author="Author" w:date="2019-10-02T21:56:00Z">
              <w:r w:rsidRPr="007E346D">
                <w:t>768</w:t>
              </w:r>
            </w:ins>
          </w:p>
        </w:tc>
        <w:tc>
          <w:tcPr>
            <w:tcW w:w="2003" w:type="dxa"/>
          </w:tcPr>
          <w:p w14:paraId="533E8A79" w14:textId="22B5A2FB" w:rsidR="00247D90" w:rsidRPr="007E346D" w:rsidRDefault="00247D90" w:rsidP="00247D90">
            <w:pPr>
              <w:pStyle w:val="TAC"/>
              <w:rPr>
                <w:ins w:id="487" w:author="Author" w:date="2019-10-02T21:55:00Z"/>
              </w:rPr>
            </w:pPr>
            <w:ins w:id="488" w:author="Author" w:date="2019-10-02T21:56:00Z">
              <w:r w:rsidRPr="007E346D">
                <w:t>54</w:t>
              </w:r>
            </w:ins>
          </w:p>
        </w:tc>
        <w:tc>
          <w:tcPr>
            <w:tcW w:w="1365" w:type="dxa"/>
            <w:vAlign w:val="center"/>
          </w:tcPr>
          <w:p w14:paraId="2153321B" w14:textId="2D3A4EED" w:rsidR="00247D90" w:rsidRPr="007E346D" w:rsidRDefault="00247D90" w:rsidP="00247D90">
            <w:pPr>
              <w:pStyle w:val="TAC"/>
              <w:rPr>
                <w:ins w:id="489" w:author="Author" w:date="2019-10-02T21:55:00Z"/>
                <w:rFonts w:cs="Arial"/>
              </w:rPr>
            </w:pPr>
            <w:ins w:id="490" w:author="Author" w:date="2019-10-02T21:56:00Z">
              <w:r w:rsidRPr="007E346D">
                <w:rPr>
                  <w:rFonts w:cs="Arial"/>
                </w:rPr>
                <w:t>26</w:t>
              </w:r>
            </w:ins>
          </w:p>
        </w:tc>
        <w:tc>
          <w:tcPr>
            <w:tcW w:w="2231" w:type="dxa"/>
          </w:tcPr>
          <w:p w14:paraId="0FB5E9BD" w14:textId="30F2A879" w:rsidR="00247D90" w:rsidRPr="007E346D" w:rsidRDefault="00247D90" w:rsidP="00247D90">
            <w:pPr>
              <w:pStyle w:val="TAC"/>
              <w:rPr>
                <w:ins w:id="491" w:author="Author" w:date="2019-10-02T21:55:00Z"/>
                <w:rFonts w:cs="Arial"/>
              </w:rPr>
            </w:pPr>
            <w:ins w:id="492" w:author="Author" w:date="2019-10-02T21:56:00Z">
              <w:r w:rsidRPr="007E346D">
                <w:rPr>
                  <w:rFonts w:cs="Arial"/>
                </w:rPr>
                <w:t>50</w:t>
              </w:r>
            </w:ins>
          </w:p>
        </w:tc>
      </w:tr>
      <w:tr w:rsidR="00247D90" w:rsidRPr="007E346D" w14:paraId="5A0DC4A9" w14:textId="77777777" w:rsidTr="00FA3B41">
        <w:trPr>
          <w:jc w:val="center"/>
        </w:trPr>
        <w:tc>
          <w:tcPr>
            <w:tcW w:w="1753" w:type="dxa"/>
          </w:tcPr>
          <w:p w14:paraId="68A90387" w14:textId="77777777" w:rsidR="00247D90" w:rsidRPr="007E346D" w:rsidRDefault="00247D90" w:rsidP="00247D90">
            <w:pPr>
              <w:pStyle w:val="TAC"/>
              <w:rPr>
                <w:rFonts w:cs="Arial"/>
              </w:rPr>
            </w:pPr>
            <w:r w:rsidRPr="007E346D">
              <w:t>40</w:t>
            </w:r>
          </w:p>
        </w:tc>
        <w:tc>
          <w:tcPr>
            <w:tcW w:w="1170" w:type="dxa"/>
          </w:tcPr>
          <w:p w14:paraId="36F94BA7" w14:textId="77777777" w:rsidR="00247D90" w:rsidRPr="007E346D" w:rsidRDefault="00247D90" w:rsidP="00247D90">
            <w:pPr>
              <w:pStyle w:val="TAC"/>
              <w:rPr>
                <w:rFonts w:cs="Arial"/>
              </w:rPr>
            </w:pPr>
            <w:r w:rsidRPr="007E346D">
              <w:rPr>
                <w:rFonts w:cs="Arial"/>
              </w:rPr>
              <w:t>1024</w:t>
            </w:r>
          </w:p>
        </w:tc>
        <w:tc>
          <w:tcPr>
            <w:tcW w:w="2003" w:type="dxa"/>
          </w:tcPr>
          <w:p w14:paraId="14D817F1" w14:textId="77777777" w:rsidR="00247D90" w:rsidRPr="007E346D" w:rsidRDefault="00247D90" w:rsidP="00247D90">
            <w:pPr>
              <w:pStyle w:val="TAC"/>
              <w:rPr>
                <w:rFonts w:cs="Arial"/>
              </w:rPr>
            </w:pPr>
            <w:r w:rsidRPr="007E346D">
              <w:rPr>
                <w:rFonts w:cs="Arial"/>
              </w:rPr>
              <w:t>72</w:t>
            </w:r>
          </w:p>
        </w:tc>
        <w:tc>
          <w:tcPr>
            <w:tcW w:w="1365" w:type="dxa"/>
            <w:vAlign w:val="center"/>
          </w:tcPr>
          <w:p w14:paraId="411B3CF6" w14:textId="77777777" w:rsidR="00247D90" w:rsidRPr="007E346D" w:rsidRDefault="00247D90" w:rsidP="00247D90">
            <w:pPr>
              <w:pStyle w:val="TAC"/>
              <w:rPr>
                <w:rFonts w:cs="Arial"/>
              </w:rPr>
            </w:pPr>
            <w:r w:rsidRPr="007E346D">
              <w:rPr>
                <w:rFonts w:cs="Arial"/>
              </w:rPr>
              <w:t>36</w:t>
            </w:r>
          </w:p>
        </w:tc>
        <w:tc>
          <w:tcPr>
            <w:tcW w:w="2231" w:type="dxa"/>
          </w:tcPr>
          <w:p w14:paraId="4CFE7CFD" w14:textId="77777777" w:rsidR="00247D90" w:rsidRPr="007E346D" w:rsidRDefault="00247D90" w:rsidP="00247D90">
            <w:pPr>
              <w:pStyle w:val="TAC"/>
              <w:rPr>
                <w:rFonts w:cs="Arial"/>
              </w:rPr>
            </w:pPr>
            <w:r w:rsidRPr="007E346D">
              <w:rPr>
                <w:rFonts w:cs="Arial"/>
              </w:rPr>
              <w:t>50</w:t>
            </w:r>
          </w:p>
        </w:tc>
      </w:tr>
      <w:tr w:rsidR="00247D90" w:rsidRPr="007E346D" w14:paraId="76B93B22" w14:textId="77777777" w:rsidTr="00FA3B41">
        <w:trPr>
          <w:jc w:val="center"/>
        </w:trPr>
        <w:tc>
          <w:tcPr>
            <w:tcW w:w="1753" w:type="dxa"/>
          </w:tcPr>
          <w:p w14:paraId="5D3E5D90" w14:textId="77777777" w:rsidR="00247D90" w:rsidRPr="007E346D" w:rsidRDefault="00247D90" w:rsidP="00247D90">
            <w:pPr>
              <w:pStyle w:val="TAC"/>
              <w:rPr>
                <w:rFonts w:cs="Arial"/>
              </w:rPr>
            </w:pPr>
            <w:r w:rsidRPr="007E346D">
              <w:t>50</w:t>
            </w:r>
          </w:p>
        </w:tc>
        <w:tc>
          <w:tcPr>
            <w:tcW w:w="1170" w:type="dxa"/>
          </w:tcPr>
          <w:p w14:paraId="3C9832CE" w14:textId="77777777" w:rsidR="00247D90" w:rsidRPr="007E346D" w:rsidRDefault="00247D90" w:rsidP="00247D90">
            <w:pPr>
              <w:pStyle w:val="TAC"/>
              <w:rPr>
                <w:rFonts w:cs="Arial"/>
              </w:rPr>
            </w:pPr>
            <w:r w:rsidRPr="007E346D">
              <w:rPr>
                <w:rFonts w:cs="Arial"/>
              </w:rPr>
              <w:t>1024</w:t>
            </w:r>
          </w:p>
        </w:tc>
        <w:tc>
          <w:tcPr>
            <w:tcW w:w="2003" w:type="dxa"/>
          </w:tcPr>
          <w:p w14:paraId="35E1EC57" w14:textId="77777777" w:rsidR="00247D90" w:rsidRPr="007E346D" w:rsidRDefault="00247D90" w:rsidP="00247D90">
            <w:pPr>
              <w:pStyle w:val="TAC"/>
              <w:rPr>
                <w:rFonts w:cs="Arial"/>
              </w:rPr>
            </w:pPr>
            <w:r w:rsidRPr="007E346D">
              <w:rPr>
                <w:rFonts w:cs="Arial"/>
              </w:rPr>
              <w:t>72</w:t>
            </w:r>
          </w:p>
        </w:tc>
        <w:tc>
          <w:tcPr>
            <w:tcW w:w="1365" w:type="dxa"/>
            <w:vAlign w:val="center"/>
          </w:tcPr>
          <w:p w14:paraId="3734A7D6" w14:textId="77777777" w:rsidR="00247D90" w:rsidRPr="007E346D" w:rsidRDefault="00247D90" w:rsidP="00247D90">
            <w:pPr>
              <w:pStyle w:val="TAC"/>
              <w:rPr>
                <w:rFonts w:cs="Arial"/>
              </w:rPr>
            </w:pPr>
            <w:r w:rsidRPr="007E346D">
              <w:rPr>
                <w:rFonts w:cs="Arial"/>
              </w:rPr>
              <w:t>36</w:t>
            </w:r>
          </w:p>
        </w:tc>
        <w:tc>
          <w:tcPr>
            <w:tcW w:w="2231" w:type="dxa"/>
          </w:tcPr>
          <w:p w14:paraId="7A179B99" w14:textId="77777777" w:rsidR="00247D90" w:rsidRPr="007E346D" w:rsidRDefault="00247D90" w:rsidP="00247D90">
            <w:pPr>
              <w:pStyle w:val="TAC"/>
              <w:rPr>
                <w:rFonts w:cs="Arial"/>
              </w:rPr>
            </w:pPr>
            <w:r w:rsidRPr="007E346D">
              <w:rPr>
                <w:rFonts w:cs="Arial"/>
              </w:rPr>
              <w:t>50</w:t>
            </w:r>
          </w:p>
        </w:tc>
      </w:tr>
      <w:tr w:rsidR="00247D90" w:rsidRPr="007E346D" w14:paraId="40F8DEC1" w14:textId="77777777" w:rsidTr="00FA3B41">
        <w:trPr>
          <w:jc w:val="center"/>
        </w:trPr>
        <w:tc>
          <w:tcPr>
            <w:tcW w:w="1753" w:type="dxa"/>
          </w:tcPr>
          <w:p w14:paraId="3B1E7F9D" w14:textId="77777777" w:rsidR="00247D90" w:rsidRPr="007E346D" w:rsidRDefault="00247D90" w:rsidP="00247D90">
            <w:pPr>
              <w:pStyle w:val="TAC"/>
              <w:rPr>
                <w:rFonts w:cs="Arial"/>
              </w:rPr>
            </w:pPr>
            <w:r w:rsidRPr="007E346D">
              <w:t>60</w:t>
            </w:r>
          </w:p>
        </w:tc>
        <w:tc>
          <w:tcPr>
            <w:tcW w:w="1170" w:type="dxa"/>
          </w:tcPr>
          <w:p w14:paraId="1C12720B" w14:textId="77777777" w:rsidR="00247D90" w:rsidRPr="007E346D" w:rsidRDefault="00247D90" w:rsidP="00247D90">
            <w:pPr>
              <w:pStyle w:val="TAC"/>
              <w:rPr>
                <w:rFonts w:cs="Arial"/>
              </w:rPr>
            </w:pPr>
            <w:r w:rsidRPr="007E346D">
              <w:rPr>
                <w:rFonts w:cs="Arial"/>
              </w:rPr>
              <w:t>1536</w:t>
            </w:r>
          </w:p>
        </w:tc>
        <w:tc>
          <w:tcPr>
            <w:tcW w:w="2003" w:type="dxa"/>
          </w:tcPr>
          <w:p w14:paraId="0AADD8D4" w14:textId="77777777" w:rsidR="00247D90" w:rsidRPr="007E346D" w:rsidRDefault="00247D90" w:rsidP="00247D90">
            <w:pPr>
              <w:pStyle w:val="TAC"/>
              <w:rPr>
                <w:rFonts w:cs="Arial"/>
              </w:rPr>
            </w:pPr>
            <w:r w:rsidRPr="007E346D">
              <w:rPr>
                <w:rFonts w:cs="Arial"/>
              </w:rPr>
              <w:t>108</w:t>
            </w:r>
          </w:p>
        </w:tc>
        <w:tc>
          <w:tcPr>
            <w:tcW w:w="1365" w:type="dxa"/>
            <w:vAlign w:val="center"/>
          </w:tcPr>
          <w:p w14:paraId="4A6405C5" w14:textId="77777777" w:rsidR="00247D90" w:rsidRPr="007E346D" w:rsidRDefault="00247D90" w:rsidP="00247D90">
            <w:pPr>
              <w:pStyle w:val="TAC"/>
              <w:rPr>
                <w:rFonts w:cs="Arial"/>
              </w:rPr>
            </w:pPr>
            <w:r w:rsidRPr="007E346D">
              <w:rPr>
                <w:rFonts w:cs="Arial"/>
              </w:rPr>
              <w:t>64</w:t>
            </w:r>
          </w:p>
        </w:tc>
        <w:tc>
          <w:tcPr>
            <w:tcW w:w="2231" w:type="dxa"/>
          </w:tcPr>
          <w:p w14:paraId="7A3E3EB7" w14:textId="77777777" w:rsidR="00247D90" w:rsidRPr="007E346D" w:rsidRDefault="00247D90" w:rsidP="00247D90">
            <w:pPr>
              <w:pStyle w:val="TAC"/>
              <w:rPr>
                <w:rFonts w:cs="Arial"/>
              </w:rPr>
            </w:pPr>
            <w:r w:rsidRPr="007E346D">
              <w:rPr>
                <w:rFonts w:cs="Arial"/>
              </w:rPr>
              <w:t>60</w:t>
            </w:r>
          </w:p>
        </w:tc>
      </w:tr>
      <w:tr w:rsidR="00247D90" w:rsidRPr="007E346D" w14:paraId="37128528" w14:textId="77777777" w:rsidTr="00FA3B41">
        <w:trPr>
          <w:jc w:val="center"/>
        </w:trPr>
        <w:tc>
          <w:tcPr>
            <w:tcW w:w="1753" w:type="dxa"/>
          </w:tcPr>
          <w:p w14:paraId="268657B9" w14:textId="77777777" w:rsidR="00247D90" w:rsidRPr="007E346D" w:rsidRDefault="00247D90" w:rsidP="00247D90">
            <w:pPr>
              <w:pStyle w:val="TAC"/>
            </w:pPr>
            <w:r w:rsidRPr="007E346D">
              <w:t>70</w:t>
            </w:r>
          </w:p>
        </w:tc>
        <w:tc>
          <w:tcPr>
            <w:tcW w:w="1170" w:type="dxa"/>
          </w:tcPr>
          <w:p w14:paraId="0AE0243C" w14:textId="77777777" w:rsidR="00247D90" w:rsidRPr="007E346D" w:rsidRDefault="00247D90" w:rsidP="00247D90">
            <w:pPr>
              <w:pStyle w:val="TAC"/>
            </w:pPr>
            <w:r w:rsidRPr="007E346D">
              <w:t>1536</w:t>
            </w:r>
          </w:p>
        </w:tc>
        <w:tc>
          <w:tcPr>
            <w:tcW w:w="2003" w:type="dxa"/>
          </w:tcPr>
          <w:p w14:paraId="53DAC4F9" w14:textId="77777777" w:rsidR="00247D90" w:rsidRPr="007E346D" w:rsidRDefault="00247D90" w:rsidP="00247D90">
            <w:pPr>
              <w:pStyle w:val="TAC"/>
            </w:pPr>
            <w:r w:rsidRPr="007E346D">
              <w:t>108</w:t>
            </w:r>
          </w:p>
        </w:tc>
        <w:tc>
          <w:tcPr>
            <w:tcW w:w="1365" w:type="dxa"/>
            <w:vAlign w:val="center"/>
          </w:tcPr>
          <w:p w14:paraId="0AC3609F" w14:textId="77777777" w:rsidR="00247D90" w:rsidRPr="007E346D" w:rsidRDefault="00247D90" w:rsidP="00247D90">
            <w:pPr>
              <w:pStyle w:val="TAC"/>
              <w:rPr>
                <w:rFonts w:cs="Arial"/>
              </w:rPr>
            </w:pPr>
            <w:r w:rsidRPr="007E346D">
              <w:rPr>
                <w:rFonts w:cs="Arial"/>
              </w:rPr>
              <w:t>64</w:t>
            </w:r>
          </w:p>
        </w:tc>
        <w:tc>
          <w:tcPr>
            <w:tcW w:w="2231" w:type="dxa"/>
          </w:tcPr>
          <w:p w14:paraId="045E7747" w14:textId="77777777" w:rsidR="00247D90" w:rsidRPr="007E346D" w:rsidRDefault="00247D90" w:rsidP="00247D90">
            <w:pPr>
              <w:pStyle w:val="TAC"/>
              <w:rPr>
                <w:rFonts w:cs="Calibri"/>
                <w:szCs w:val="18"/>
                <w:lang w:val="en-US"/>
              </w:rPr>
            </w:pPr>
            <w:r w:rsidRPr="007E346D">
              <w:rPr>
                <w:rFonts w:cs="Calibri"/>
                <w:szCs w:val="18"/>
                <w:lang w:val="en-US"/>
              </w:rPr>
              <w:t>60</w:t>
            </w:r>
          </w:p>
        </w:tc>
      </w:tr>
      <w:tr w:rsidR="00247D90" w:rsidRPr="007E346D" w14:paraId="7A2505F3" w14:textId="77777777" w:rsidTr="00FA3B41">
        <w:trPr>
          <w:jc w:val="center"/>
        </w:trPr>
        <w:tc>
          <w:tcPr>
            <w:tcW w:w="1753" w:type="dxa"/>
          </w:tcPr>
          <w:p w14:paraId="5C8B295E" w14:textId="77777777" w:rsidR="00247D90" w:rsidRPr="007E346D" w:rsidRDefault="00247D90" w:rsidP="00247D90">
            <w:pPr>
              <w:pStyle w:val="TAC"/>
              <w:rPr>
                <w:rFonts w:cs="Arial"/>
              </w:rPr>
            </w:pPr>
            <w:r w:rsidRPr="007E346D">
              <w:t>80</w:t>
            </w:r>
          </w:p>
        </w:tc>
        <w:tc>
          <w:tcPr>
            <w:tcW w:w="1170" w:type="dxa"/>
          </w:tcPr>
          <w:p w14:paraId="61BEF32F" w14:textId="77777777" w:rsidR="00247D90" w:rsidRPr="007E346D" w:rsidRDefault="00247D90" w:rsidP="00247D90">
            <w:pPr>
              <w:pStyle w:val="TAC"/>
              <w:rPr>
                <w:rFonts w:cs="Arial"/>
              </w:rPr>
            </w:pPr>
            <w:r w:rsidRPr="007E346D">
              <w:rPr>
                <w:rFonts w:cs="Arial"/>
              </w:rPr>
              <w:t>2048</w:t>
            </w:r>
          </w:p>
        </w:tc>
        <w:tc>
          <w:tcPr>
            <w:tcW w:w="2003" w:type="dxa"/>
          </w:tcPr>
          <w:p w14:paraId="75842B76" w14:textId="77777777" w:rsidR="00247D90" w:rsidRPr="007E346D" w:rsidRDefault="00247D90" w:rsidP="00247D90">
            <w:pPr>
              <w:pStyle w:val="TAC"/>
              <w:rPr>
                <w:rFonts w:cs="Calibri"/>
                <w:szCs w:val="18"/>
                <w:lang w:val="en-US"/>
              </w:rPr>
            </w:pPr>
            <w:r w:rsidRPr="007E346D">
              <w:rPr>
                <w:rFonts w:cs="Calibri"/>
                <w:szCs w:val="18"/>
                <w:lang w:val="en-US"/>
              </w:rPr>
              <w:t>144</w:t>
            </w:r>
          </w:p>
        </w:tc>
        <w:tc>
          <w:tcPr>
            <w:tcW w:w="1365" w:type="dxa"/>
            <w:vAlign w:val="center"/>
          </w:tcPr>
          <w:p w14:paraId="6A844274" w14:textId="77777777" w:rsidR="00247D90" w:rsidRPr="007E346D" w:rsidRDefault="00247D90" w:rsidP="00247D90">
            <w:pPr>
              <w:pStyle w:val="TAC"/>
              <w:rPr>
                <w:rFonts w:cs="Arial"/>
              </w:rPr>
            </w:pPr>
            <w:r w:rsidRPr="007E346D">
              <w:rPr>
                <w:rFonts w:cs="Arial"/>
              </w:rPr>
              <w:t>86</w:t>
            </w:r>
          </w:p>
        </w:tc>
        <w:tc>
          <w:tcPr>
            <w:tcW w:w="2231" w:type="dxa"/>
          </w:tcPr>
          <w:p w14:paraId="6EF64E41" w14:textId="77777777" w:rsidR="00247D90" w:rsidRPr="007E346D" w:rsidRDefault="00247D90" w:rsidP="00247D90">
            <w:pPr>
              <w:pStyle w:val="TAC"/>
              <w:rPr>
                <w:rFonts w:cs="Calibri"/>
                <w:szCs w:val="18"/>
                <w:lang w:val="en-US"/>
              </w:rPr>
            </w:pPr>
            <w:r w:rsidRPr="007E346D">
              <w:rPr>
                <w:rFonts w:cs="Calibri"/>
                <w:szCs w:val="18"/>
                <w:lang w:val="en-US"/>
              </w:rPr>
              <w:t>60</w:t>
            </w:r>
          </w:p>
        </w:tc>
      </w:tr>
      <w:tr w:rsidR="00247D90" w:rsidRPr="007E346D" w14:paraId="39DB9877" w14:textId="77777777" w:rsidTr="00FA3B41">
        <w:trPr>
          <w:jc w:val="center"/>
        </w:trPr>
        <w:tc>
          <w:tcPr>
            <w:tcW w:w="1753" w:type="dxa"/>
          </w:tcPr>
          <w:p w14:paraId="796242AB" w14:textId="77777777" w:rsidR="00247D90" w:rsidRPr="007E346D" w:rsidRDefault="00247D90" w:rsidP="00247D90">
            <w:pPr>
              <w:pStyle w:val="TAC"/>
            </w:pPr>
            <w:r w:rsidRPr="007E346D">
              <w:t>90</w:t>
            </w:r>
          </w:p>
        </w:tc>
        <w:tc>
          <w:tcPr>
            <w:tcW w:w="1170" w:type="dxa"/>
          </w:tcPr>
          <w:p w14:paraId="49A4A304" w14:textId="77777777" w:rsidR="00247D90" w:rsidRPr="007E346D" w:rsidRDefault="00247D90" w:rsidP="00247D90">
            <w:pPr>
              <w:pStyle w:val="TAC"/>
              <w:rPr>
                <w:rFonts w:cs="Arial"/>
              </w:rPr>
            </w:pPr>
            <w:r w:rsidRPr="007E346D">
              <w:rPr>
                <w:rFonts w:cs="Arial"/>
              </w:rPr>
              <w:t>2048</w:t>
            </w:r>
          </w:p>
        </w:tc>
        <w:tc>
          <w:tcPr>
            <w:tcW w:w="2003" w:type="dxa"/>
          </w:tcPr>
          <w:p w14:paraId="4C0EA4E6" w14:textId="77777777" w:rsidR="00247D90" w:rsidRPr="007E346D" w:rsidRDefault="00247D90" w:rsidP="00247D90">
            <w:pPr>
              <w:pStyle w:val="TAC"/>
              <w:rPr>
                <w:rFonts w:cs="Calibri"/>
                <w:szCs w:val="18"/>
                <w:lang w:val="en-US"/>
              </w:rPr>
            </w:pPr>
            <w:r w:rsidRPr="007E346D">
              <w:rPr>
                <w:rFonts w:cs="Calibri"/>
                <w:szCs w:val="18"/>
                <w:lang w:val="en-US"/>
              </w:rPr>
              <w:t>144</w:t>
            </w:r>
          </w:p>
        </w:tc>
        <w:tc>
          <w:tcPr>
            <w:tcW w:w="1365" w:type="dxa"/>
            <w:vAlign w:val="center"/>
          </w:tcPr>
          <w:p w14:paraId="68D8DA3A" w14:textId="77777777" w:rsidR="00247D90" w:rsidRPr="007E346D" w:rsidRDefault="00247D90" w:rsidP="00247D90">
            <w:pPr>
              <w:pStyle w:val="TAC"/>
              <w:rPr>
                <w:rFonts w:cs="Arial"/>
              </w:rPr>
            </w:pPr>
            <w:r w:rsidRPr="007E346D">
              <w:rPr>
                <w:rFonts w:cs="Arial"/>
              </w:rPr>
              <w:t>86</w:t>
            </w:r>
          </w:p>
        </w:tc>
        <w:tc>
          <w:tcPr>
            <w:tcW w:w="2231" w:type="dxa"/>
          </w:tcPr>
          <w:p w14:paraId="6238D8A2" w14:textId="77777777" w:rsidR="00247D90" w:rsidRPr="007E346D" w:rsidRDefault="00247D90" w:rsidP="00247D90">
            <w:pPr>
              <w:pStyle w:val="TAC"/>
              <w:rPr>
                <w:rFonts w:cs="Calibri"/>
                <w:szCs w:val="18"/>
                <w:lang w:val="en-US"/>
              </w:rPr>
            </w:pPr>
            <w:r w:rsidRPr="007E346D">
              <w:rPr>
                <w:rFonts w:cs="Calibri"/>
                <w:szCs w:val="18"/>
                <w:lang w:val="en-US"/>
              </w:rPr>
              <w:t>60</w:t>
            </w:r>
          </w:p>
        </w:tc>
      </w:tr>
      <w:tr w:rsidR="00247D90" w:rsidRPr="007E346D" w14:paraId="1B51EAF6" w14:textId="77777777" w:rsidTr="00FA3B41">
        <w:trPr>
          <w:jc w:val="center"/>
        </w:trPr>
        <w:tc>
          <w:tcPr>
            <w:tcW w:w="1753" w:type="dxa"/>
          </w:tcPr>
          <w:p w14:paraId="3874F05D" w14:textId="77777777" w:rsidR="00247D90" w:rsidRPr="007E346D" w:rsidRDefault="00247D90" w:rsidP="00247D90">
            <w:pPr>
              <w:pStyle w:val="TAC"/>
              <w:rPr>
                <w:rFonts w:cs="Arial"/>
              </w:rPr>
            </w:pPr>
            <w:r w:rsidRPr="007E346D">
              <w:t>100</w:t>
            </w:r>
          </w:p>
        </w:tc>
        <w:tc>
          <w:tcPr>
            <w:tcW w:w="1170" w:type="dxa"/>
          </w:tcPr>
          <w:p w14:paraId="7935DF2C" w14:textId="77777777" w:rsidR="00247D90" w:rsidRPr="007E346D" w:rsidRDefault="00247D90" w:rsidP="00247D90">
            <w:pPr>
              <w:pStyle w:val="TAC"/>
              <w:rPr>
                <w:rFonts w:cs="Arial"/>
              </w:rPr>
            </w:pPr>
            <w:r w:rsidRPr="007E346D">
              <w:rPr>
                <w:rFonts w:cs="Arial"/>
              </w:rPr>
              <w:t>2048</w:t>
            </w:r>
          </w:p>
        </w:tc>
        <w:tc>
          <w:tcPr>
            <w:tcW w:w="2003" w:type="dxa"/>
          </w:tcPr>
          <w:p w14:paraId="22BF8E73" w14:textId="77777777" w:rsidR="00247D90" w:rsidRPr="007E346D" w:rsidRDefault="00247D90" w:rsidP="00247D90">
            <w:pPr>
              <w:pStyle w:val="TAC"/>
              <w:rPr>
                <w:rFonts w:cs="Calibri"/>
                <w:szCs w:val="18"/>
                <w:lang w:val="en-US"/>
              </w:rPr>
            </w:pPr>
            <w:r w:rsidRPr="007E346D">
              <w:rPr>
                <w:rFonts w:cs="Calibri"/>
                <w:szCs w:val="18"/>
                <w:lang w:val="en-US"/>
              </w:rPr>
              <w:t>144</w:t>
            </w:r>
          </w:p>
        </w:tc>
        <w:tc>
          <w:tcPr>
            <w:tcW w:w="1365" w:type="dxa"/>
            <w:vAlign w:val="center"/>
          </w:tcPr>
          <w:p w14:paraId="29C8A82C" w14:textId="77777777" w:rsidR="00247D90" w:rsidRPr="007E346D" w:rsidRDefault="00247D90" w:rsidP="00247D90">
            <w:pPr>
              <w:pStyle w:val="TAC"/>
              <w:rPr>
                <w:rFonts w:cs="Arial"/>
              </w:rPr>
            </w:pPr>
            <w:r w:rsidRPr="007E346D">
              <w:rPr>
                <w:rFonts w:cs="Arial"/>
              </w:rPr>
              <w:t>86</w:t>
            </w:r>
          </w:p>
        </w:tc>
        <w:tc>
          <w:tcPr>
            <w:tcW w:w="2231" w:type="dxa"/>
          </w:tcPr>
          <w:p w14:paraId="11E86406" w14:textId="77777777" w:rsidR="00247D90" w:rsidRPr="007E346D" w:rsidRDefault="00247D90" w:rsidP="00247D90">
            <w:pPr>
              <w:pStyle w:val="TAC"/>
              <w:rPr>
                <w:rFonts w:cs="Calibri"/>
                <w:szCs w:val="18"/>
                <w:lang w:val="en-US"/>
              </w:rPr>
            </w:pPr>
            <w:r w:rsidRPr="007E346D">
              <w:rPr>
                <w:rFonts w:cs="Calibri"/>
                <w:szCs w:val="18"/>
                <w:lang w:val="en-US"/>
              </w:rPr>
              <w:t>60</w:t>
            </w:r>
          </w:p>
        </w:tc>
      </w:tr>
      <w:tr w:rsidR="00247D90" w:rsidRPr="007E346D" w14:paraId="5C0E49B7" w14:textId="77777777" w:rsidTr="00FA3B41">
        <w:trPr>
          <w:jc w:val="center"/>
        </w:trPr>
        <w:tc>
          <w:tcPr>
            <w:tcW w:w="8522" w:type="dxa"/>
            <w:gridSpan w:val="5"/>
          </w:tcPr>
          <w:p w14:paraId="30AF9C5C" w14:textId="4EB1B17C" w:rsidR="00247D90" w:rsidRPr="007E346D" w:rsidRDefault="00247D90" w:rsidP="00247D90">
            <w:pPr>
              <w:pStyle w:val="TAN"/>
              <w:rPr>
                <w:rFonts w:cs="Calibri"/>
                <w:szCs w:val="18"/>
                <w:lang w:val="en-US"/>
              </w:rPr>
            </w:pPr>
            <w:r w:rsidRPr="007E346D">
              <w:t>NOTE:</w:t>
            </w:r>
            <w:r w:rsidRPr="007E346D">
              <w:tab/>
              <w:t>These percentages are informative and apply to</w:t>
            </w:r>
            <w:r>
              <w:rPr>
                <w:rFonts w:eastAsia="SimSun" w:hint="eastAsia"/>
                <w:lang w:val="en-US" w:eastAsia="zh-CN"/>
              </w:rPr>
              <w:t xml:space="preserve"> all OFDM symbols within subframe except for symbol 0 of slot 0 and slot 2</w:t>
            </w:r>
            <w:r w:rsidRPr="007E346D">
              <w:t xml:space="preserve">. Symbol 0 </w:t>
            </w:r>
            <w:r>
              <w:rPr>
                <w:rFonts w:eastAsia="SimSun" w:hint="eastAsia"/>
                <w:lang w:val="en-US" w:eastAsia="zh-CN"/>
              </w:rPr>
              <w:t xml:space="preserve">of slot 0 and slot 2 </w:t>
            </w:r>
            <w:r w:rsidRPr="007E346D">
              <w:t>may have a longer CP and therefore a lower percentage.</w:t>
            </w:r>
          </w:p>
        </w:tc>
      </w:tr>
    </w:tbl>
    <w:p w14:paraId="2B2ED895" w14:textId="77777777" w:rsidR="00352231" w:rsidRPr="007E346D" w:rsidRDefault="00352231" w:rsidP="00352231">
      <w:pPr>
        <w:rPr>
          <w:lang w:val="en-CA"/>
        </w:rPr>
      </w:pPr>
    </w:p>
    <w:p w14:paraId="3F37A392" w14:textId="77777777" w:rsidR="00352231" w:rsidRPr="007E346D" w:rsidRDefault="00352231" w:rsidP="00352231">
      <w:r w:rsidRPr="007E346D">
        <w:t xml:space="preserve">Table </w:t>
      </w:r>
      <w:r w:rsidR="004F2199" w:rsidRPr="007E346D">
        <w:t>B.5.2</w:t>
      </w:r>
      <w:r w:rsidRPr="007E346D">
        <w:t>-4 below specif</w:t>
      </w:r>
      <w:r w:rsidR="00812B14" w:rsidRPr="007E346D">
        <w:t>ies the</w:t>
      </w:r>
      <w:r w:rsidRPr="007E346D">
        <w:t xml:space="preserve"> EVM window length (</w:t>
      </w:r>
      <w:r w:rsidRPr="007E346D">
        <w:rPr>
          <w:i/>
        </w:rPr>
        <w:t>W</w:t>
      </w:r>
      <w:r w:rsidRPr="007E346D">
        <w:t xml:space="preserve">) for extended CP. </w:t>
      </w:r>
      <w:r w:rsidR="00812B14" w:rsidRPr="007E346D">
        <w:t>The n</w:t>
      </w:r>
      <w:r w:rsidRPr="007E346D">
        <w:t xml:space="preserve">umber of CP </w:t>
      </w:r>
      <w:r w:rsidR="00812B14" w:rsidRPr="007E346D">
        <w:t xml:space="preserve">samples </w:t>
      </w:r>
      <w:r w:rsidRPr="007E346D">
        <w:t xml:space="preserve">excluded from </w:t>
      </w:r>
      <w:r w:rsidR="00812B14" w:rsidRPr="007E346D">
        <w:t xml:space="preserve">the </w:t>
      </w:r>
      <w:r w:rsidRPr="007E346D">
        <w:t xml:space="preserve">EVM window is the same </w:t>
      </w:r>
      <w:r w:rsidR="00812B14" w:rsidRPr="007E346D">
        <w:t>as for</w:t>
      </w:r>
      <w:r w:rsidRPr="007E346D">
        <w:t xml:space="preserve"> normal CP length.</w:t>
      </w:r>
    </w:p>
    <w:p w14:paraId="548AF0E7" w14:textId="054F739D" w:rsidR="00BB04A1" w:rsidRPr="007E346D" w:rsidRDefault="00352231">
      <w:pPr>
        <w:pStyle w:val="TH"/>
      </w:pPr>
      <w:r w:rsidRPr="007E346D">
        <w:t xml:space="preserve">Table </w:t>
      </w:r>
      <w:r w:rsidR="004F2199" w:rsidRPr="007E346D">
        <w:t>B.5.2</w:t>
      </w:r>
      <w:r w:rsidRPr="007E346D">
        <w:t>-4: EVM window length for extended CP</w:t>
      </w:r>
      <w:r w:rsidR="00812B14" w:rsidRPr="007E346D">
        <w:t>, FR1,</w:t>
      </w:r>
      <w:r w:rsidRPr="007E346D">
        <w:t xml:space="preserve"> 60</w:t>
      </w:r>
      <w:r w:rsidR="00C363EC">
        <w:t> </w:t>
      </w:r>
      <w:r w:rsidRPr="007E346D">
        <w:t>kHz SCS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1170"/>
        <w:gridCol w:w="2014"/>
        <w:gridCol w:w="1375"/>
        <w:gridCol w:w="2284"/>
        <w:gridCol w:w="14"/>
      </w:tblGrid>
      <w:tr w:rsidR="007E346D" w:rsidRPr="007E346D" w14:paraId="07C2B54A" w14:textId="77777777" w:rsidTr="00F414B3">
        <w:trPr>
          <w:gridAfter w:val="1"/>
          <w:wAfter w:w="14" w:type="dxa"/>
          <w:jc w:val="center"/>
        </w:trPr>
        <w:tc>
          <w:tcPr>
            <w:tcW w:w="1774" w:type="dxa"/>
            <w:shd w:val="clear" w:color="auto" w:fill="auto"/>
            <w:vAlign w:val="center"/>
          </w:tcPr>
          <w:p w14:paraId="7148B817" w14:textId="77777777" w:rsidR="00352231" w:rsidRPr="007E346D" w:rsidRDefault="00352231" w:rsidP="00352231">
            <w:pPr>
              <w:pStyle w:val="TAH"/>
              <w:rPr>
                <w:rFonts w:cs="Arial"/>
              </w:rPr>
            </w:pPr>
            <w:r w:rsidRPr="007E346D">
              <w:rPr>
                <w:rFonts w:cs="Arial"/>
              </w:rPr>
              <w:t>Channel</w:t>
            </w:r>
            <w:r w:rsidRPr="007E346D">
              <w:rPr>
                <w:rFonts w:cs="Arial"/>
              </w:rPr>
              <w:br/>
            </w:r>
            <w:r w:rsidR="00BF4DB4" w:rsidRPr="007E346D">
              <w:rPr>
                <w:rFonts w:cs="Arial"/>
              </w:rPr>
              <w:t xml:space="preserve">bandwidth </w:t>
            </w:r>
            <w:r w:rsidR="00812B14" w:rsidRPr="007E346D">
              <w:rPr>
                <w:rFonts w:cs="Arial"/>
              </w:rPr>
              <w:t>(</w:t>
            </w:r>
            <w:r w:rsidRPr="007E346D">
              <w:rPr>
                <w:rFonts w:cs="Arial"/>
              </w:rPr>
              <w:t>MHz</w:t>
            </w:r>
            <w:r w:rsidR="00812B14" w:rsidRPr="007E346D">
              <w:rPr>
                <w:rFonts w:cs="Arial"/>
              </w:rPr>
              <w:t>)</w:t>
            </w:r>
          </w:p>
        </w:tc>
        <w:tc>
          <w:tcPr>
            <w:tcW w:w="1170" w:type="dxa"/>
            <w:shd w:val="clear" w:color="auto" w:fill="auto"/>
            <w:vAlign w:val="center"/>
          </w:tcPr>
          <w:p w14:paraId="0DCB32F5" w14:textId="77777777" w:rsidR="00352231" w:rsidRPr="007E346D" w:rsidRDefault="00352231" w:rsidP="00352231">
            <w:pPr>
              <w:pStyle w:val="TAH"/>
              <w:rPr>
                <w:rFonts w:cs="Arial"/>
              </w:rPr>
            </w:pPr>
            <w:r w:rsidRPr="007E346D">
              <w:rPr>
                <w:rFonts w:cs="Arial"/>
              </w:rPr>
              <w:t>FFT size</w:t>
            </w:r>
          </w:p>
        </w:tc>
        <w:tc>
          <w:tcPr>
            <w:tcW w:w="2014" w:type="dxa"/>
            <w:shd w:val="clear" w:color="auto" w:fill="auto"/>
            <w:vAlign w:val="center"/>
          </w:tcPr>
          <w:p w14:paraId="476EAA5C" w14:textId="77777777" w:rsidR="00352231" w:rsidRPr="007E346D" w:rsidRDefault="00BF4DB4" w:rsidP="00352231">
            <w:pPr>
              <w:pStyle w:val="TAH"/>
              <w:rPr>
                <w:rFonts w:cs="Arial"/>
              </w:rPr>
            </w:pPr>
            <w:r w:rsidRPr="007E346D">
              <w:rPr>
                <w:rFonts w:cs="Arial"/>
              </w:rPr>
              <w:t>CP</w:t>
            </w:r>
            <w:r w:rsidR="00352231" w:rsidRPr="007E346D">
              <w:rPr>
                <w:rFonts w:cs="Arial"/>
              </w:rPr>
              <w:t xml:space="preserve"> length in FFT samples</w:t>
            </w:r>
          </w:p>
        </w:tc>
        <w:tc>
          <w:tcPr>
            <w:tcW w:w="1375" w:type="dxa"/>
            <w:shd w:val="clear" w:color="auto" w:fill="auto"/>
            <w:vAlign w:val="center"/>
          </w:tcPr>
          <w:p w14:paraId="7B8A5E97" w14:textId="77777777" w:rsidR="00352231" w:rsidRPr="007E346D" w:rsidRDefault="00352231" w:rsidP="00352231">
            <w:pPr>
              <w:pStyle w:val="TAH"/>
              <w:rPr>
                <w:rFonts w:cs="Arial"/>
              </w:rPr>
            </w:pPr>
            <w:r w:rsidRPr="007E346D">
              <w:rPr>
                <w:rFonts w:cs="Arial"/>
              </w:rPr>
              <w:t xml:space="preserve">EVM window length </w:t>
            </w:r>
            <w:r w:rsidRPr="007E346D">
              <w:rPr>
                <w:rFonts w:cs="Arial"/>
                <w:i/>
              </w:rPr>
              <w:t>W</w:t>
            </w:r>
          </w:p>
        </w:tc>
        <w:tc>
          <w:tcPr>
            <w:tcW w:w="2284" w:type="dxa"/>
            <w:shd w:val="clear" w:color="auto" w:fill="auto"/>
            <w:vAlign w:val="center"/>
          </w:tcPr>
          <w:p w14:paraId="065BB887" w14:textId="77777777" w:rsidR="00352231" w:rsidRPr="007E346D" w:rsidRDefault="00352231" w:rsidP="00352231">
            <w:pPr>
              <w:pStyle w:val="TAH"/>
              <w:rPr>
                <w:rFonts w:cs="Arial"/>
              </w:rPr>
            </w:pPr>
            <w:r w:rsidRPr="007E346D">
              <w:rPr>
                <w:rFonts w:cs="Arial"/>
              </w:rPr>
              <w:t xml:space="preserve">Ratio of </w:t>
            </w:r>
            <w:r w:rsidRPr="007E346D">
              <w:rPr>
                <w:rFonts w:cs="Arial"/>
                <w:i/>
              </w:rPr>
              <w:t>W</w:t>
            </w:r>
            <w:r w:rsidRPr="007E346D">
              <w:rPr>
                <w:rFonts w:cs="Arial"/>
              </w:rPr>
              <w:t xml:space="preserve"> to total CP </w:t>
            </w:r>
            <w:r w:rsidR="00812B14" w:rsidRPr="007E346D">
              <w:rPr>
                <w:rFonts w:cs="Arial"/>
              </w:rPr>
              <w:t>length</w:t>
            </w:r>
            <w:r w:rsidR="00BF4DB4" w:rsidRPr="007E346D">
              <w:rPr>
                <w:rFonts w:cs="Arial"/>
              </w:rPr>
              <w:t xml:space="preserve"> (Note)</w:t>
            </w:r>
            <w:r w:rsidRPr="007E346D">
              <w:rPr>
                <w:rFonts w:cs="Arial"/>
              </w:rPr>
              <w:t xml:space="preserve"> </w:t>
            </w:r>
            <w:r w:rsidR="00ED325A" w:rsidRPr="007E346D">
              <w:rPr>
                <w:rFonts w:cs="Arial"/>
              </w:rPr>
              <w:t>(%)</w:t>
            </w:r>
          </w:p>
        </w:tc>
      </w:tr>
      <w:tr w:rsidR="007E346D" w:rsidRPr="007E346D" w14:paraId="3998D7B6" w14:textId="77777777" w:rsidTr="00FA3B41">
        <w:trPr>
          <w:gridAfter w:val="1"/>
          <w:wAfter w:w="14" w:type="dxa"/>
          <w:jc w:val="center"/>
        </w:trPr>
        <w:tc>
          <w:tcPr>
            <w:tcW w:w="1774" w:type="dxa"/>
          </w:tcPr>
          <w:p w14:paraId="53B18BBB" w14:textId="77777777" w:rsidR="00352231" w:rsidRPr="007E346D" w:rsidRDefault="00352231" w:rsidP="00352231">
            <w:pPr>
              <w:pStyle w:val="TAC"/>
              <w:rPr>
                <w:rFonts w:cs="Arial"/>
              </w:rPr>
            </w:pPr>
            <w:r w:rsidRPr="007E346D">
              <w:t>10</w:t>
            </w:r>
          </w:p>
        </w:tc>
        <w:tc>
          <w:tcPr>
            <w:tcW w:w="1170" w:type="dxa"/>
          </w:tcPr>
          <w:p w14:paraId="5D4A7972" w14:textId="77777777" w:rsidR="00352231" w:rsidRPr="007E346D" w:rsidRDefault="00352231" w:rsidP="00352231">
            <w:pPr>
              <w:pStyle w:val="TAC"/>
              <w:rPr>
                <w:rFonts w:cs="Arial"/>
              </w:rPr>
            </w:pPr>
            <w:r w:rsidRPr="007E346D">
              <w:t>256</w:t>
            </w:r>
          </w:p>
        </w:tc>
        <w:tc>
          <w:tcPr>
            <w:tcW w:w="2014" w:type="dxa"/>
          </w:tcPr>
          <w:p w14:paraId="0D21F591" w14:textId="77777777" w:rsidR="00352231" w:rsidRPr="007E346D" w:rsidRDefault="00352231" w:rsidP="00352231">
            <w:pPr>
              <w:pStyle w:val="TAC"/>
              <w:rPr>
                <w:rFonts w:cs="Arial"/>
              </w:rPr>
            </w:pPr>
            <w:r w:rsidRPr="007E346D">
              <w:rPr>
                <w:rFonts w:cs="Arial"/>
              </w:rPr>
              <w:t>64</w:t>
            </w:r>
          </w:p>
        </w:tc>
        <w:tc>
          <w:tcPr>
            <w:tcW w:w="1375" w:type="dxa"/>
            <w:vAlign w:val="center"/>
          </w:tcPr>
          <w:p w14:paraId="6AD66569" w14:textId="77777777" w:rsidR="00352231" w:rsidRPr="007E346D" w:rsidRDefault="00352231" w:rsidP="00352231">
            <w:pPr>
              <w:pStyle w:val="TAC"/>
              <w:rPr>
                <w:rFonts w:cs="Arial"/>
              </w:rPr>
            </w:pPr>
            <w:r w:rsidRPr="007E346D">
              <w:rPr>
                <w:rFonts w:cs="Arial"/>
              </w:rPr>
              <w:t>54</w:t>
            </w:r>
          </w:p>
        </w:tc>
        <w:tc>
          <w:tcPr>
            <w:tcW w:w="2284" w:type="dxa"/>
          </w:tcPr>
          <w:p w14:paraId="3DFD4DA7" w14:textId="77777777" w:rsidR="00352231" w:rsidRPr="007E346D" w:rsidRDefault="00352231" w:rsidP="00352231">
            <w:pPr>
              <w:pStyle w:val="TAC"/>
              <w:rPr>
                <w:rFonts w:cs="Arial"/>
              </w:rPr>
            </w:pPr>
            <w:r w:rsidRPr="007E346D">
              <w:rPr>
                <w:rFonts w:cs="Arial"/>
              </w:rPr>
              <w:t>84</w:t>
            </w:r>
          </w:p>
        </w:tc>
      </w:tr>
      <w:tr w:rsidR="007E346D" w:rsidRPr="007E346D" w14:paraId="0B14C21C" w14:textId="77777777" w:rsidTr="00FA3B41">
        <w:trPr>
          <w:gridAfter w:val="1"/>
          <w:wAfter w:w="14" w:type="dxa"/>
          <w:jc w:val="center"/>
        </w:trPr>
        <w:tc>
          <w:tcPr>
            <w:tcW w:w="1774" w:type="dxa"/>
          </w:tcPr>
          <w:p w14:paraId="37982501" w14:textId="77777777" w:rsidR="00352231" w:rsidRPr="007E346D" w:rsidRDefault="00352231" w:rsidP="00352231">
            <w:pPr>
              <w:pStyle w:val="TAC"/>
              <w:rPr>
                <w:rFonts w:cs="Arial"/>
              </w:rPr>
            </w:pPr>
            <w:r w:rsidRPr="007E346D">
              <w:t>15</w:t>
            </w:r>
          </w:p>
        </w:tc>
        <w:tc>
          <w:tcPr>
            <w:tcW w:w="1170" w:type="dxa"/>
          </w:tcPr>
          <w:p w14:paraId="62D06091" w14:textId="77777777" w:rsidR="00352231" w:rsidRPr="007E346D" w:rsidRDefault="00352231" w:rsidP="00352231">
            <w:pPr>
              <w:pStyle w:val="TAC"/>
              <w:rPr>
                <w:rFonts w:cs="Arial"/>
              </w:rPr>
            </w:pPr>
            <w:r w:rsidRPr="007E346D">
              <w:rPr>
                <w:rFonts w:cs="Arial"/>
              </w:rPr>
              <w:t>384</w:t>
            </w:r>
          </w:p>
        </w:tc>
        <w:tc>
          <w:tcPr>
            <w:tcW w:w="2014" w:type="dxa"/>
          </w:tcPr>
          <w:p w14:paraId="6F158645" w14:textId="77777777" w:rsidR="00352231" w:rsidRPr="007E346D" w:rsidRDefault="00352231" w:rsidP="00352231">
            <w:pPr>
              <w:pStyle w:val="TAC"/>
              <w:rPr>
                <w:rFonts w:cs="Arial"/>
              </w:rPr>
            </w:pPr>
            <w:r w:rsidRPr="007E346D">
              <w:rPr>
                <w:rFonts w:cs="Arial"/>
              </w:rPr>
              <w:t>96</w:t>
            </w:r>
          </w:p>
        </w:tc>
        <w:tc>
          <w:tcPr>
            <w:tcW w:w="1375" w:type="dxa"/>
            <w:vAlign w:val="center"/>
          </w:tcPr>
          <w:p w14:paraId="27CCFEFA" w14:textId="77777777" w:rsidR="00352231" w:rsidRPr="007E346D" w:rsidRDefault="00352231" w:rsidP="00352231">
            <w:pPr>
              <w:pStyle w:val="TAC"/>
              <w:rPr>
                <w:rFonts w:cs="Arial"/>
              </w:rPr>
            </w:pPr>
            <w:r w:rsidRPr="007E346D">
              <w:rPr>
                <w:rFonts w:cs="Arial"/>
              </w:rPr>
              <w:t>80</w:t>
            </w:r>
          </w:p>
        </w:tc>
        <w:tc>
          <w:tcPr>
            <w:tcW w:w="2284" w:type="dxa"/>
          </w:tcPr>
          <w:p w14:paraId="7E5E84AC" w14:textId="77777777" w:rsidR="00352231" w:rsidRPr="007E346D" w:rsidRDefault="00352231" w:rsidP="00352231">
            <w:pPr>
              <w:pStyle w:val="TAC"/>
              <w:rPr>
                <w:rFonts w:cs="Arial"/>
              </w:rPr>
            </w:pPr>
            <w:r w:rsidRPr="007E346D">
              <w:rPr>
                <w:rFonts w:cs="Arial"/>
              </w:rPr>
              <w:t>83</w:t>
            </w:r>
          </w:p>
        </w:tc>
      </w:tr>
      <w:tr w:rsidR="007E346D" w:rsidRPr="007E346D" w14:paraId="7FCB23FF" w14:textId="77777777" w:rsidTr="00FA3B41">
        <w:trPr>
          <w:gridAfter w:val="1"/>
          <w:wAfter w:w="14" w:type="dxa"/>
          <w:jc w:val="center"/>
        </w:trPr>
        <w:tc>
          <w:tcPr>
            <w:tcW w:w="1774" w:type="dxa"/>
          </w:tcPr>
          <w:p w14:paraId="366756F5" w14:textId="77777777" w:rsidR="00352231" w:rsidRPr="007E346D" w:rsidRDefault="00352231" w:rsidP="00352231">
            <w:pPr>
              <w:pStyle w:val="TAC"/>
              <w:rPr>
                <w:rFonts w:cs="Arial"/>
              </w:rPr>
            </w:pPr>
            <w:r w:rsidRPr="007E346D">
              <w:t>20</w:t>
            </w:r>
          </w:p>
        </w:tc>
        <w:tc>
          <w:tcPr>
            <w:tcW w:w="1170" w:type="dxa"/>
          </w:tcPr>
          <w:p w14:paraId="357FC3FB" w14:textId="77777777" w:rsidR="00352231" w:rsidRPr="007E346D" w:rsidRDefault="00352231" w:rsidP="00352231">
            <w:pPr>
              <w:pStyle w:val="TAC"/>
              <w:rPr>
                <w:rFonts w:cs="Arial"/>
              </w:rPr>
            </w:pPr>
            <w:r w:rsidRPr="007E346D">
              <w:rPr>
                <w:rFonts w:cs="Arial"/>
              </w:rPr>
              <w:t>512</w:t>
            </w:r>
          </w:p>
        </w:tc>
        <w:tc>
          <w:tcPr>
            <w:tcW w:w="2014" w:type="dxa"/>
          </w:tcPr>
          <w:p w14:paraId="018E38E6" w14:textId="77777777" w:rsidR="00352231" w:rsidRPr="007E346D" w:rsidRDefault="00352231" w:rsidP="00352231">
            <w:pPr>
              <w:pStyle w:val="TAC"/>
              <w:rPr>
                <w:rFonts w:cs="Arial"/>
              </w:rPr>
            </w:pPr>
            <w:r w:rsidRPr="007E346D">
              <w:rPr>
                <w:rFonts w:cs="Arial"/>
              </w:rPr>
              <w:t>128</w:t>
            </w:r>
          </w:p>
        </w:tc>
        <w:tc>
          <w:tcPr>
            <w:tcW w:w="1375" w:type="dxa"/>
            <w:vAlign w:val="center"/>
          </w:tcPr>
          <w:p w14:paraId="48297252" w14:textId="77777777" w:rsidR="00352231" w:rsidRPr="007E346D" w:rsidRDefault="00352231" w:rsidP="00352231">
            <w:pPr>
              <w:pStyle w:val="TAC"/>
              <w:rPr>
                <w:rFonts w:cs="Arial"/>
              </w:rPr>
            </w:pPr>
            <w:r w:rsidRPr="007E346D">
              <w:rPr>
                <w:rFonts w:cs="Arial"/>
              </w:rPr>
              <w:t>106</w:t>
            </w:r>
          </w:p>
        </w:tc>
        <w:tc>
          <w:tcPr>
            <w:tcW w:w="2284" w:type="dxa"/>
          </w:tcPr>
          <w:p w14:paraId="7913986A" w14:textId="77777777" w:rsidR="00352231" w:rsidRPr="007E346D" w:rsidRDefault="00352231" w:rsidP="00352231">
            <w:pPr>
              <w:pStyle w:val="TAC"/>
              <w:rPr>
                <w:rFonts w:cs="Arial"/>
              </w:rPr>
            </w:pPr>
            <w:r w:rsidRPr="007E346D">
              <w:rPr>
                <w:rFonts w:cs="Arial"/>
              </w:rPr>
              <w:t>83</w:t>
            </w:r>
          </w:p>
        </w:tc>
      </w:tr>
      <w:tr w:rsidR="007E346D" w:rsidRPr="007E346D" w14:paraId="01FEB174" w14:textId="77777777" w:rsidTr="00FA3B41">
        <w:trPr>
          <w:gridAfter w:val="1"/>
          <w:wAfter w:w="14" w:type="dxa"/>
          <w:jc w:val="center"/>
        </w:trPr>
        <w:tc>
          <w:tcPr>
            <w:tcW w:w="1774" w:type="dxa"/>
          </w:tcPr>
          <w:p w14:paraId="2F30F9D4" w14:textId="77777777" w:rsidR="00352231" w:rsidRPr="007E346D" w:rsidRDefault="00352231" w:rsidP="00352231">
            <w:pPr>
              <w:pStyle w:val="TAC"/>
              <w:rPr>
                <w:rFonts w:cs="Arial"/>
              </w:rPr>
            </w:pPr>
            <w:r w:rsidRPr="007E346D">
              <w:t>25</w:t>
            </w:r>
          </w:p>
        </w:tc>
        <w:tc>
          <w:tcPr>
            <w:tcW w:w="1170" w:type="dxa"/>
          </w:tcPr>
          <w:p w14:paraId="04ED0E2A" w14:textId="77777777" w:rsidR="00352231" w:rsidRPr="007E346D" w:rsidRDefault="00352231" w:rsidP="00352231">
            <w:pPr>
              <w:pStyle w:val="TAC"/>
              <w:rPr>
                <w:rFonts w:cs="Arial"/>
              </w:rPr>
            </w:pPr>
            <w:r w:rsidRPr="007E346D">
              <w:rPr>
                <w:rFonts w:cs="Arial"/>
              </w:rPr>
              <w:t>512</w:t>
            </w:r>
          </w:p>
        </w:tc>
        <w:tc>
          <w:tcPr>
            <w:tcW w:w="2014" w:type="dxa"/>
          </w:tcPr>
          <w:p w14:paraId="15451410" w14:textId="77777777" w:rsidR="00352231" w:rsidRPr="007E346D" w:rsidRDefault="00352231" w:rsidP="00352231">
            <w:pPr>
              <w:pStyle w:val="TAC"/>
              <w:rPr>
                <w:rFonts w:cs="Arial"/>
              </w:rPr>
            </w:pPr>
            <w:r w:rsidRPr="007E346D">
              <w:rPr>
                <w:rFonts w:cs="Arial"/>
              </w:rPr>
              <w:t>128</w:t>
            </w:r>
          </w:p>
        </w:tc>
        <w:tc>
          <w:tcPr>
            <w:tcW w:w="1375" w:type="dxa"/>
            <w:vAlign w:val="center"/>
          </w:tcPr>
          <w:p w14:paraId="161F6323" w14:textId="77777777" w:rsidR="00352231" w:rsidRPr="007E346D" w:rsidRDefault="00352231" w:rsidP="00352231">
            <w:pPr>
              <w:pStyle w:val="TAC"/>
              <w:rPr>
                <w:rFonts w:cs="Arial"/>
              </w:rPr>
            </w:pPr>
            <w:r w:rsidRPr="007E346D">
              <w:rPr>
                <w:rFonts w:cs="Arial"/>
              </w:rPr>
              <w:t>110</w:t>
            </w:r>
          </w:p>
        </w:tc>
        <w:tc>
          <w:tcPr>
            <w:tcW w:w="2284" w:type="dxa"/>
          </w:tcPr>
          <w:p w14:paraId="4D2AE777" w14:textId="77777777" w:rsidR="00352231" w:rsidRPr="007E346D" w:rsidRDefault="00352231" w:rsidP="00352231">
            <w:pPr>
              <w:pStyle w:val="TAC"/>
              <w:rPr>
                <w:rFonts w:cs="Arial"/>
              </w:rPr>
            </w:pPr>
            <w:r w:rsidRPr="007E346D">
              <w:rPr>
                <w:rFonts w:cs="Arial"/>
              </w:rPr>
              <w:t>85.9</w:t>
            </w:r>
          </w:p>
        </w:tc>
      </w:tr>
      <w:tr w:rsidR="007E346D" w:rsidRPr="007E346D" w14:paraId="14071272" w14:textId="77777777" w:rsidTr="00FA3B41">
        <w:trPr>
          <w:gridAfter w:val="1"/>
          <w:wAfter w:w="14" w:type="dxa"/>
          <w:jc w:val="center"/>
        </w:trPr>
        <w:tc>
          <w:tcPr>
            <w:tcW w:w="1774" w:type="dxa"/>
          </w:tcPr>
          <w:p w14:paraId="22EA4DDD" w14:textId="77777777" w:rsidR="00352231" w:rsidRPr="007E346D" w:rsidRDefault="00352231" w:rsidP="00352231">
            <w:pPr>
              <w:pStyle w:val="TAC"/>
            </w:pPr>
            <w:r w:rsidRPr="007E346D">
              <w:t>30</w:t>
            </w:r>
          </w:p>
        </w:tc>
        <w:tc>
          <w:tcPr>
            <w:tcW w:w="1170" w:type="dxa"/>
          </w:tcPr>
          <w:p w14:paraId="11B9DCE6" w14:textId="77777777" w:rsidR="00352231" w:rsidRPr="007E346D" w:rsidRDefault="00352231" w:rsidP="00352231">
            <w:pPr>
              <w:pStyle w:val="TAC"/>
            </w:pPr>
            <w:r w:rsidRPr="007E346D">
              <w:t>768</w:t>
            </w:r>
          </w:p>
        </w:tc>
        <w:tc>
          <w:tcPr>
            <w:tcW w:w="2014" w:type="dxa"/>
          </w:tcPr>
          <w:p w14:paraId="225C2438" w14:textId="77777777" w:rsidR="00352231" w:rsidRPr="007E346D" w:rsidRDefault="00352231" w:rsidP="00352231">
            <w:pPr>
              <w:pStyle w:val="TAC"/>
              <w:rPr>
                <w:rFonts w:cs="Arial"/>
              </w:rPr>
            </w:pPr>
            <w:r w:rsidRPr="007E346D">
              <w:rPr>
                <w:rFonts w:cs="Arial"/>
              </w:rPr>
              <w:t>192</w:t>
            </w:r>
          </w:p>
        </w:tc>
        <w:tc>
          <w:tcPr>
            <w:tcW w:w="1375" w:type="dxa"/>
            <w:vAlign w:val="center"/>
          </w:tcPr>
          <w:p w14:paraId="43E648D1" w14:textId="77777777" w:rsidR="00352231" w:rsidRPr="007E346D" w:rsidRDefault="00352231" w:rsidP="00352231">
            <w:pPr>
              <w:pStyle w:val="TAC"/>
              <w:rPr>
                <w:rFonts w:cs="Arial"/>
              </w:rPr>
            </w:pPr>
            <w:r w:rsidRPr="007E346D">
              <w:rPr>
                <w:rFonts w:cs="Arial"/>
              </w:rPr>
              <w:t>164</w:t>
            </w:r>
          </w:p>
        </w:tc>
        <w:tc>
          <w:tcPr>
            <w:tcW w:w="2284" w:type="dxa"/>
          </w:tcPr>
          <w:p w14:paraId="748456E9" w14:textId="77777777" w:rsidR="00352231" w:rsidRPr="007E346D" w:rsidRDefault="00352231" w:rsidP="00352231">
            <w:pPr>
              <w:pStyle w:val="TAC"/>
              <w:rPr>
                <w:rFonts w:cs="Arial"/>
              </w:rPr>
            </w:pPr>
            <w:r w:rsidRPr="007E346D">
              <w:rPr>
                <w:rFonts w:cs="Arial"/>
              </w:rPr>
              <w:t>85.9</w:t>
            </w:r>
          </w:p>
        </w:tc>
      </w:tr>
      <w:tr w:rsidR="00247D90" w:rsidRPr="007E346D" w14:paraId="157C21AB" w14:textId="77777777" w:rsidTr="00FA3B41">
        <w:trPr>
          <w:gridAfter w:val="1"/>
          <w:wAfter w:w="14" w:type="dxa"/>
          <w:jc w:val="center"/>
          <w:ins w:id="493" w:author="Author" w:date="2019-10-02T21:56:00Z"/>
        </w:trPr>
        <w:tc>
          <w:tcPr>
            <w:tcW w:w="1774" w:type="dxa"/>
          </w:tcPr>
          <w:p w14:paraId="51F40391" w14:textId="1DDDE0E7" w:rsidR="00247D90" w:rsidRPr="007E346D" w:rsidRDefault="00247D90" w:rsidP="00247D90">
            <w:pPr>
              <w:pStyle w:val="TAC"/>
              <w:rPr>
                <w:ins w:id="494" w:author="Author" w:date="2019-10-02T21:56:00Z"/>
              </w:rPr>
            </w:pPr>
            <w:ins w:id="495" w:author="Author" w:date="2019-10-02T21:56:00Z">
              <w:r w:rsidRPr="007E346D">
                <w:t>3</w:t>
              </w:r>
              <w:r>
                <w:t>5</w:t>
              </w:r>
            </w:ins>
          </w:p>
        </w:tc>
        <w:tc>
          <w:tcPr>
            <w:tcW w:w="1170" w:type="dxa"/>
          </w:tcPr>
          <w:p w14:paraId="1939AB08" w14:textId="0C35B321" w:rsidR="00247D90" w:rsidRPr="007E346D" w:rsidRDefault="00247D90" w:rsidP="00247D90">
            <w:pPr>
              <w:pStyle w:val="TAC"/>
              <w:rPr>
                <w:ins w:id="496" w:author="Author" w:date="2019-10-02T21:56:00Z"/>
              </w:rPr>
            </w:pPr>
            <w:ins w:id="497" w:author="Author" w:date="2019-10-02T21:56:00Z">
              <w:r w:rsidRPr="007E346D">
                <w:t>768</w:t>
              </w:r>
            </w:ins>
          </w:p>
        </w:tc>
        <w:tc>
          <w:tcPr>
            <w:tcW w:w="2014" w:type="dxa"/>
          </w:tcPr>
          <w:p w14:paraId="54630981" w14:textId="0325B90E" w:rsidR="00247D90" w:rsidRPr="007E346D" w:rsidRDefault="00247D90" w:rsidP="00247D90">
            <w:pPr>
              <w:pStyle w:val="TAC"/>
              <w:rPr>
                <w:ins w:id="498" w:author="Author" w:date="2019-10-02T21:56:00Z"/>
                <w:rFonts w:cs="Arial"/>
              </w:rPr>
            </w:pPr>
            <w:ins w:id="499" w:author="Author" w:date="2019-10-02T21:56:00Z">
              <w:r w:rsidRPr="007E346D">
                <w:rPr>
                  <w:rFonts w:cs="Arial"/>
                </w:rPr>
                <w:t>192</w:t>
              </w:r>
            </w:ins>
          </w:p>
        </w:tc>
        <w:tc>
          <w:tcPr>
            <w:tcW w:w="1375" w:type="dxa"/>
            <w:vAlign w:val="center"/>
          </w:tcPr>
          <w:p w14:paraId="76706B28" w14:textId="59390D2D" w:rsidR="00247D90" w:rsidRPr="007E346D" w:rsidRDefault="00247D90" w:rsidP="00247D90">
            <w:pPr>
              <w:pStyle w:val="TAC"/>
              <w:rPr>
                <w:ins w:id="500" w:author="Author" w:date="2019-10-02T21:56:00Z"/>
                <w:rFonts w:cs="Arial"/>
              </w:rPr>
            </w:pPr>
            <w:ins w:id="501" w:author="Author" w:date="2019-10-02T21:56:00Z">
              <w:r w:rsidRPr="007E346D">
                <w:rPr>
                  <w:rFonts w:cs="Arial"/>
                </w:rPr>
                <w:t>164</w:t>
              </w:r>
            </w:ins>
          </w:p>
        </w:tc>
        <w:tc>
          <w:tcPr>
            <w:tcW w:w="2284" w:type="dxa"/>
          </w:tcPr>
          <w:p w14:paraId="51CBE0CE" w14:textId="7CBB4EF0" w:rsidR="00247D90" w:rsidRPr="007E346D" w:rsidRDefault="00247D90" w:rsidP="00247D90">
            <w:pPr>
              <w:pStyle w:val="TAC"/>
              <w:rPr>
                <w:ins w:id="502" w:author="Author" w:date="2019-10-02T21:56:00Z"/>
                <w:rFonts w:cs="Arial"/>
              </w:rPr>
            </w:pPr>
            <w:ins w:id="503" w:author="Author" w:date="2019-10-02T21:56:00Z">
              <w:r w:rsidRPr="007E346D">
                <w:rPr>
                  <w:rFonts w:cs="Arial"/>
                </w:rPr>
                <w:t>85.9</w:t>
              </w:r>
            </w:ins>
          </w:p>
        </w:tc>
      </w:tr>
      <w:tr w:rsidR="00247D90" w:rsidRPr="007E346D" w14:paraId="5BCF87BC" w14:textId="77777777" w:rsidTr="00FA3B41">
        <w:trPr>
          <w:gridAfter w:val="1"/>
          <w:wAfter w:w="14" w:type="dxa"/>
          <w:jc w:val="center"/>
        </w:trPr>
        <w:tc>
          <w:tcPr>
            <w:tcW w:w="1774" w:type="dxa"/>
          </w:tcPr>
          <w:p w14:paraId="6E5B652B" w14:textId="77777777" w:rsidR="00247D90" w:rsidRPr="007E346D" w:rsidRDefault="00247D90" w:rsidP="00247D90">
            <w:pPr>
              <w:pStyle w:val="TAC"/>
              <w:rPr>
                <w:rFonts w:cs="Arial"/>
              </w:rPr>
            </w:pPr>
            <w:r w:rsidRPr="007E346D">
              <w:t>40</w:t>
            </w:r>
          </w:p>
        </w:tc>
        <w:tc>
          <w:tcPr>
            <w:tcW w:w="1170" w:type="dxa"/>
          </w:tcPr>
          <w:p w14:paraId="434526F2" w14:textId="77777777" w:rsidR="00247D90" w:rsidRPr="007E346D" w:rsidRDefault="00247D90" w:rsidP="00247D90">
            <w:pPr>
              <w:pStyle w:val="TAC"/>
              <w:rPr>
                <w:rFonts w:cs="Arial"/>
              </w:rPr>
            </w:pPr>
            <w:r w:rsidRPr="007E346D">
              <w:rPr>
                <w:rFonts w:cs="Arial"/>
              </w:rPr>
              <w:t>1024</w:t>
            </w:r>
          </w:p>
        </w:tc>
        <w:tc>
          <w:tcPr>
            <w:tcW w:w="2014" w:type="dxa"/>
          </w:tcPr>
          <w:p w14:paraId="4EF3E35C" w14:textId="77777777" w:rsidR="00247D90" w:rsidRPr="007E346D" w:rsidRDefault="00247D90" w:rsidP="00247D90">
            <w:pPr>
              <w:pStyle w:val="TAC"/>
              <w:rPr>
                <w:rFonts w:cs="Arial"/>
              </w:rPr>
            </w:pPr>
            <w:r w:rsidRPr="007E346D">
              <w:rPr>
                <w:rFonts w:cs="Arial"/>
              </w:rPr>
              <w:t>256</w:t>
            </w:r>
          </w:p>
        </w:tc>
        <w:tc>
          <w:tcPr>
            <w:tcW w:w="1375" w:type="dxa"/>
            <w:vAlign w:val="center"/>
          </w:tcPr>
          <w:p w14:paraId="7D662B44" w14:textId="77777777" w:rsidR="00247D90" w:rsidRPr="007E346D" w:rsidRDefault="00247D90" w:rsidP="00247D90">
            <w:pPr>
              <w:pStyle w:val="TAC"/>
              <w:rPr>
                <w:rFonts w:cs="Arial"/>
              </w:rPr>
            </w:pPr>
            <w:r w:rsidRPr="007E346D">
              <w:rPr>
                <w:rFonts w:cs="Arial"/>
              </w:rPr>
              <w:t>220</w:t>
            </w:r>
          </w:p>
        </w:tc>
        <w:tc>
          <w:tcPr>
            <w:tcW w:w="2284" w:type="dxa"/>
          </w:tcPr>
          <w:p w14:paraId="5396D0A7" w14:textId="77777777" w:rsidR="00247D90" w:rsidRPr="007E346D" w:rsidRDefault="00247D90" w:rsidP="00247D90">
            <w:pPr>
              <w:pStyle w:val="TAC"/>
              <w:rPr>
                <w:rFonts w:cs="Arial"/>
              </w:rPr>
            </w:pPr>
            <w:r w:rsidRPr="007E346D">
              <w:rPr>
                <w:rFonts w:cs="Arial"/>
              </w:rPr>
              <w:t>85.9</w:t>
            </w:r>
          </w:p>
        </w:tc>
      </w:tr>
      <w:tr w:rsidR="00247D90" w:rsidRPr="007E346D" w14:paraId="45296BD3" w14:textId="77777777" w:rsidTr="00FA3B41">
        <w:trPr>
          <w:gridAfter w:val="1"/>
          <w:wAfter w:w="14" w:type="dxa"/>
          <w:jc w:val="center"/>
        </w:trPr>
        <w:tc>
          <w:tcPr>
            <w:tcW w:w="1774" w:type="dxa"/>
          </w:tcPr>
          <w:p w14:paraId="439714CF" w14:textId="77777777" w:rsidR="00247D90" w:rsidRPr="007E346D" w:rsidRDefault="00247D90" w:rsidP="00247D90">
            <w:pPr>
              <w:pStyle w:val="TAC"/>
              <w:rPr>
                <w:rFonts w:cs="Arial"/>
              </w:rPr>
            </w:pPr>
            <w:r w:rsidRPr="007E346D">
              <w:t>50</w:t>
            </w:r>
          </w:p>
        </w:tc>
        <w:tc>
          <w:tcPr>
            <w:tcW w:w="1170" w:type="dxa"/>
          </w:tcPr>
          <w:p w14:paraId="1606170D" w14:textId="77777777" w:rsidR="00247D90" w:rsidRPr="007E346D" w:rsidRDefault="00247D90" w:rsidP="00247D90">
            <w:pPr>
              <w:pStyle w:val="TAC"/>
              <w:rPr>
                <w:rFonts w:cs="Arial"/>
              </w:rPr>
            </w:pPr>
            <w:r w:rsidRPr="007E346D">
              <w:rPr>
                <w:rFonts w:cs="Arial"/>
              </w:rPr>
              <w:t>1024</w:t>
            </w:r>
          </w:p>
        </w:tc>
        <w:tc>
          <w:tcPr>
            <w:tcW w:w="2014" w:type="dxa"/>
          </w:tcPr>
          <w:p w14:paraId="02AF1D00" w14:textId="77777777" w:rsidR="00247D90" w:rsidRPr="007E346D" w:rsidRDefault="00247D90" w:rsidP="00247D90">
            <w:pPr>
              <w:pStyle w:val="TAC"/>
              <w:rPr>
                <w:rFonts w:cs="Arial"/>
              </w:rPr>
            </w:pPr>
            <w:r w:rsidRPr="007E346D">
              <w:rPr>
                <w:rFonts w:cs="Arial"/>
              </w:rPr>
              <w:t>256</w:t>
            </w:r>
          </w:p>
        </w:tc>
        <w:tc>
          <w:tcPr>
            <w:tcW w:w="1375" w:type="dxa"/>
            <w:vAlign w:val="center"/>
          </w:tcPr>
          <w:p w14:paraId="12F84339" w14:textId="77777777" w:rsidR="00247D90" w:rsidRPr="007E346D" w:rsidRDefault="00247D90" w:rsidP="00247D90">
            <w:pPr>
              <w:pStyle w:val="TAC"/>
              <w:rPr>
                <w:rFonts w:cs="Arial"/>
              </w:rPr>
            </w:pPr>
            <w:r w:rsidRPr="007E346D">
              <w:rPr>
                <w:rFonts w:cs="Arial"/>
              </w:rPr>
              <w:t>220</w:t>
            </w:r>
          </w:p>
        </w:tc>
        <w:tc>
          <w:tcPr>
            <w:tcW w:w="2284" w:type="dxa"/>
          </w:tcPr>
          <w:p w14:paraId="59379A5B" w14:textId="77777777" w:rsidR="00247D90" w:rsidRPr="007E346D" w:rsidRDefault="00247D90" w:rsidP="00247D90">
            <w:pPr>
              <w:pStyle w:val="TAC"/>
              <w:rPr>
                <w:rFonts w:cs="Arial"/>
              </w:rPr>
            </w:pPr>
            <w:r w:rsidRPr="007E346D">
              <w:rPr>
                <w:rFonts w:cs="Arial"/>
              </w:rPr>
              <w:t>85.9</w:t>
            </w:r>
          </w:p>
        </w:tc>
      </w:tr>
      <w:tr w:rsidR="00247D90" w:rsidRPr="007E346D" w14:paraId="4624F660" w14:textId="77777777" w:rsidTr="00FA3B41">
        <w:trPr>
          <w:gridAfter w:val="1"/>
          <w:wAfter w:w="14" w:type="dxa"/>
          <w:jc w:val="center"/>
        </w:trPr>
        <w:tc>
          <w:tcPr>
            <w:tcW w:w="1774" w:type="dxa"/>
          </w:tcPr>
          <w:p w14:paraId="611A6487" w14:textId="77777777" w:rsidR="00247D90" w:rsidRPr="007E346D" w:rsidRDefault="00247D90" w:rsidP="00247D90">
            <w:pPr>
              <w:pStyle w:val="TAC"/>
              <w:rPr>
                <w:rFonts w:cs="Arial"/>
              </w:rPr>
            </w:pPr>
            <w:r w:rsidRPr="007E346D">
              <w:t>60</w:t>
            </w:r>
          </w:p>
        </w:tc>
        <w:tc>
          <w:tcPr>
            <w:tcW w:w="1170" w:type="dxa"/>
          </w:tcPr>
          <w:p w14:paraId="4C8F77F1" w14:textId="77777777" w:rsidR="00247D90" w:rsidRPr="007E346D" w:rsidRDefault="00247D90" w:rsidP="00247D90">
            <w:pPr>
              <w:pStyle w:val="TAC"/>
              <w:rPr>
                <w:rFonts w:cs="Arial"/>
              </w:rPr>
            </w:pPr>
            <w:r w:rsidRPr="007E346D">
              <w:rPr>
                <w:rFonts w:cs="Arial"/>
              </w:rPr>
              <w:t>1536</w:t>
            </w:r>
          </w:p>
        </w:tc>
        <w:tc>
          <w:tcPr>
            <w:tcW w:w="2014" w:type="dxa"/>
          </w:tcPr>
          <w:p w14:paraId="36F93DC8" w14:textId="77777777" w:rsidR="00247D90" w:rsidRPr="007E346D" w:rsidRDefault="00247D90" w:rsidP="00247D90">
            <w:pPr>
              <w:pStyle w:val="TAC"/>
              <w:rPr>
                <w:rFonts w:cs="Arial"/>
              </w:rPr>
            </w:pPr>
            <w:r w:rsidRPr="007E346D">
              <w:rPr>
                <w:rFonts w:cs="Arial"/>
              </w:rPr>
              <w:t>384</w:t>
            </w:r>
          </w:p>
        </w:tc>
        <w:tc>
          <w:tcPr>
            <w:tcW w:w="1375" w:type="dxa"/>
            <w:vAlign w:val="center"/>
          </w:tcPr>
          <w:p w14:paraId="12C3E458" w14:textId="77777777" w:rsidR="00247D90" w:rsidRPr="007E346D" w:rsidRDefault="00247D90" w:rsidP="00247D90">
            <w:pPr>
              <w:pStyle w:val="TAC"/>
              <w:rPr>
                <w:rFonts w:cs="Arial"/>
              </w:rPr>
            </w:pPr>
            <w:r w:rsidRPr="007E346D">
              <w:rPr>
                <w:rFonts w:cs="Arial"/>
              </w:rPr>
              <w:t>340</w:t>
            </w:r>
          </w:p>
        </w:tc>
        <w:tc>
          <w:tcPr>
            <w:tcW w:w="2284" w:type="dxa"/>
          </w:tcPr>
          <w:p w14:paraId="001BD0C6" w14:textId="77777777" w:rsidR="00247D90" w:rsidRPr="007E346D" w:rsidRDefault="00247D90" w:rsidP="00247D90">
            <w:pPr>
              <w:pStyle w:val="TAC"/>
              <w:rPr>
                <w:rFonts w:cs="Arial"/>
              </w:rPr>
            </w:pPr>
            <w:r w:rsidRPr="007E346D">
              <w:rPr>
                <w:rFonts w:cs="Arial"/>
              </w:rPr>
              <w:t>88.6</w:t>
            </w:r>
          </w:p>
        </w:tc>
      </w:tr>
      <w:tr w:rsidR="00247D90" w:rsidRPr="007E346D" w14:paraId="78263E9C" w14:textId="77777777" w:rsidTr="00FA3B41">
        <w:trPr>
          <w:gridAfter w:val="1"/>
          <w:wAfter w:w="14" w:type="dxa"/>
          <w:jc w:val="center"/>
        </w:trPr>
        <w:tc>
          <w:tcPr>
            <w:tcW w:w="1774" w:type="dxa"/>
          </w:tcPr>
          <w:p w14:paraId="130C8E6E" w14:textId="77777777" w:rsidR="00247D90" w:rsidRPr="007E346D" w:rsidRDefault="00247D90" w:rsidP="00247D90">
            <w:pPr>
              <w:pStyle w:val="TAC"/>
            </w:pPr>
            <w:r w:rsidRPr="007E346D">
              <w:t>70</w:t>
            </w:r>
          </w:p>
        </w:tc>
        <w:tc>
          <w:tcPr>
            <w:tcW w:w="1170" w:type="dxa"/>
          </w:tcPr>
          <w:p w14:paraId="63C0D3BF" w14:textId="77777777" w:rsidR="00247D90" w:rsidRPr="007E346D" w:rsidRDefault="00247D90" w:rsidP="00247D90">
            <w:pPr>
              <w:pStyle w:val="TAC"/>
            </w:pPr>
            <w:r w:rsidRPr="007E346D">
              <w:t>1536</w:t>
            </w:r>
          </w:p>
        </w:tc>
        <w:tc>
          <w:tcPr>
            <w:tcW w:w="2014" w:type="dxa"/>
          </w:tcPr>
          <w:p w14:paraId="778832A8" w14:textId="77777777" w:rsidR="00247D90" w:rsidRPr="007E346D" w:rsidRDefault="00247D90" w:rsidP="00247D90">
            <w:pPr>
              <w:pStyle w:val="TAC"/>
              <w:rPr>
                <w:rFonts w:cs="Calibri"/>
                <w:szCs w:val="18"/>
                <w:lang w:val="en-US"/>
              </w:rPr>
            </w:pPr>
            <w:r w:rsidRPr="007E346D">
              <w:rPr>
                <w:rFonts w:cs="Calibri"/>
                <w:szCs w:val="18"/>
                <w:lang w:val="en-US"/>
              </w:rPr>
              <w:t>384</w:t>
            </w:r>
          </w:p>
        </w:tc>
        <w:tc>
          <w:tcPr>
            <w:tcW w:w="1375" w:type="dxa"/>
            <w:vAlign w:val="center"/>
          </w:tcPr>
          <w:p w14:paraId="3F0C42EE" w14:textId="77777777" w:rsidR="00247D90" w:rsidRPr="007E346D" w:rsidRDefault="00247D90" w:rsidP="00247D90">
            <w:pPr>
              <w:pStyle w:val="TAC"/>
              <w:rPr>
                <w:rFonts w:cs="Arial"/>
              </w:rPr>
            </w:pPr>
            <w:r w:rsidRPr="007E346D">
              <w:rPr>
                <w:rFonts w:cs="Arial"/>
              </w:rPr>
              <w:t>340</w:t>
            </w:r>
          </w:p>
        </w:tc>
        <w:tc>
          <w:tcPr>
            <w:tcW w:w="2284" w:type="dxa"/>
          </w:tcPr>
          <w:p w14:paraId="54706D84" w14:textId="77777777" w:rsidR="00247D90" w:rsidRPr="007E346D" w:rsidRDefault="00247D90" w:rsidP="00247D90">
            <w:pPr>
              <w:pStyle w:val="TAC"/>
              <w:rPr>
                <w:rFonts w:cs="Calibri"/>
                <w:szCs w:val="18"/>
                <w:lang w:val="en-US"/>
              </w:rPr>
            </w:pPr>
            <w:r w:rsidRPr="007E346D">
              <w:rPr>
                <w:rFonts w:cs="Calibri"/>
                <w:szCs w:val="18"/>
                <w:lang w:val="en-US"/>
              </w:rPr>
              <w:t>88.7</w:t>
            </w:r>
          </w:p>
        </w:tc>
      </w:tr>
      <w:tr w:rsidR="00247D90" w:rsidRPr="007E346D" w14:paraId="55DA2585" w14:textId="77777777" w:rsidTr="00FA3B41">
        <w:trPr>
          <w:gridAfter w:val="1"/>
          <w:wAfter w:w="14" w:type="dxa"/>
          <w:jc w:val="center"/>
        </w:trPr>
        <w:tc>
          <w:tcPr>
            <w:tcW w:w="1774" w:type="dxa"/>
          </w:tcPr>
          <w:p w14:paraId="6E3CE8D2" w14:textId="77777777" w:rsidR="00247D90" w:rsidRPr="007E346D" w:rsidRDefault="00247D90" w:rsidP="00247D90">
            <w:pPr>
              <w:pStyle w:val="TAC"/>
              <w:rPr>
                <w:rFonts w:cs="Arial"/>
              </w:rPr>
            </w:pPr>
            <w:r w:rsidRPr="007E346D">
              <w:t>80</w:t>
            </w:r>
          </w:p>
        </w:tc>
        <w:tc>
          <w:tcPr>
            <w:tcW w:w="1170" w:type="dxa"/>
          </w:tcPr>
          <w:p w14:paraId="31BCADC3" w14:textId="77777777" w:rsidR="00247D90" w:rsidRPr="007E346D" w:rsidRDefault="00247D90" w:rsidP="00247D90">
            <w:pPr>
              <w:pStyle w:val="TAC"/>
              <w:rPr>
                <w:rFonts w:cs="Arial"/>
              </w:rPr>
            </w:pPr>
            <w:r w:rsidRPr="007E346D">
              <w:rPr>
                <w:rFonts w:cs="Arial"/>
              </w:rPr>
              <w:t>2048</w:t>
            </w:r>
          </w:p>
        </w:tc>
        <w:tc>
          <w:tcPr>
            <w:tcW w:w="2014" w:type="dxa"/>
          </w:tcPr>
          <w:p w14:paraId="2E62D3DA" w14:textId="77777777" w:rsidR="00247D90" w:rsidRPr="007E346D" w:rsidRDefault="00247D90" w:rsidP="00247D90">
            <w:pPr>
              <w:pStyle w:val="TAC"/>
              <w:rPr>
                <w:rFonts w:cs="Calibri"/>
                <w:szCs w:val="18"/>
                <w:lang w:val="en-US"/>
              </w:rPr>
            </w:pPr>
            <w:r w:rsidRPr="007E346D">
              <w:rPr>
                <w:rFonts w:cs="Calibri"/>
                <w:szCs w:val="18"/>
                <w:lang w:val="en-US"/>
              </w:rPr>
              <w:t>512</w:t>
            </w:r>
          </w:p>
        </w:tc>
        <w:tc>
          <w:tcPr>
            <w:tcW w:w="1375" w:type="dxa"/>
            <w:vAlign w:val="center"/>
          </w:tcPr>
          <w:p w14:paraId="20662D03" w14:textId="77777777" w:rsidR="00247D90" w:rsidRPr="007E346D" w:rsidRDefault="00247D90" w:rsidP="00247D90">
            <w:pPr>
              <w:pStyle w:val="TAC"/>
              <w:rPr>
                <w:rFonts w:cs="Arial"/>
              </w:rPr>
            </w:pPr>
            <w:r w:rsidRPr="007E346D">
              <w:rPr>
                <w:rFonts w:cs="Arial"/>
              </w:rPr>
              <w:t>454</w:t>
            </w:r>
          </w:p>
        </w:tc>
        <w:tc>
          <w:tcPr>
            <w:tcW w:w="2284" w:type="dxa"/>
          </w:tcPr>
          <w:p w14:paraId="0AD98544" w14:textId="77777777" w:rsidR="00247D90" w:rsidRPr="007E346D" w:rsidRDefault="00247D90" w:rsidP="00247D90">
            <w:pPr>
              <w:pStyle w:val="TAC"/>
              <w:rPr>
                <w:rFonts w:cs="Calibri"/>
                <w:szCs w:val="18"/>
                <w:lang w:val="en-US"/>
              </w:rPr>
            </w:pPr>
            <w:r w:rsidRPr="007E346D">
              <w:rPr>
                <w:rFonts w:cs="Calibri"/>
                <w:szCs w:val="18"/>
                <w:lang w:val="en-US"/>
              </w:rPr>
              <w:t>88.7</w:t>
            </w:r>
          </w:p>
        </w:tc>
      </w:tr>
      <w:tr w:rsidR="00247D90" w:rsidRPr="007E346D" w14:paraId="264CB975" w14:textId="77777777" w:rsidTr="00FA3B41">
        <w:trPr>
          <w:gridAfter w:val="1"/>
          <w:wAfter w:w="14" w:type="dxa"/>
          <w:jc w:val="center"/>
        </w:trPr>
        <w:tc>
          <w:tcPr>
            <w:tcW w:w="1774" w:type="dxa"/>
          </w:tcPr>
          <w:p w14:paraId="2CDE326A" w14:textId="77777777" w:rsidR="00247D90" w:rsidRPr="007E346D" w:rsidRDefault="00247D90" w:rsidP="00247D90">
            <w:pPr>
              <w:pStyle w:val="TAC"/>
            </w:pPr>
            <w:r w:rsidRPr="007E346D">
              <w:t>90</w:t>
            </w:r>
          </w:p>
        </w:tc>
        <w:tc>
          <w:tcPr>
            <w:tcW w:w="1170" w:type="dxa"/>
          </w:tcPr>
          <w:p w14:paraId="6340D0D7" w14:textId="77777777" w:rsidR="00247D90" w:rsidRPr="007E346D" w:rsidRDefault="00247D90" w:rsidP="00247D90">
            <w:pPr>
              <w:pStyle w:val="TAC"/>
            </w:pPr>
            <w:r w:rsidRPr="007E346D">
              <w:t>2048</w:t>
            </w:r>
          </w:p>
        </w:tc>
        <w:tc>
          <w:tcPr>
            <w:tcW w:w="2014" w:type="dxa"/>
          </w:tcPr>
          <w:p w14:paraId="4898BB1F" w14:textId="77777777" w:rsidR="00247D90" w:rsidRPr="007E346D" w:rsidRDefault="00247D90" w:rsidP="00247D90">
            <w:pPr>
              <w:pStyle w:val="TAC"/>
              <w:rPr>
                <w:rFonts w:cs="Calibri"/>
                <w:szCs w:val="18"/>
                <w:lang w:val="en-US"/>
              </w:rPr>
            </w:pPr>
            <w:r w:rsidRPr="007E346D">
              <w:rPr>
                <w:rFonts w:cs="Calibri"/>
                <w:szCs w:val="18"/>
                <w:lang w:val="en-US"/>
              </w:rPr>
              <w:t>512</w:t>
            </w:r>
          </w:p>
        </w:tc>
        <w:tc>
          <w:tcPr>
            <w:tcW w:w="1375" w:type="dxa"/>
            <w:vAlign w:val="center"/>
          </w:tcPr>
          <w:p w14:paraId="264F6722" w14:textId="77777777" w:rsidR="00247D90" w:rsidRPr="007E346D" w:rsidRDefault="00247D90" w:rsidP="00247D90">
            <w:pPr>
              <w:pStyle w:val="TAC"/>
              <w:rPr>
                <w:rFonts w:cs="Arial"/>
              </w:rPr>
            </w:pPr>
            <w:r w:rsidRPr="007E346D">
              <w:rPr>
                <w:rFonts w:cs="Arial"/>
              </w:rPr>
              <w:t>454</w:t>
            </w:r>
          </w:p>
        </w:tc>
        <w:tc>
          <w:tcPr>
            <w:tcW w:w="2284" w:type="dxa"/>
          </w:tcPr>
          <w:p w14:paraId="4F345925" w14:textId="77777777" w:rsidR="00247D90" w:rsidRPr="007E346D" w:rsidRDefault="00247D90" w:rsidP="00247D90">
            <w:pPr>
              <w:pStyle w:val="TAC"/>
              <w:rPr>
                <w:rFonts w:cs="Calibri"/>
                <w:szCs w:val="18"/>
                <w:lang w:val="en-US"/>
              </w:rPr>
            </w:pPr>
            <w:r w:rsidRPr="007E346D">
              <w:rPr>
                <w:rFonts w:cs="Calibri"/>
                <w:szCs w:val="18"/>
                <w:lang w:val="en-US"/>
              </w:rPr>
              <w:t>88.7</w:t>
            </w:r>
          </w:p>
        </w:tc>
      </w:tr>
      <w:tr w:rsidR="00247D90" w:rsidRPr="007E346D" w14:paraId="1E2F7795" w14:textId="77777777" w:rsidTr="00FA3B41">
        <w:trPr>
          <w:gridAfter w:val="1"/>
          <w:wAfter w:w="14" w:type="dxa"/>
          <w:jc w:val="center"/>
        </w:trPr>
        <w:tc>
          <w:tcPr>
            <w:tcW w:w="1774" w:type="dxa"/>
          </w:tcPr>
          <w:p w14:paraId="68738F40" w14:textId="77777777" w:rsidR="00247D90" w:rsidRPr="007E346D" w:rsidRDefault="00247D90" w:rsidP="00247D90">
            <w:pPr>
              <w:pStyle w:val="TAC"/>
              <w:rPr>
                <w:rFonts w:cs="Arial"/>
              </w:rPr>
            </w:pPr>
            <w:r w:rsidRPr="007E346D">
              <w:t>100</w:t>
            </w:r>
          </w:p>
        </w:tc>
        <w:tc>
          <w:tcPr>
            <w:tcW w:w="1170" w:type="dxa"/>
          </w:tcPr>
          <w:p w14:paraId="344B6A9C" w14:textId="77777777" w:rsidR="00247D90" w:rsidRPr="007E346D" w:rsidRDefault="00247D90" w:rsidP="00247D90">
            <w:pPr>
              <w:pStyle w:val="TAC"/>
              <w:rPr>
                <w:rFonts w:cs="Arial"/>
              </w:rPr>
            </w:pPr>
            <w:r w:rsidRPr="007E346D">
              <w:rPr>
                <w:rFonts w:cs="Arial"/>
              </w:rPr>
              <w:t>2048</w:t>
            </w:r>
          </w:p>
        </w:tc>
        <w:tc>
          <w:tcPr>
            <w:tcW w:w="2014" w:type="dxa"/>
          </w:tcPr>
          <w:p w14:paraId="4C45ACC7" w14:textId="77777777" w:rsidR="00247D90" w:rsidRPr="007E346D" w:rsidRDefault="00247D90" w:rsidP="00247D90">
            <w:pPr>
              <w:pStyle w:val="TAC"/>
              <w:rPr>
                <w:rFonts w:cs="Calibri"/>
                <w:szCs w:val="18"/>
                <w:lang w:val="en-US"/>
              </w:rPr>
            </w:pPr>
            <w:r w:rsidRPr="007E346D">
              <w:rPr>
                <w:rFonts w:cs="Calibri"/>
                <w:szCs w:val="18"/>
                <w:lang w:val="en-US"/>
              </w:rPr>
              <w:t>512</w:t>
            </w:r>
          </w:p>
        </w:tc>
        <w:tc>
          <w:tcPr>
            <w:tcW w:w="1375" w:type="dxa"/>
            <w:vAlign w:val="center"/>
          </w:tcPr>
          <w:p w14:paraId="28021A6C" w14:textId="77777777" w:rsidR="00247D90" w:rsidRPr="007E346D" w:rsidRDefault="00247D90" w:rsidP="00247D90">
            <w:pPr>
              <w:pStyle w:val="TAC"/>
              <w:rPr>
                <w:rFonts w:cs="Arial"/>
              </w:rPr>
            </w:pPr>
            <w:r w:rsidRPr="007E346D">
              <w:rPr>
                <w:rFonts w:cs="Arial"/>
              </w:rPr>
              <w:t>454</w:t>
            </w:r>
          </w:p>
        </w:tc>
        <w:tc>
          <w:tcPr>
            <w:tcW w:w="2284" w:type="dxa"/>
          </w:tcPr>
          <w:p w14:paraId="73BC69B0" w14:textId="77777777" w:rsidR="00247D90" w:rsidRPr="007E346D" w:rsidRDefault="00247D90" w:rsidP="00247D90">
            <w:pPr>
              <w:pStyle w:val="TAC"/>
              <w:rPr>
                <w:rFonts w:cs="Calibri"/>
                <w:szCs w:val="18"/>
                <w:lang w:val="en-US"/>
              </w:rPr>
            </w:pPr>
            <w:r w:rsidRPr="007E346D">
              <w:rPr>
                <w:rFonts w:cs="Calibri"/>
                <w:szCs w:val="18"/>
                <w:lang w:val="en-US"/>
              </w:rPr>
              <w:t>88.7</w:t>
            </w:r>
          </w:p>
        </w:tc>
      </w:tr>
      <w:tr w:rsidR="00247D90" w:rsidRPr="007E346D" w14:paraId="30888BAC" w14:textId="77777777" w:rsidTr="00FA3B41">
        <w:trPr>
          <w:jc w:val="center"/>
        </w:trPr>
        <w:tc>
          <w:tcPr>
            <w:tcW w:w="8631" w:type="dxa"/>
            <w:gridSpan w:val="6"/>
          </w:tcPr>
          <w:p w14:paraId="1E0B3F4F" w14:textId="77777777" w:rsidR="00247D90" w:rsidRPr="007E346D" w:rsidRDefault="00247D90" w:rsidP="00247D90">
            <w:pPr>
              <w:pStyle w:val="TAN"/>
              <w:rPr>
                <w:rFonts w:cs="Calibri"/>
                <w:szCs w:val="18"/>
                <w:lang w:val="en-US"/>
              </w:rPr>
            </w:pPr>
            <w:r w:rsidRPr="007E346D">
              <w:t>NOTE:</w:t>
            </w:r>
            <w:r w:rsidRPr="007E346D">
              <w:tab/>
              <w:t>These percentages are informative.</w:t>
            </w:r>
          </w:p>
        </w:tc>
      </w:tr>
      <w:bookmarkEnd w:id="459"/>
    </w:tbl>
    <w:p w14:paraId="0865C351" w14:textId="0170FF08" w:rsidR="001E41F3" w:rsidRDefault="001E41F3" w:rsidP="00854C99">
      <w:pPr>
        <w:rPr>
          <w:noProof/>
        </w:rPr>
      </w:pPr>
    </w:p>
    <w:p w14:paraId="66F49212" w14:textId="471DF1AC" w:rsidR="00854C99" w:rsidRPr="007E346D" w:rsidRDefault="00854C99" w:rsidP="00854C99">
      <w:pPr>
        <w:rPr>
          <w:noProof/>
        </w:rPr>
      </w:pPr>
      <w:r w:rsidRPr="00854C99">
        <w:rPr>
          <w:noProof/>
          <w:highlight w:val="red"/>
        </w:rPr>
        <w:t>&lt;End of Changes&gt;</w:t>
      </w:r>
    </w:p>
    <w:sectPr w:rsidR="00854C99" w:rsidRPr="007E346D" w:rsidSect="00CF28C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A2456" w14:textId="77777777" w:rsidR="002F0C32" w:rsidRDefault="002F0C32">
      <w:r>
        <w:separator/>
      </w:r>
    </w:p>
  </w:endnote>
  <w:endnote w:type="continuationSeparator" w:id="0">
    <w:p w14:paraId="7F180B9D" w14:textId="77777777" w:rsidR="002F0C32" w:rsidRDefault="002F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v5.0.0">
    <w:altName w:val="Times New Roman"/>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ACEFF" w14:textId="77777777" w:rsidR="002F0C32" w:rsidRDefault="002F0C32">
      <w:r>
        <w:separator/>
      </w:r>
    </w:p>
  </w:footnote>
  <w:footnote w:type="continuationSeparator" w:id="0">
    <w:p w14:paraId="67EB107D" w14:textId="77777777" w:rsidR="002F0C32" w:rsidRDefault="002F0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66"/>
  <w:printFractionalCharacterWidth/>
  <w:embedSystemFont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8"/>
    <w:rsid w:val="00002144"/>
    <w:rsid w:val="0000240E"/>
    <w:rsid w:val="000033E8"/>
    <w:rsid w:val="0000481F"/>
    <w:rsid w:val="00004D1E"/>
    <w:rsid w:val="0000768A"/>
    <w:rsid w:val="000111E6"/>
    <w:rsid w:val="000115F7"/>
    <w:rsid w:val="00011A74"/>
    <w:rsid w:val="00012418"/>
    <w:rsid w:val="00013731"/>
    <w:rsid w:val="0002046F"/>
    <w:rsid w:val="00022E4A"/>
    <w:rsid w:val="00023485"/>
    <w:rsid w:val="00024D98"/>
    <w:rsid w:val="00025478"/>
    <w:rsid w:val="00025658"/>
    <w:rsid w:val="00027796"/>
    <w:rsid w:val="000308FB"/>
    <w:rsid w:val="00030D10"/>
    <w:rsid w:val="00037105"/>
    <w:rsid w:val="00040107"/>
    <w:rsid w:val="00042C34"/>
    <w:rsid w:val="00042F4B"/>
    <w:rsid w:val="00042FA4"/>
    <w:rsid w:val="00045A95"/>
    <w:rsid w:val="000462C9"/>
    <w:rsid w:val="0004657B"/>
    <w:rsid w:val="0005072E"/>
    <w:rsid w:val="00053C6C"/>
    <w:rsid w:val="00056B70"/>
    <w:rsid w:val="00056CC2"/>
    <w:rsid w:val="00060A86"/>
    <w:rsid w:val="00062182"/>
    <w:rsid w:val="000641D9"/>
    <w:rsid w:val="000643C1"/>
    <w:rsid w:val="0006594E"/>
    <w:rsid w:val="00071C2B"/>
    <w:rsid w:val="0007233E"/>
    <w:rsid w:val="000723CA"/>
    <w:rsid w:val="00073A85"/>
    <w:rsid w:val="000800C5"/>
    <w:rsid w:val="00082325"/>
    <w:rsid w:val="00082BFD"/>
    <w:rsid w:val="0008444A"/>
    <w:rsid w:val="00086C37"/>
    <w:rsid w:val="00087F3D"/>
    <w:rsid w:val="00091AF0"/>
    <w:rsid w:val="0009557F"/>
    <w:rsid w:val="0009689C"/>
    <w:rsid w:val="00097041"/>
    <w:rsid w:val="00097BE0"/>
    <w:rsid w:val="000A27ED"/>
    <w:rsid w:val="000A2F5C"/>
    <w:rsid w:val="000A3464"/>
    <w:rsid w:val="000A3B2F"/>
    <w:rsid w:val="000A4D8A"/>
    <w:rsid w:val="000A6394"/>
    <w:rsid w:val="000A7D5D"/>
    <w:rsid w:val="000B314C"/>
    <w:rsid w:val="000C038A"/>
    <w:rsid w:val="000C2049"/>
    <w:rsid w:val="000C302B"/>
    <w:rsid w:val="000C6598"/>
    <w:rsid w:val="000D07CA"/>
    <w:rsid w:val="000D2611"/>
    <w:rsid w:val="000D39E8"/>
    <w:rsid w:val="000D3E16"/>
    <w:rsid w:val="000D4105"/>
    <w:rsid w:val="000D476A"/>
    <w:rsid w:val="000D5E32"/>
    <w:rsid w:val="000D71B2"/>
    <w:rsid w:val="000E2824"/>
    <w:rsid w:val="000E2C0D"/>
    <w:rsid w:val="000E5FD0"/>
    <w:rsid w:val="000E7831"/>
    <w:rsid w:val="000E7950"/>
    <w:rsid w:val="000F1B58"/>
    <w:rsid w:val="000F2FD0"/>
    <w:rsid w:val="000F3A25"/>
    <w:rsid w:val="000F516B"/>
    <w:rsid w:val="000F5A31"/>
    <w:rsid w:val="001006C8"/>
    <w:rsid w:val="00102A66"/>
    <w:rsid w:val="00106A93"/>
    <w:rsid w:val="00107586"/>
    <w:rsid w:val="0011066A"/>
    <w:rsid w:val="00111ADD"/>
    <w:rsid w:val="001137A6"/>
    <w:rsid w:val="00117F09"/>
    <w:rsid w:val="00121F07"/>
    <w:rsid w:val="001229C0"/>
    <w:rsid w:val="0012316E"/>
    <w:rsid w:val="00123857"/>
    <w:rsid w:val="001242F9"/>
    <w:rsid w:val="00124FEE"/>
    <w:rsid w:val="00126C52"/>
    <w:rsid w:val="00130EF3"/>
    <w:rsid w:val="00131234"/>
    <w:rsid w:val="001318F4"/>
    <w:rsid w:val="00132C22"/>
    <w:rsid w:val="001346EA"/>
    <w:rsid w:val="00136D37"/>
    <w:rsid w:val="0013752B"/>
    <w:rsid w:val="00142488"/>
    <w:rsid w:val="00143179"/>
    <w:rsid w:val="00145714"/>
    <w:rsid w:val="00145D43"/>
    <w:rsid w:val="001517CF"/>
    <w:rsid w:val="0015229C"/>
    <w:rsid w:val="00152D5D"/>
    <w:rsid w:val="0015490A"/>
    <w:rsid w:val="00155C27"/>
    <w:rsid w:val="00157A42"/>
    <w:rsid w:val="00160019"/>
    <w:rsid w:val="00164690"/>
    <w:rsid w:val="001654D9"/>
    <w:rsid w:val="00166473"/>
    <w:rsid w:val="00166799"/>
    <w:rsid w:val="00170B85"/>
    <w:rsid w:val="00171ED1"/>
    <w:rsid w:val="001728B8"/>
    <w:rsid w:val="00177152"/>
    <w:rsid w:val="0018293D"/>
    <w:rsid w:val="00182A95"/>
    <w:rsid w:val="00183095"/>
    <w:rsid w:val="00184433"/>
    <w:rsid w:val="001847E3"/>
    <w:rsid w:val="001857CB"/>
    <w:rsid w:val="001861D4"/>
    <w:rsid w:val="00186742"/>
    <w:rsid w:val="00186CD6"/>
    <w:rsid w:val="0018709D"/>
    <w:rsid w:val="00192C46"/>
    <w:rsid w:val="001956A7"/>
    <w:rsid w:val="0019579A"/>
    <w:rsid w:val="00195F02"/>
    <w:rsid w:val="001A4647"/>
    <w:rsid w:val="001A68EB"/>
    <w:rsid w:val="001A6DFC"/>
    <w:rsid w:val="001A76E1"/>
    <w:rsid w:val="001A7B60"/>
    <w:rsid w:val="001B18BB"/>
    <w:rsid w:val="001B7A65"/>
    <w:rsid w:val="001C1CC5"/>
    <w:rsid w:val="001C226D"/>
    <w:rsid w:val="001C49FB"/>
    <w:rsid w:val="001C55D3"/>
    <w:rsid w:val="001C5E69"/>
    <w:rsid w:val="001C6EE3"/>
    <w:rsid w:val="001C7574"/>
    <w:rsid w:val="001D0459"/>
    <w:rsid w:val="001D0FC3"/>
    <w:rsid w:val="001D3717"/>
    <w:rsid w:val="001D45A5"/>
    <w:rsid w:val="001D4FC9"/>
    <w:rsid w:val="001E41F3"/>
    <w:rsid w:val="001E5EF2"/>
    <w:rsid w:val="001E62C7"/>
    <w:rsid w:val="001F1A05"/>
    <w:rsid w:val="001F258F"/>
    <w:rsid w:val="001F340A"/>
    <w:rsid w:val="001F4A48"/>
    <w:rsid w:val="001F4B07"/>
    <w:rsid w:val="001F5ACB"/>
    <w:rsid w:val="00200D23"/>
    <w:rsid w:val="00200FBC"/>
    <w:rsid w:val="0020149C"/>
    <w:rsid w:val="00201AB9"/>
    <w:rsid w:val="00201B15"/>
    <w:rsid w:val="0020240F"/>
    <w:rsid w:val="002033F9"/>
    <w:rsid w:val="00203874"/>
    <w:rsid w:val="00204DC7"/>
    <w:rsid w:val="00207C1B"/>
    <w:rsid w:val="00213B82"/>
    <w:rsid w:val="002144AA"/>
    <w:rsid w:val="002145B9"/>
    <w:rsid w:val="002153AA"/>
    <w:rsid w:val="0021639A"/>
    <w:rsid w:val="00217C68"/>
    <w:rsid w:val="002206A0"/>
    <w:rsid w:val="002209AE"/>
    <w:rsid w:val="00221EAA"/>
    <w:rsid w:val="00222765"/>
    <w:rsid w:val="00222A69"/>
    <w:rsid w:val="00224B3B"/>
    <w:rsid w:val="00225103"/>
    <w:rsid w:val="00226ADE"/>
    <w:rsid w:val="00227915"/>
    <w:rsid w:val="00230249"/>
    <w:rsid w:val="00231DFC"/>
    <w:rsid w:val="00232C76"/>
    <w:rsid w:val="0023473B"/>
    <w:rsid w:val="00235D34"/>
    <w:rsid w:val="002375F3"/>
    <w:rsid w:val="002413F2"/>
    <w:rsid w:val="00241A36"/>
    <w:rsid w:val="00243D12"/>
    <w:rsid w:val="00243FCE"/>
    <w:rsid w:val="0024480A"/>
    <w:rsid w:val="00244A56"/>
    <w:rsid w:val="00246C43"/>
    <w:rsid w:val="00247D90"/>
    <w:rsid w:val="0025171D"/>
    <w:rsid w:val="00251AAA"/>
    <w:rsid w:val="00251D39"/>
    <w:rsid w:val="00252E05"/>
    <w:rsid w:val="00256EEC"/>
    <w:rsid w:val="002570CE"/>
    <w:rsid w:val="00257E37"/>
    <w:rsid w:val="0026004D"/>
    <w:rsid w:val="002609D5"/>
    <w:rsid w:val="0026134B"/>
    <w:rsid w:val="002624B0"/>
    <w:rsid w:val="002633E1"/>
    <w:rsid w:val="00265925"/>
    <w:rsid w:val="002661C3"/>
    <w:rsid w:val="00266594"/>
    <w:rsid w:val="00266CDC"/>
    <w:rsid w:val="0026758A"/>
    <w:rsid w:val="00270FA4"/>
    <w:rsid w:val="00271643"/>
    <w:rsid w:val="00275042"/>
    <w:rsid w:val="00275B6B"/>
    <w:rsid w:val="00275D12"/>
    <w:rsid w:val="00276129"/>
    <w:rsid w:val="00276F5C"/>
    <w:rsid w:val="0027759F"/>
    <w:rsid w:val="002808E6"/>
    <w:rsid w:val="00281776"/>
    <w:rsid w:val="00281B98"/>
    <w:rsid w:val="002831D1"/>
    <w:rsid w:val="002835C4"/>
    <w:rsid w:val="002860C4"/>
    <w:rsid w:val="0028617C"/>
    <w:rsid w:val="00287458"/>
    <w:rsid w:val="00290F7D"/>
    <w:rsid w:val="00292722"/>
    <w:rsid w:val="0029342E"/>
    <w:rsid w:val="002939D3"/>
    <w:rsid w:val="00293A7B"/>
    <w:rsid w:val="00293B7E"/>
    <w:rsid w:val="00295622"/>
    <w:rsid w:val="0029682F"/>
    <w:rsid w:val="002A01CC"/>
    <w:rsid w:val="002A273C"/>
    <w:rsid w:val="002A4CBF"/>
    <w:rsid w:val="002A61C3"/>
    <w:rsid w:val="002B051C"/>
    <w:rsid w:val="002B1773"/>
    <w:rsid w:val="002B2100"/>
    <w:rsid w:val="002B3CEE"/>
    <w:rsid w:val="002B5741"/>
    <w:rsid w:val="002B5A2F"/>
    <w:rsid w:val="002B74C3"/>
    <w:rsid w:val="002C1711"/>
    <w:rsid w:val="002C29DF"/>
    <w:rsid w:val="002C3D16"/>
    <w:rsid w:val="002D0674"/>
    <w:rsid w:val="002D1445"/>
    <w:rsid w:val="002D1BA4"/>
    <w:rsid w:val="002D214A"/>
    <w:rsid w:val="002D351E"/>
    <w:rsid w:val="002D39EB"/>
    <w:rsid w:val="002E242F"/>
    <w:rsid w:val="002E2546"/>
    <w:rsid w:val="002E3131"/>
    <w:rsid w:val="002E41CA"/>
    <w:rsid w:val="002E4ED0"/>
    <w:rsid w:val="002E6671"/>
    <w:rsid w:val="002E7D22"/>
    <w:rsid w:val="002E7E69"/>
    <w:rsid w:val="002F0B21"/>
    <w:rsid w:val="002F0C32"/>
    <w:rsid w:val="002F0F8C"/>
    <w:rsid w:val="002F114C"/>
    <w:rsid w:val="002F185C"/>
    <w:rsid w:val="002F1BED"/>
    <w:rsid w:val="002F2EBE"/>
    <w:rsid w:val="002F40F7"/>
    <w:rsid w:val="002F5E31"/>
    <w:rsid w:val="002F6A5E"/>
    <w:rsid w:val="00300C31"/>
    <w:rsid w:val="00300C6F"/>
    <w:rsid w:val="00301D4A"/>
    <w:rsid w:val="0030227B"/>
    <w:rsid w:val="003028B3"/>
    <w:rsid w:val="00303225"/>
    <w:rsid w:val="00304E94"/>
    <w:rsid w:val="00305409"/>
    <w:rsid w:val="00305A50"/>
    <w:rsid w:val="00305CDD"/>
    <w:rsid w:val="00313C34"/>
    <w:rsid w:val="00313E12"/>
    <w:rsid w:val="00314B8D"/>
    <w:rsid w:val="003201AD"/>
    <w:rsid w:val="003206E4"/>
    <w:rsid w:val="00321503"/>
    <w:rsid w:val="003249EF"/>
    <w:rsid w:val="0032530F"/>
    <w:rsid w:val="00326F11"/>
    <w:rsid w:val="00327649"/>
    <w:rsid w:val="003319EB"/>
    <w:rsid w:val="00333122"/>
    <w:rsid w:val="003339B0"/>
    <w:rsid w:val="003421E8"/>
    <w:rsid w:val="00344963"/>
    <w:rsid w:val="00345101"/>
    <w:rsid w:val="00345CC7"/>
    <w:rsid w:val="00346863"/>
    <w:rsid w:val="003505ED"/>
    <w:rsid w:val="00350E30"/>
    <w:rsid w:val="003515F8"/>
    <w:rsid w:val="00352231"/>
    <w:rsid w:val="00354396"/>
    <w:rsid w:val="00354614"/>
    <w:rsid w:val="0035482E"/>
    <w:rsid w:val="003551C2"/>
    <w:rsid w:val="0035689B"/>
    <w:rsid w:val="00363C9C"/>
    <w:rsid w:val="00365064"/>
    <w:rsid w:val="00367DDB"/>
    <w:rsid w:val="00372524"/>
    <w:rsid w:val="0037328F"/>
    <w:rsid w:val="00374286"/>
    <w:rsid w:val="00374822"/>
    <w:rsid w:val="00375D55"/>
    <w:rsid w:val="00380CB8"/>
    <w:rsid w:val="003817D6"/>
    <w:rsid w:val="0038324D"/>
    <w:rsid w:val="0038445C"/>
    <w:rsid w:val="00386349"/>
    <w:rsid w:val="003875D8"/>
    <w:rsid w:val="003906A8"/>
    <w:rsid w:val="00392026"/>
    <w:rsid w:val="003971FB"/>
    <w:rsid w:val="00397CFA"/>
    <w:rsid w:val="003A0491"/>
    <w:rsid w:val="003A06CF"/>
    <w:rsid w:val="003A1119"/>
    <w:rsid w:val="003A20B6"/>
    <w:rsid w:val="003A6E0C"/>
    <w:rsid w:val="003B23C0"/>
    <w:rsid w:val="003B2F85"/>
    <w:rsid w:val="003B3318"/>
    <w:rsid w:val="003B4994"/>
    <w:rsid w:val="003B4A59"/>
    <w:rsid w:val="003B526F"/>
    <w:rsid w:val="003B62AF"/>
    <w:rsid w:val="003B6880"/>
    <w:rsid w:val="003C06D0"/>
    <w:rsid w:val="003C151F"/>
    <w:rsid w:val="003C46B1"/>
    <w:rsid w:val="003C637A"/>
    <w:rsid w:val="003D1C3F"/>
    <w:rsid w:val="003D2820"/>
    <w:rsid w:val="003D3352"/>
    <w:rsid w:val="003D554A"/>
    <w:rsid w:val="003D5596"/>
    <w:rsid w:val="003E1A36"/>
    <w:rsid w:val="003E3D55"/>
    <w:rsid w:val="003E4E7E"/>
    <w:rsid w:val="003E577A"/>
    <w:rsid w:val="003E637E"/>
    <w:rsid w:val="003E79A5"/>
    <w:rsid w:val="003F055D"/>
    <w:rsid w:val="003F1AFD"/>
    <w:rsid w:val="003F222D"/>
    <w:rsid w:val="003F3173"/>
    <w:rsid w:val="003F54F7"/>
    <w:rsid w:val="003F71C0"/>
    <w:rsid w:val="00400279"/>
    <w:rsid w:val="00400AAE"/>
    <w:rsid w:val="00402830"/>
    <w:rsid w:val="0040288F"/>
    <w:rsid w:val="00405C71"/>
    <w:rsid w:val="00405ED7"/>
    <w:rsid w:val="00410A71"/>
    <w:rsid w:val="00410B1B"/>
    <w:rsid w:val="00410CB4"/>
    <w:rsid w:val="00410F0F"/>
    <w:rsid w:val="0041160A"/>
    <w:rsid w:val="00413414"/>
    <w:rsid w:val="00414A70"/>
    <w:rsid w:val="00416BEF"/>
    <w:rsid w:val="004237BA"/>
    <w:rsid w:val="00423846"/>
    <w:rsid w:val="004242F1"/>
    <w:rsid w:val="004252D3"/>
    <w:rsid w:val="00425326"/>
    <w:rsid w:val="00426FFB"/>
    <w:rsid w:val="0043025D"/>
    <w:rsid w:val="00432189"/>
    <w:rsid w:val="00433761"/>
    <w:rsid w:val="00435163"/>
    <w:rsid w:val="00437675"/>
    <w:rsid w:val="00442251"/>
    <w:rsid w:val="00443360"/>
    <w:rsid w:val="004440E9"/>
    <w:rsid w:val="00446607"/>
    <w:rsid w:val="00447071"/>
    <w:rsid w:val="004479C3"/>
    <w:rsid w:val="0045056D"/>
    <w:rsid w:val="00450A5F"/>
    <w:rsid w:val="00450C09"/>
    <w:rsid w:val="00455CD6"/>
    <w:rsid w:val="00456D45"/>
    <w:rsid w:val="00457875"/>
    <w:rsid w:val="00460932"/>
    <w:rsid w:val="004609E7"/>
    <w:rsid w:val="00462967"/>
    <w:rsid w:val="00464902"/>
    <w:rsid w:val="00464C72"/>
    <w:rsid w:val="00464D94"/>
    <w:rsid w:val="004650AC"/>
    <w:rsid w:val="00465B8C"/>
    <w:rsid w:val="00465D20"/>
    <w:rsid w:val="004667D6"/>
    <w:rsid w:val="004673A7"/>
    <w:rsid w:val="00470B0E"/>
    <w:rsid w:val="00470BCA"/>
    <w:rsid w:val="0047154D"/>
    <w:rsid w:val="00472000"/>
    <w:rsid w:val="004728DF"/>
    <w:rsid w:val="004730CC"/>
    <w:rsid w:val="00473B4C"/>
    <w:rsid w:val="00475EAA"/>
    <w:rsid w:val="0047659B"/>
    <w:rsid w:val="004769D3"/>
    <w:rsid w:val="00481057"/>
    <w:rsid w:val="00484559"/>
    <w:rsid w:val="00486226"/>
    <w:rsid w:val="00491551"/>
    <w:rsid w:val="004944F3"/>
    <w:rsid w:val="00494A18"/>
    <w:rsid w:val="00496702"/>
    <w:rsid w:val="004A1F6D"/>
    <w:rsid w:val="004A2773"/>
    <w:rsid w:val="004A4E78"/>
    <w:rsid w:val="004B2E81"/>
    <w:rsid w:val="004B2F6D"/>
    <w:rsid w:val="004B310C"/>
    <w:rsid w:val="004B570F"/>
    <w:rsid w:val="004B67DC"/>
    <w:rsid w:val="004B75B7"/>
    <w:rsid w:val="004C12F1"/>
    <w:rsid w:val="004C2A06"/>
    <w:rsid w:val="004C3093"/>
    <w:rsid w:val="004C4714"/>
    <w:rsid w:val="004C6804"/>
    <w:rsid w:val="004C6AED"/>
    <w:rsid w:val="004D1592"/>
    <w:rsid w:val="004D27E6"/>
    <w:rsid w:val="004D2B70"/>
    <w:rsid w:val="004D407E"/>
    <w:rsid w:val="004D4B9C"/>
    <w:rsid w:val="004D68CF"/>
    <w:rsid w:val="004E2788"/>
    <w:rsid w:val="004E31AB"/>
    <w:rsid w:val="004E3336"/>
    <w:rsid w:val="004E5010"/>
    <w:rsid w:val="004E6375"/>
    <w:rsid w:val="004F0126"/>
    <w:rsid w:val="004F1586"/>
    <w:rsid w:val="004F1A75"/>
    <w:rsid w:val="004F1C4A"/>
    <w:rsid w:val="004F2199"/>
    <w:rsid w:val="004F249E"/>
    <w:rsid w:val="004F46A5"/>
    <w:rsid w:val="004F5001"/>
    <w:rsid w:val="004F5ABB"/>
    <w:rsid w:val="004F72DB"/>
    <w:rsid w:val="004F767E"/>
    <w:rsid w:val="004F7C0D"/>
    <w:rsid w:val="005009B5"/>
    <w:rsid w:val="005029CF"/>
    <w:rsid w:val="00507A61"/>
    <w:rsid w:val="00511D37"/>
    <w:rsid w:val="00512F83"/>
    <w:rsid w:val="005134C5"/>
    <w:rsid w:val="00513F94"/>
    <w:rsid w:val="0051436E"/>
    <w:rsid w:val="0051580D"/>
    <w:rsid w:val="00516622"/>
    <w:rsid w:val="005170FD"/>
    <w:rsid w:val="00517B63"/>
    <w:rsid w:val="00521006"/>
    <w:rsid w:val="00521B72"/>
    <w:rsid w:val="00523CCE"/>
    <w:rsid w:val="00523CDD"/>
    <w:rsid w:val="00524036"/>
    <w:rsid w:val="00525BC2"/>
    <w:rsid w:val="0052612D"/>
    <w:rsid w:val="00530849"/>
    <w:rsid w:val="005351DD"/>
    <w:rsid w:val="0053629C"/>
    <w:rsid w:val="00537DDD"/>
    <w:rsid w:val="00537F61"/>
    <w:rsid w:val="00540AA8"/>
    <w:rsid w:val="00542892"/>
    <w:rsid w:val="0054362D"/>
    <w:rsid w:val="00544560"/>
    <w:rsid w:val="0054475F"/>
    <w:rsid w:val="00544C30"/>
    <w:rsid w:val="0054628E"/>
    <w:rsid w:val="00546DDF"/>
    <w:rsid w:val="00550A4B"/>
    <w:rsid w:val="005514D7"/>
    <w:rsid w:val="00553D92"/>
    <w:rsid w:val="005543AF"/>
    <w:rsid w:val="00555670"/>
    <w:rsid w:val="00557250"/>
    <w:rsid w:val="00557A3B"/>
    <w:rsid w:val="00560F29"/>
    <w:rsid w:val="005619F0"/>
    <w:rsid w:val="00562333"/>
    <w:rsid w:val="00563F62"/>
    <w:rsid w:val="005654AE"/>
    <w:rsid w:val="0056559B"/>
    <w:rsid w:val="00566CD4"/>
    <w:rsid w:val="00567EC0"/>
    <w:rsid w:val="005737E3"/>
    <w:rsid w:val="0058150A"/>
    <w:rsid w:val="00582FA8"/>
    <w:rsid w:val="00583410"/>
    <w:rsid w:val="00585A65"/>
    <w:rsid w:val="005861F5"/>
    <w:rsid w:val="00586469"/>
    <w:rsid w:val="005865F7"/>
    <w:rsid w:val="0058729E"/>
    <w:rsid w:val="00587B0E"/>
    <w:rsid w:val="00591C48"/>
    <w:rsid w:val="00592D74"/>
    <w:rsid w:val="00594CB0"/>
    <w:rsid w:val="00595911"/>
    <w:rsid w:val="00596512"/>
    <w:rsid w:val="0059663B"/>
    <w:rsid w:val="005A07C7"/>
    <w:rsid w:val="005A07DC"/>
    <w:rsid w:val="005A1942"/>
    <w:rsid w:val="005A3439"/>
    <w:rsid w:val="005A36A2"/>
    <w:rsid w:val="005A3D57"/>
    <w:rsid w:val="005A56C3"/>
    <w:rsid w:val="005A5BFF"/>
    <w:rsid w:val="005A5E41"/>
    <w:rsid w:val="005A62BA"/>
    <w:rsid w:val="005A733B"/>
    <w:rsid w:val="005A7DDE"/>
    <w:rsid w:val="005B07AA"/>
    <w:rsid w:val="005B2269"/>
    <w:rsid w:val="005B2E78"/>
    <w:rsid w:val="005B5A08"/>
    <w:rsid w:val="005B5D12"/>
    <w:rsid w:val="005B776B"/>
    <w:rsid w:val="005B788F"/>
    <w:rsid w:val="005B7D4A"/>
    <w:rsid w:val="005C09CD"/>
    <w:rsid w:val="005C117F"/>
    <w:rsid w:val="005C4936"/>
    <w:rsid w:val="005C510B"/>
    <w:rsid w:val="005C668E"/>
    <w:rsid w:val="005C6CD4"/>
    <w:rsid w:val="005C72B9"/>
    <w:rsid w:val="005D0066"/>
    <w:rsid w:val="005D2F22"/>
    <w:rsid w:val="005D318F"/>
    <w:rsid w:val="005D37A2"/>
    <w:rsid w:val="005D4F81"/>
    <w:rsid w:val="005D51AA"/>
    <w:rsid w:val="005D52E8"/>
    <w:rsid w:val="005D7656"/>
    <w:rsid w:val="005E2C44"/>
    <w:rsid w:val="005E43F0"/>
    <w:rsid w:val="005E51EF"/>
    <w:rsid w:val="005E5EF6"/>
    <w:rsid w:val="005E6308"/>
    <w:rsid w:val="005F3402"/>
    <w:rsid w:val="005F4F11"/>
    <w:rsid w:val="005F503C"/>
    <w:rsid w:val="005F5CEE"/>
    <w:rsid w:val="00601F80"/>
    <w:rsid w:val="00603A14"/>
    <w:rsid w:val="00603E11"/>
    <w:rsid w:val="00604FC0"/>
    <w:rsid w:val="00606B81"/>
    <w:rsid w:val="006158F1"/>
    <w:rsid w:val="00621188"/>
    <w:rsid w:val="006257ED"/>
    <w:rsid w:val="00630B94"/>
    <w:rsid w:val="00632448"/>
    <w:rsid w:val="006336E2"/>
    <w:rsid w:val="006354C4"/>
    <w:rsid w:val="00635D2D"/>
    <w:rsid w:val="006373EA"/>
    <w:rsid w:val="0064195F"/>
    <w:rsid w:val="006459E2"/>
    <w:rsid w:val="00646C14"/>
    <w:rsid w:val="00650877"/>
    <w:rsid w:val="0065350A"/>
    <w:rsid w:val="0065385A"/>
    <w:rsid w:val="006577AB"/>
    <w:rsid w:val="006609D4"/>
    <w:rsid w:val="00661F4E"/>
    <w:rsid w:val="00662CD2"/>
    <w:rsid w:val="006645AA"/>
    <w:rsid w:val="0066644A"/>
    <w:rsid w:val="0066668B"/>
    <w:rsid w:val="00670D2F"/>
    <w:rsid w:val="00671BAA"/>
    <w:rsid w:val="006730F1"/>
    <w:rsid w:val="006735BF"/>
    <w:rsid w:val="00674134"/>
    <w:rsid w:val="006741BD"/>
    <w:rsid w:val="00675D55"/>
    <w:rsid w:val="0068053D"/>
    <w:rsid w:val="00683E1C"/>
    <w:rsid w:val="00685232"/>
    <w:rsid w:val="006873A7"/>
    <w:rsid w:val="00692450"/>
    <w:rsid w:val="006939F0"/>
    <w:rsid w:val="00693BAE"/>
    <w:rsid w:val="00694775"/>
    <w:rsid w:val="00695808"/>
    <w:rsid w:val="0069599C"/>
    <w:rsid w:val="00697C9C"/>
    <w:rsid w:val="006A0CB7"/>
    <w:rsid w:val="006A154B"/>
    <w:rsid w:val="006A17D8"/>
    <w:rsid w:val="006A1AA6"/>
    <w:rsid w:val="006A1CA0"/>
    <w:rsid w:val="006A2D7B"/>
    <w:rsid w:val="006A3943"/>
    <w:rsid w:val="006A57E6"/>
    <w:rsid w:val="006A5E1C"/>
    <w:rsid w:val="006A6B5C"/>
    <w:rsid w:val="006A6FDF"/>
    <w:rsid w:val="006B285B"/>
    <w:rsid w:val="006B313A"/>
    <w:rsid w:val="006B38C2"/>
    <w:rsid w:val="006B46FB"/>
    <w:rsid w:val="006B584E"/>
    <w:rsid w:val="006B5C17"/>
    <w:rsid w:val="006B69B8"/>
    <w:rsid w:val="006B6A1E"/>
    <w:rsid w:val="006B7422"/>
    <w:rsid w:val="006B79A7"/>
    <w:rsid w:val="006C206A"/>
    <w:rsid w:val="006C2F1D"/>
    <w:rsid w:val="006C3382"/>
    <w:rsid w:val="006C472D"/>
    <w:rsid w:val="006C5CEF"/>
    <w:rsid w:val="006C6C5F"/>
    <w:rsid w:val="006C7BDF"/>
    <w:rsid w:val="006D1841"/>
    <w:rsid w:val="006D7A05"/>
    <w:rsid w:val="006E0227"/>
    <w:rsid w:val="006E21FB"/>
    <w:rsid w:val="006E3EFF"/>
    <w:rsid w:val="006E4FE5"/>
    <w:rsid w:val="006E5284"/>
    <w:rsid w:val="006E5C7F"/>
    <w:rsid w:val="006E72F2"/>
    <w:rsid w:val="006E7727"/>
    <w:rsid w:val="006E782B"/>
    <w:rsid w:val="006F0298"/>
    <w:rsid w:val="006F0B7F"/>
    <w:rsid w:val="006F24D6"/>
    <w:rsid w:val="006F3294"/>
    <w:rsid w:val="006F36FB"/>
    <w:rsid w:val="006F3ED5"/>
    <w:rsid w:val="006F4B11"/>
    <w:rsid w:val="007013AB"/>
    <w:rsid w:val="00701FAF"/>
    <w:rsid w:val="0070224F"/>
    <w:rsid w:val="007024AC"/>
    <w:rsid w:val="00704FA4"/>
    <w:rsid w:val="00705AB0"/>
    <w:rsid w:val="00706D38"/>
    <w:rsid w:val="00707752"/>
    <w:rsid w:val="00707BF2"/>
    <w:rsid w:val="0071472C"/>
    <w:rsid w:val="00715E65"/>
    <w:rsid w:val="0071791D"/>
    <w:rsid w:val="00721000"/>
    <w:rsid w:val="0072122A"/>
    <w:rsid w:val="007215A8"/>
    <w:rsid w:val="007224E8"/>
    <w:rsid w:val="00723C68"/>
    <w:rsid w:val="0072409A"/>
    <w:rsid w:val="00724223"/>
    <w:rsid w:val="00724AC8"/>
    <w:rsid w:val="007264DA"/>
    <w:rsid w:val="00731337"/>
    <w:rsid w:val="0073347E"/>
    <w:rsid w:val="00734469"/>
    <w:rsid w:val="007370EC"/>
    <w:rsid w:val="00742415"/>
    <w:rsid w:val="00744704"/>
    <w:rsid w:val="00746D0B"/>
    <w:rsid w:val="007502FF"/>
    <w:rsid w:val="00751B4D"/>
    <w:rsid w:val="00753331"/>
    <w:rsid w:val="007536CB"/>
    <w:rsid w:val="007566F8"/>
    <w:rsid w:val="00756B7B"/>
    <w:rsid w:val="007574A2"/>
    <w:rsid w:val="00760098"/>
    <w:rsid w:val="00761CAB"/>
    <w:rsid w:val="00762DBA"/>
    <w:rsid w:val="00764789"/>
    <w:rsid w:val="0076630A"/>
    <w:rsid w:val="007665DE"/>
    <w:rsid w:val="0077104E"/>
    <w:rsid w:val="00771241"/>
    <w:rsid w:val="00773C71"/>
    <w:rsid w:val="007742E3"/>
    <w:rsid w:val="007766AF"/>
    <w:rsid w:val="00780955"/>
    <w:rsid w:val="00782288"/>
    <w:rsid w:val="0078246C"/>
    <w:rsid w:val="00783F58"/>
    <w:rsid w:val="00784B67"/>
    <w:rsid w:val="00784BA6"/>
    <w:rsid w:val="00785A50"/>
    <w:rsid w:val="00787159"/>
    <w:rsid w:val="00790E4A"/>
    <w:rsid w:val="0079118D"/>
    <w:rsid w:val="00792342"/>
    <w:rsid w:val="00795559"/>
    <w:rsid w:val="00796735"/>
    <w:rsid w:val="00797FCF"/>
    <w:rsid w:val="007A0BC3"/>
    <w:rsid w:val="007A1EE0"/>
    <w:rsid w:val="007A2CC6"/>
    <w:rsid w:val="007A2D24"/>
    <w:rsid w:val="007A6178"/>
    <w:rsid w:val="007A7819"/>
    <w:rsid w:val="007B00A3"/>
    <w:rsid w:val="007B01C8"/>
    <w:rsid w:val="007B1444"/>
    <w:rsid w:val="007B3EA5"/>
    <w:rsid w:val="007B512A"/>
    <w:rsid w:val="007B730F"/>
    <w:rsid w:val="007C09BB"/>
    <w:rsid w:val="007C0A66"/>
    <w:rsid w:val="007C2097"/>
    <w:rsid w:val="007C2747"/>
    <w:rsid w:val="007C2E54"/>
    <w:rsid w:val="007C51C9"/>
    <w:rsid w:val="007C5E2F"/>
    <w:rsid w:val="007D0CB3"/>
    <w:rsid w:val="007D16F8"/>
    <w:rsid w:val="007D45E9"/>
    <w:rsid w:val="007D514A"/>
    <w:rsid w:val="007D55EC"/>
    <w:rsid w:val="007D6A07"/>
    <w:rsid w:val="007E08E1"/>
    <w:rsid w:val="007E346D"/>
    <w:rsid w:val="007E4B72"/>
    <w:rsid w:val="007E546B"/>
    <w:rsid w:val="007E6212"/>
    <w:rsid w:val="007E75CC"/>
    <w:rsid w:val="007F1286"/>
    <w:rsid w:val="007F4A87"/>
    <w:rsid w:val="007F5736"/>
    <w:rsid w:val="007F6BDE"/>
    <w:rsid w:val="007F742F"/>
    <w:rsid w:val="00800916"/>
    <w:rsid w:val="0080095A"/>
    <w:rsid w:val="008019AF"/>
    <w:rsid w:val="00802687"/>
    <w:rsid w:val="00804068"/>
    <w:rsid w:val="0080758F"/>
    <w:rsid w:val="00810273"/>
    <w:rsid w:val="00810533"/>
    <w:rsid w:val="00812AB4"/>
    <w:rsid w:val="00812B14"/>
    <w:rsid w:val="008135B2"/>
    <w:rsid w:val="00813A7E"/>
    <w:rsid w:val="00813A9C"/>
    <w:rsid w:val="00815837"/>
    <w:rsid w:val="00815EC3"/>
    <w:rsid w:val="008162AE"/>
    <w:rsid w:val="008169C3"/>
    <w:rsid w:val="0081787D"/>
    <w:rsid w:val="00821D87"/>
    <w:rsid w:val="0082558F"/>
    <w:rsid w:val="008264E9"/>
    <w:rsid w:val="00827531"/>
    <w:rsid w:val="0082773F"/>
    <w:rsid w:val="008279FA"/>
    <w:rsid w:val="00831208"/>
    <w:rsid w:val="00831309"/>
    <w:rsid w:val="00832164"/>
    <w:rsid w:val="00835025"/>
    <w:rsid w:val="00836C7B"/>
    <w:rsid w:val="00836E8F"/>
    <w:rsid w:val="00837F3C"/>
    <w:rsid w:val="00841B1F"/>
    <w:rsid w:val="00843D35"/>
    <w:rsid w:val="008472E8"/>
    <w:rsid w:val="0085018F"/>
    <w:rsid w:val="00850456"/>
    <w:rsid w:val="00850525"/>
    <w:rsid w:val="008509A9"/>
    <w:rsid w:val="0085112F"/>
    <w:rsid w:val="00851C29"/>
    <w:rsid w:val="00852593"/>
    <w:rsid w:val="00854B6F"/>
    <w:rsid w:val="00854C99"/>
    <w:rsid w:val="00855ACC"/>
    <w:rsid w:val="0085623B"/>
    <w:rsid w:val="00856C07"/>
    <w:rsid w:val="00861141"/>
    <w:rsid w:val="00862563"/>
    <w:rsid w:val="00862639"/>
    <w:rsid w:val="008626E7"/>
    <w:rsid w:val="008629F1"/>
    <w:rsid w:val="0086483A"/>
    <w:rsid w:val="0086535C"/>
    <w:rsid w:val="00865A0F"/>
    <w:rsid w:val="00866EEA"/>
    <w:rsid w:val="008675C6"/>
    <w:rsid w:val="00870EE7"/>
    <w:rsid w:val="0087278D"/>
    <w:rsid w:val="00872EA5"/>
    <w:rsid w:val="0087416B"/>
    <w:rsid w:val="00877299"/>
    <w:rsid w:val="00881C0D"/>
    <w:rsid w:val="0088682B"/>
    <w:rsid w:val="008870A2"/>
    <w:rsid w:val="00891341"/>
    <w:rsid w:val="00896A28"/>
    <w:rsid w:val="008971C4"/>
    <w:rsid w:val="008A079F"/>
    <w:rsid w:val="008A1FAF"/>
    <w:rsid w:val="008B2C0E"/>
    <w:rsid w:val="008B3652"/>
    <w:rsid w:val="008B3DFC"/>
    <w:rsid w:val="008B7ABC"/>
    <w:rsid w:val="008C02A6"/>
    <w:rsid w:val="008C0D23"/>
    <w:rsid w:val="008C0FFA"/>
    <w:rsid w:val="008C1E6A"/>
    <w:rsid w:val="008C225A"/>
    <w:rsid w:val="008C6E4C"/>
    <w:rsid w:val="008C6ECE"/>
    <w:rsid w:val="008C710E"/>
    <w:rsid w:val="008D13C6"/>
    <w:rsid w:val="008D15F7"/>
    <w:rsid w:val="008D1B94"/>
    <w:rsid w:val="008D1E0D"/>
    <w:rsid w:val="008D2696"/>
    <w:rsid w:val="008D2CB5"/>
    <w:rsid w:val="008E12F0"/>
    <w:rsid w:val="008E6904"/>
    <w:rsid w:val="008E694A"/>
    <w:rsid w:val="008E6AB1"/>
    <w:rsid w:val="008E7851"/>
    <w:rsid w:val="008F0775"/>
    <w:rsid w:val="008F1634"/>
    <w:rsid w:val="008F2942"/>
    <w:rsid w:val="008F2C4B"/>
    <w:rsid w:val="008F325E"/>
    <w:rsid w:val="008F3CB8"/>
    <w:rsid w:val="008F3FEB"/>
    <w:rsid w:val="008F5F01"/>
    <w:rsid w:val="008F686C"/>
    <w:rsid w:val="00902D5E"/>
    <w:rsid w:val="00904504"/>
    <w:rsid w:val="009058F4"/>
    <w:rsid w:val="00907EBA"/>
    <w:rsid w:val="009122BB"/>
    <w:rsid w:val="009133BB"/>
    <w:rsid w:val="009139C1"/>
    <w:rsid w:val="00914A6A"/>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587F"/>
    <w:rsid w:val="00935CF0"/>
    <w:rsid w:val="0094016E"/>
    <w:rsid w:val="00941289"/>
    <w:rsid w:val="00942581"/>
    <w:rsid w:val="00942880"/>
    <w:rsid w:val="00944658"/>
    <w:rsid w:val="009454DF"/>
    <w:rsid w:val="00946A7B"/>
    <w:rsid w:val="00946F2A"/>
    <w:rsid w:val="00947BD0"/>
    <w:rsid w:val="009544A4"/>
    <w:rsid w:val="00955649"/>
    <w:rsid w:val="00955B20"/>
    <w:rsid w:val="00962E10"/>
    <w:rsid w:val="009637F2"/>
    <w:rsid w:val="00963D0B"/>
    <w:rsid w:val="009640D1"/>
    <w:rsid w:val="00965211"/>
    <w:rsid w:val="009677A1"/>
    <w:rsid w:val="009701CF"/>
    <w:rsid w:val="00970455"/>
    <w:rsid w:val="00972228"/>
    <w:rsid w:val="00975317"/>
    <w:rsid w:val="00976719"/>
    <w:rsid w:val="00976CAF"/>
    <w:rsid w:val="009777D9"/>
    <w:rsid w:val="00981656"/>
    <w:rsid w:val="00981891"/>
    <w:rsid w:val="009824C1"/>
    <w:rsid w:val="00982660"/>
    <w:rsid w:val="00982F7E"/>
    <w:rsid w:val="00984C3D"/>
    <w:rsid w:val="00985251"/>
    <w:rsid w:val="009906B3"/>
    <w:rsid w:val="00991B88"/>
    <w:rsid w:val="0099259C"/>
    <w:rsid w:val="00993B4D"/>
    <w:rsid w:val="0099497A"/>
    <w:rsid w:val="00994CDF"/>
    <w:rsid w:val="00996852"/>
    <w:rsid w:val="009A0F37"/>
    <w:rsid w:val="009A33F6"/>
    <w:rsid w:val="009A3795"/>
    <w:rsid w:val="009A3A33"/>
    <w:rsid w:val="009A5025"/>
    <w:rsid w:val="009A579D"/>
    <w:rsid w:val="009A59B7"/>
    <w:rsid w:val="009B0C23"/>
    <w:rsid w:val="009B32CA"/>
    <w:rsid w:val="009B477E"/>
    <w:rsid w:val="009B75E6"/>
    <w:rsid w:val="009C0655"/>
    <w:rsid w:val="009C1712"/>
    <w:rsid w:val="009C204F"/>
    <w:rsid w:val="009C5EDF"/>
    <w:rsid w:val="009D6B53"/>
    <w:rsid w:val="009D6D71"/>
    <w:rsid w:val="009D7650"/>
    <w:rsid w:val="009E0FFE"/>
    <w:rsid w:val="009E1941"/>
    <w:rsid w:val="009E1BBA"/>
    <w:rsid w:val="009E2E11"/>
    <w:rsid w:val="009E2ED0"/>
    <w:rsid w:val="009E3297"/>
    <w:rsid w:val="009E3DF2"/>
    <w:rsid w:val="009E463D"/>
    <w:rsid w:val="009E5790"/>
    <w:rsid w:val="009E592B"/>
    <w:rsid w:val="009E68E5"/>
    <w:rsid w:val="009E7047"/>
    <w:rsid w:val="009E7413"/>
    <w:rsid w:val="009E79FA"/>
    <w:rsid w:val="009E7A5E"/>
    <w:rsid w:val="009F252A"/>
    <w:rsid w:val="009F2E0B"/>
    <w:rsid w:val="009F5AB0"/>
    <w:rsid w:val="009F65BB"/>
    <w:rsid w:val="009F6B38"/>
    <w:rsid w:val="009F6EDC"/>
    <w:rsid w:val="009F734F"/>
    <w:rsid w:val="00A03A2F"/>
    <w:rsid w:val="00A04C42"/>
    <w:rsid w:val="00A054B5"/>
    <w:rsid w:val="00A05767"/>
    <w:rsid w:val="00A0600A"/>
    <w:rsid w:val="00A06A6E"/>
    <w:rsid w:val="00A1204B"/>
    <w:rsid w:val="00A13186"/>
    <w:rsid w:val="00A1400F"/>
    <w:rsid w:val="00A165B5"/>
    <w:rsid w:val="00A20281"/>
    <w:rsid w:val="00A21AFE"/>
    <w:rsid w:val="00A23837"/>
    <w:rsid w:val="00A246B6"/>
    <w:rsid w:val="00A24C79"/>
    <w:rsid w:val="00A2528F"/>
    <w:rsid w:val="00A2556B"/>
    <w:rsid w:val="00A31EE4"/>
    <w:rsid w:val="00A31F4D"/>
    <w:rsid w:val="00A32FAC"/>
    <w:rsid w:val="00A33976"/>
    <w:rsid w:val="00A37B16"/>
    <w:rsid w:val="00A405E3"/>
    <w:rsid w:val="00A406AE"/>
    <w:rsid w:val="00A40D4C"/>
    <w:rsid w:val="00A413D9"/>
    <w:rsid w:val="00A41EBB"/>
    <w:rsid w:val="00A44300"/>
    <w:rsid w:val="00A44E5D"/>
    <w:rsid w:val="00A47E70"/>
    <w:rsid w:val="00A50962"/>
    <w:rsid w:val="00A5121D"/>
    <w:rsid w:val="00A51AA9"/>
    <w:rsid w:val="00A51CF8"/>
    <w:rsid w:val="00A52734"/>
    <w:rsid w:val="00A53D3E"/>
    <w:rsid w:val="00A57028"/>
    <w:rsid w:val="00A578AF"/>
    <w:rsid w:val="00A60A7D"/>
    <w:rsid w:val="00A627E8"/>
    <w:rsid w:val="00A63CD1"/>
    <w:rsid w:val="00A6594C"/>
    <w:rsid w:val="00A66C9F"/>
    <w:rsid w:val="00A66D5B"/>
    <w:rsid w:val="00A72E49"/>
    <w:rsid w:val="00A738E5"/>
    <w:rsid w:val="00A74902"/>
    <w:rsid w:val="00A74B88"/>
    <w:rsid w:val="00A74EB9"/>
    <w:rsid w:val="00A75847"/>
    <w:rsid w:val="00A7671C"/>
    <w:rsid w:val="00A80BDE"/>
    <w:rsid w:val="00A8112D"/>
    <w:rsid w:val="00A87A6E"/>
    <w:rsid w:val="00A90492"/>
    <w:rsid w:val="00A91E14"/>
    <w:rsid w:val="00A95EF2"/>
    <w:rsid w:val="00A9610A"/>
    <w:rsid w:val="00AA09BD"/>
    <w:rsid w:val="00AB0F32"/>
    <w:rsid w:val="00AB6D06"/>
    <w:rsid w:val="00AB74FB"/>
    <w:rsid w:val="00AC1E5A"/>
    <w:rsid w:val="00AC3E47"/>
    <w:rsid w:val="00AC43A6"/>
    <w:rsid w:val="00AC4DB5"/>
    <w:rsid w:val="00AC6C8E"/>
    <w:rsid w:val="00AC70FD"/>
    <w:rsid w:val="00AD027C"/>
    <w:rsid w:val="00AD10EE"/>
    <w:rsid w:val="00AD19E1"/>
    <w:rsid w:val="00AD1CD8"/>
    <w:rsid w:val="00AD3E44"/>
    <w:rsid w:val="00AD4421"/>
    <w:rsid w:val="00AE47EF"/>
    <w:rsid w:val="00AE4DFB"/>
    <w:rsid w:val="00AE5842"/>
    <w:rsid w:val="00AE6BF0"/>
    <w:rsid w:val="00AE79AC"/>
    <w:rsid w:val="00AF1289"/>
    <w:rsid w:val="00AF4581"/>
    <w:rsid w:val="00AF52E3"/>
    <w:rsid w:val="00B004F1"/>
    <w:rsid w:val="00B04564"/>
    <w:rsid w:val="00B05894"/>
    <w:rsid w:val="00B078B4"/>
    <w:rsid w:val="00B10C7E"/>
    <w:rsid w:val="00B11814"/>
    <w:rsid w:val="00B12050"/>
    <w:rsid w:val="00B148C2"/>
    <w:rsid w:val="00B14CBC"/>
    <w:rsid w:val="00B16003"/>
    <w:rsid w:val="00B174AF"/>
    <w:rsid w:val="00B178B1"/>
    <w:rsid w:val="00B17B64"/>
    <w:rsid w:val="00B203E2"/>
    <w:rsid w:val="00B22C39"/>
    <w:rsid w:val="00B24327"/>
    <w:rsid w:val="00B2519C"/>
    <w:rsid w:val="00B25337"/>
    <w:rsid w:val="00B258BB"/>
    <w:rsid w:val="00B25C53"/>
    <w:rsid w:val="00B27FDE"/>
    <w:rsid w:val="00B30346"/>
    <w:rsid w:val="00B31E8D"/>
    <w:rsid w:val="00B3666C"/>
    <w:rsid w:val="00B375F0"/>
    <w:rsid w:val="00B37923"/>
    <w:rsid w:val="00B42A43"/>
    <w:rsid w:val="00B44FDE"/>
    <w:rsid w:val="00B4533E"/>
    <w:rsid w:val="00B463A3"/>
    <w:rsid w:val="00B46B09"/>
    <w:rsid w:val="00B50CEC"/>
    <w:rsid w:val="00B536D0"/>
    <w:rsid w:val="00B53BE5"/>
    <w:rsid w:val="00B544FF"/>
    <w:rsid w:val="00B558A7"/>
    <w:rsid w:val="00B56D59"/>
    <w:rsid w:val="00B60A01"/>
    <w:rsid w:val="00B60AA5"/>
    <w:rsid w:val="00B61E6C"/>
    <w:rsid w:val="00B658CB"/>
    <w:rsid w:val="00B65F7F"/>
    <w:rsid w:val="00B660F5"/>
    <w:rsid w:val="00B67B97"/>
    <w:rsid w:val="00B733BD"/>
    <w:rsid w:val="00B75A1A"/>
    <w:rsid w:val="00B76EC2"/>
    <w:rsid w:val="00B77278"/>
    <w:rsid w:val="00B81665"/>
    <w:rsid w:val="00B8280D"/>
    <w:rsid w:val="00B8447D"/>
    <w:rsid w:val="00B850B2"/>
    <w:rsid w:val="00B86A90"/>
    <w:rsid w:val="00B87B7B"/>
    <w:rsid w:val="00B901DA"/>
    <w:rsid w:val="00B9031A"/>
    <w:rsid w:val="00B915F3"/>
    <w:rsid w:val="00B916BB"/>
    <w:rsid w:val="00B93F1C"/>
    <w:rsid w:val="00B942AD"/>
    <w:rsid w:val="00B95ED5"/>
    <w:rsid w:val="00B968C8"/>
    <w:rsid w:val="00B9769B"/>
    <w:rsid w:val="00BA0FBD"/>
    <w:rsid w:val="00BA11E6"/>
    <w:rsid w:val="00BA12F2"/>
    <w:rsid w:val="00BA3EC5"/>
    <w:rsid w:val="00BA4C56"/>
    <w:rsid w:val="00BA587A"/>
    <w:rsid w:val="00BB0122"/>
    <w:rsid w:val="00BB04A1"/>
    <w:rsid w:val="00BB073E"/>
    <w:rsid w:val="00BB09E0"/>
    <w:rsid w:val="00BB3473"/>
    <w:rsid w:val="00BB35DF"/>
    <w:rsid w:val="00BB5DFC"/>
    <w:rsid w:val="00BB75A8"/>
    <w:rsid w:val="00BB76B6"/>
    <w:rsid w:val="00BC05FF"/>
    <w:rsid w:val="00BC25E2"/>
    <w:rsid w:val="00BC292A"/>
    <w:rsid w:val="00BC3118"/>
    <w:rsid w:val="00BC544B"/>
    <w:rsid w:val="00BC5E0F"/>
    <w:rsid w:val="00BD279D"/>
    <w:rsid w:val="00BD3270"/>
    <w:rsid w:val="00BD4522"/>
    <w:rsid w:val="00BD6745"/>
    <w:rsid w:val="00BD6BB8"/>
    <w:rsid w:val="00BD75EC"/>
    <w:rsid w:val="00BE117F"/>
    <w:rsid w:val="00BE2490"/>
    <w:rsid w:val="00BE272C"/>
    <w:rsid w:val="00BE2870"/>
    <w:rsid w:val="00BE32A7"/>
    <w:rsid w:val="00BE3FB8"/>
    <w:rsid w:val="00BE5778"/>
    <w:rsid w:val="00BE5B9A"/>
    <w:rsid w:val="00BE778B"/>
    <w:rsid w:val="00BE7E5C"/>
    <w:rsid w:val="00BF012B"/>
    <w:rsid w:val="00BF1206"/>
    <w:rsid w:val="00BF1354"/>
    <w:rsid w:val="00BF18E5"/>
    <w:rsid w:val="00BF20AF"/>
    <w:rsid w:val="00BF3B98"/>
    <w:rsid w:val="00BF434E"/>
    <w:rsid w:val="00BF4DB4"/>
    <w:rsid w:val="00BF5A4F"/>
    <w:rsid w:val="00C02837"/>
    <w:rsid w:val="00C03BC9"/>
    <w:rsid w:val="00C061B4"/>
    <w:rsid w:val="00C06965"/>
    <w:rsid w:val="00C06EBE"/>
    <w:rsid w:val="00C1017B"/>
    <w:rsid w:val="00C1234B"/>
    <w:rsid w:val="00C1258D"/>
    <w:rsid w:val="00C1339D"/>
    <w:rsid w:val="00C1422D"/>
    <w:rsid w:val="00C14CCB"/>
    <w:rsid w:val="00C14F4B"/>
    <w:rsid w:val="00C20186"/>
    <w:rsid w:val="00C2100B"/>
    <w:rsid w:val="00C23A11"/>
    <w:rsid w:val="00C262FD"/>
    <w:rsid w:val="00C30108"/>
    <w:rsid w:val="00C30BE6"/>
    <w:rsid w:val="00C30EAE"/>
    <w:rsid w:val="00C324D4"/>
    <w:rsid w:val="00C329F9"/>
    <w:rsid w:val="00C32C1A"/>
    <w:rsid w:val="00C338F9"/>
    <w:rsid w:val="00C3549E"/>
    <w:rsid w:val="00C358B2"/>
    <w:rsid w:val="00C363EC"/>
    <w:rsid w:val="00C36B36"/>
    <w:rsid w:val="00C40C7E"/>
    <w:rsid w:val="00C42996"/>
    <w:rsid w:val="00C42B4E"/>
    <w:rsid w:val="00C42E91"/>
    <w:rsid w:val="00C456FE"/>
    <w:rsid w:val="00C462A3"/>
    <w:rsid w:val="00C47990"/>
    <w:rsid w:val="00C50636"/>
    <w:rsid w:val="00C520D8"/>
    <w:rsid w:val="00C52128"/>
    <w:rsid w:val="00C529F7"/>
    <w:rsid w:val="00C534DC"/>
    <w:rsid w:val="00C53D9D"/>
    <w:rsid w:val="00C53FE5"/>
    <w:rsid w:val="00C54C80"/>
    <w:rsid w:val="00C55390"/>
    <w:rsid w:val="00C57861"/>
    <w:rsid w:val="00C60F2E"/>
    <w:rsid w:val="00C61D51"/>
    <w:rsid w:val="00C629A6"/>
    <w:rsid w:val="00C633F6"/>
    <w:rsid w:val="00C6377E"/>
    <w:rsid w:val="00C64AAF"/>
    <w:rsid w:val="00C71F5C"/>
    <w:rsid w:val="00C77010"/>
    <w:rsid w:val="00C8063E"/>
    <w:rsid w:val="00C8071A"/>
    <w:rsid w:val="00C80C9C"/>
    <w:rsid w:val="00C81663"/>
    <w:rsid w:val="00C81E1F"/>
    <w:rsid w:val="00C81F27"/>
    <w:rsid w:val="00C83673"/>
    <w:rsid w:val="00C84DDA"/>
    <w:rsid w:val="00C8610C"/>
    <w:rsid w:val="00C871C2"/>
    <w:rsid w:val="00C872FE"/>
    <w:rsid w:val="00C87B53"/>
    <w:rsid w:val="00C901F2"/>
    <w:rsid w:val="00C91082"/>
    <w:rsid w:val="00C91829"/>
    <w:rsid w:val="00C93491"/>
    <w:rsid w:val="00C95985"/>
    <w:rsid w:val="00C95BF2"/>
    <w:rsid w:val="00C970C7"/>
    <w:rsid w:val="00C97526"/>
    <w:rsid w:val="00CA14C1"/>
    <w:rsid w:val="00CA40E6"/>
    <w:rsid w:val="00CA794F"/>
    <w:rsid w:val="00CB45B6"/>
    <w:rsid w:val="00CB5CE5"/>
    <w:rsid w:val="00CC1256"/>
    <w:rsid w:val="00CC1781"/>
    <w:rsid w:val="00CC1D46"/>
    <w:rsid w:val="00CC1E18"/>
    <w:rsid w:val="00CC1F78"/>
    <w:rsid w:val="00CC305B"/>
    <w:rsid w:val="00CC37E4"/>
    <w:rsid w:val="00CC4F86"/>
    <w:rsid w:val="00CC5026"/>
    <w:rsid w:val="00CC5C73"/>
    <w:rsid w:val="00CC738B"/>
    <w:rsid w:val="00CD0EE6"/>
    <w:rsid w:val="00CD16B6"/>
    <w:rsid w:val="00CD2C94"/>
    <w:rsid w:val="00CD391B"/>
    <w:rsid w:val="00CD6267"/>
    <w:rsid w:val="00CD664F"/>
    <w:rsid w:val="00CE0515"/>
    <w:rsid w:val="00CE0970"/>
    <w:rsid w:val="00CE2F8D"/>
    <w:rsid w:val="00CE3216"/>
    <w:rsid w:val="00CE3E7F"/>
    <w:rsid w:val="00CE47C2"/>
    <w:rsid w:val="00CE500D"/>
    <w:rsid w:val="00CF28C0"/>
    <w:rsid w:val="00CF3D1C"/>
    <w:rsid w:val="00CF3DE3"/>
    <w:rsid w:val="00D02C85"/>
    <w:rsid w:val="00D03F9A"/>
    <w:rsid w:val="00D04FDD"/>
    <w:rsid w:val="00D05BFC"/>
    <w:rsid w:val="00D102DB"/>
    <w:rsid w:val="00D12694"/>
    <w:rsid w:val="00D12BD7"/>
    <w:rsid w:val="00D12DB3"/>
    <w:rsid w:val="00D143B2"/>
    <w:rsid w:val="00D14646"/>
    <w:rsid w:val="00D154CC"/>
    <w:rsid w:val="00D155C5"/>
    <w:rsid w:val="00D203BF"/>
    <w:rsid w:val="00D235F5"/>
    <w:rsid w:val="00D23853"/>
    <w:rsid w:val="00D23C07"/>
    <w:rsid w:val="00D25693"/>
    <w:rsid w:val="00D27458"/>
    <w:rsid w:val="00D31DAF"/>
    <w:rsid w:val="00D32A5D"/>
    <w:rsid w:val="00D33586"/>
    <w:rsid w:val="00D35422"/>
    <w:rsid w:val="00D37110"/>
    <w:rsid w:val="00D379A8"/>
    <w:rsid w:val="00D37EBA"/>
    <w:rsid w:val="00D4635D"/>
    <w:rsid w:val="00D47423"/>
    <w:rsid w:val="00D50493"/>
    <w:rsid w:val="00D51FF6"/>
    <w:rsid w:val="00D52D5E"/>
    <w:rsid w:val="00D56593"/>
    <w:rsid w:val="00D602E0"/>
    <w:rsid w:val="00D6085C"/>
    <w:rsid w:val="00D61F8B"/>
    <w:rsid w:val="00D650E0"/>
    <w:rsid w:val="00D66A4C"/>
    <w:rsid w:val="00D675C1"/>
    <w:rsid w:val="00D703E8"/>
    <w:rsid w:val="00D71A06"/>
    <w:rsid w:val="00D80772"/>
    <w:rsid w:val="00D80F45"/>
    <w:rsid w:val="00D82446"/>
    <w:rsid w:val="00D877BF"/>
    <w:rsid w:val="00D87808"/>
    <w:rsid w:val="00D90A82"/>
    <w:rsid w:val="00D90AFB"/>
    <w:rsid w:val="00D92B55"/>
    <w:rsid w:val="00D94365"/>
    <w:rsid w:val="00D946F8"/>
    <w:rsid w:val="00D95C42"/>
    <w:rsid w:val="00D96D15"/>
    <w:rsid w:val="00DA0EE5"/>
    <w:rsid w:val="00DA4E23"/>
    <w:rsid w:val="00DA4E60"/>
    <w:rsid w:val="00DA567A"/>
    <w:rsid w:val="00DA6084"/>
    <w:rsid w:val="00DA6526"/>
    <w:rsid w:val="00DB0E1E"/>
    <w:rsid w:val="00DB201B"/>
    <w:rsid w:val="00DB2833"/>
    <w:rsid w:val="00DB3376"/>
    <w:rsid w:val="00DB40C7"/>
    <w:rsid w:val="00DB5B51"/>
    <w:rsid w:val="00DB5DF9"/>
    <w:rsid w:val="00DB7A8D"/>
    <w:rsid w:val="00DC09AB"/>
    <w:rsid w:val="00DC2211"/>
    <w:rsid w:val="00DC404A"/>
    <w:rsid w:val="00DC4586"/>
    <w:rsid w:val="00DC461B"/>
    <w:rsid w:val="00DC4968"/>
    <w:rsid w:val="00DC692E"/>
    <w:rsid w:val="00DC7A29"/>
    <w:rsid w:val="00DD2F27"/>
    <w:rsid w:val="00DE02AF"/>
    <w:rsid w:val="00DE34CF"/>
    <w:rsid w:val="00DE3980"/>
    <w:rsid w:val="00DE509C"/>
    <w:rsid w:val="00DF0FB6"/>
    <w:rsid w:val="00DF1B58"/>
    <w:rsid w:val="00DF214D"/>
    <w:rsid w:val="00DF3DEC"/>
    <w:rsid w:val="00DF4B4B"/>
    <w:rsid w:val="00DF6633"/>
    <w:rsid w:val="00DF7099"/>
    <w:rsid w:val="00DF76C4"/>
    <w:rsid w:val="00E124AE"/>
    <w:rsid w:val="00E1307C"/>
    <w:rsid w:val="00E130C4"/>
    <w:rsid w:val="00E130E2"/>
    <w:rsid w:val="00E13F11"/>
    <w:rsid w:val="00E168ED"/>
    <w:rsid w:val="00E17EF8"/>
    <w:rsid w:val="00E20F78"/>
    <w:rsid w:val="00E211FE"/>
    <w:rsid w:val="00E21F29"/>
    <w:rsid w:val="00E2301F"/>
    <w:rsid w:val="00E23C51"/>
    <w:rsid w:val="00E24C3F"/>
    <w:rsid w:val="00E250D2"/>
    <w:rsid w:val="00E25E90"/>
    <w:rsid w:val="00E26CAE"/>
    <w:rsid w:val="00E3112E"/>
    <w:rsid w:val="00E324CD"/>
    <w:rsid w:val="00E33690"/>
    <w:rsid w:val="00E40233"/>
    <w:rsid w:val="00E414AE"/>
    <w:rsid w:val="00E431E6"/>
    <w:rsid w:val="00E43D0C"/>
    <w:rsid w:val="00E468BE"/>
    <w:rsid w:val="00E469E5"/>
    <w:rsid w:val="00E469F0"/>
    <w:rsid w:val="00E47C93"/>
    <w:rsid w:val="00E503AB"/>
    <w:rsid w:val="00E51AED"/>
    <w:rsid w:val="00E51CAC"/>
    <w:rsid w:val="00E520B0"/>
    <w:rsid w:val="00E52646"/>
    <w:rsid w:val="00E5320D"/>
    <w:rsid w:val="00E5507B"/>
    <w:rsid w:val="00E56DFF"/>
    <w:rsid w:val="00E6011E"/>
    <w:rsid w:val="00E61734"/>
    <w:rsid w:val="00E61B14"/>
    <w:rsid w:val="00E61FC7"/>
    <w:rsid w:val="00E628E6"/>
    <w:rsid w:val="00E62946"/>
    <w:rsid w:val="00E63F3F"/>
    <w:rsid w:val="00E6437B"/>
    <w:rsid w:val="00E64511"/>
    <w:rsid w:val="00E65067"/>
    <w:rsid w:val="00E66B4C"/>
    <w:rsid w:val="00E710A7"/>
    <w:rsid w:val="00E71879"/>
    <w:rsid w:val="00E75AF2"/>
    <w:rsid w:val="00E863E1"/>
    <w:rsid w:val="00E87364"/>
    <w:rsid w:val="00E90B6D"/>
    <w:rsid w:val="00E92413"/>
    <w:rsid w:val="00E935A0"/>
    <w:rsid w:val="00E9727E"/>
    <w:rsid w:val="00EA075E"/>
    <w:rsid w:val="00EA13FF"/>
    <w:rsid w:val="00EA1BC9"/>
    <w:rsid w:val="00EA1CE8"/>
    <w:rsid w:val="00EA6ADA"/>
    <w:rsid w:val="00EB2BEC"/>
    <w:rsid w:val="00EB3DB5"/>
    <w:rsid w:val="00EB7C6C"/>
    <w:rsid w:val="00EC041A"/>
    <w:rsid w:val="00EC1FBE"/>
    <w:rsid w:val="00EC3825"/>
    <w:rsid w:val="00EC5830"/>
    <w:rsid w:val="00EC79E3"/>
    <w:rsid w:val="00ED01DF"/>
    <w:rsid w:val="00ED31BF"/>
    <w:rsid w:val="00ED325A"/>
    <w:rsid w:val="00ED3321"/>
    <w:rsid w:val="00ED392A"/>
    <w:rsid w:val="00ED40F6"/>
    <w:rsid w:val="00ED4673"/>
    <w:rsid w:val="00ED6786"/>
    <w:rsid w:val="00ED68C4"/>
    <w:rsid w:val="00EE17F5"/>
    <w:rsid w:val="00EE3EA9"/>
    <w:rsid w:val="00EE4460"/>
    <w:rsid w:val="00EE4915"/>
    <w:rsid w:val="00EE5290"/>
    <w:rsid w:val="00EE590D"/>
    <w:rsid w:val="00EE60D8"/>
    <w:rsid w:val="00EE63BA"/>
    <w:rsid w:val="00EE7D7C"/>
    <w:rsid w:val="00EF16C9"/>
    <w:rsid w:val="00EF1C32"/>
    <w:rsid w:val="00EF1F5F"/>
    <w:rsid w:val="00EF23BB"/>
    <w:rsid w:val="00EF2D09"/>
    <w:rsid w:val="00EF739E"/>
    <w:rsid w:val="00F01E49"/>
    <w:rsid w:val="00F07F39"/>
    <w:rsid w:val="00F115EF"/>
    <w:rsid w:val="00F12E66"/>
    <w:rsid w:val="00F14BA3"/>
    <w:rsid w:val="00F166A0"/>
    <w:rsid w:val="00F17153"/>
    <w:rsid w:val="00F17F1C"/>
    <w:rsid w:val="00F22FE8"/>
    <w:rsid w:val="00F25D98"/>
    <w:rsid w:val="00F25F73"/>
    <w:rsid w:val="00F26FEA"/>
    <w:rsid w:val="00F300FB"/>
    <w:rsid w:val="00F31FBA"/>
    <w:rsid w:val="00F34208"/>
    <w:rsid w:val="00F34953"/>
    <w:rsid w:val="00F36D50"/>
    <w:rsid w:val="00F40225"/>
    <w:rsid w:val="00F40F1B"/>
    <w:rsid w:val="00F4138F"/>
    <w:rsid w:val="00F414B3"/>
    <w:rsid w:val="00F42522"/>
    <w:rsid w:val="00F44544"/>
    <w:rsid w:val="00F47319"/>
    <w:rsid w:val="00F47329"/>
    <w:rsid w:val="00F479F6"/>
    <w:rsid w:val="00F47C2C"/>
    <w:rsid w:val="00F47C67"/>
    <w:rsid w:val="00F5194A"/>
    <w:rsid w:val="00F52536"/>
    <w:rsid w:val="00F559D2"/>
    <w:rsid w:val="00F61C93"/>
    <w:rsid w:val="00F62A9A"/>
    <w:rsid w:val="00F636DA"/>
    <w:rsid w:val="00F644D2"/>
    <w:rsid w:val="00F678A7"/>
    <w:rsid w:val="00F70B0B"/>
    <w:rsid w:val="00F70C0A"/>
    <w:rsid w:val="00F77EF6"/>
    <w:rsid w:val="00F80002"/>
    <w:rsid w:val="00F828A0"/>
    <w:rsid w:val="00F8369D"/>
    <w:rsid w:val="00F85170"/>
    <w:rsid w:val="00F862B6"/>
    <w:rsid w:val="00F87FFC"/>
    <w:rsid w:val="00F9182C"/>
    <w:rsid w:val="00F92700"/>
    <w:rsid w:val="00F96356"/>
    <w:rsid w:val="00F967F2"/>
    <w:rsid w:val="00FA0FE6"/>
    <w:rsid w:val="00FA2271"/>
    <w:rsid w:val="00FA31FC"/>
    <w:rsid w:val="00FA3B41"/>
    <w:rsid w:val="00FA6718"/>
    <w:rsid w:val="00FA7240"/>
    <w:rsid w:val="00FB1A9E"/>
    <w:rsid w:val="00FB4302"/>
    <w:rsid w:val="00FB4CE0"/>
    <w:rsid w:val="00FB5338"/>
    <w:rsid w:val="00FB6386"/>
    <w:rsid w:val="00FB7BE0"/>
    <w:rsid w:val="00FC3853"/>
    <w:rsid w:val="00FC3AB3"/>
    <w:rsid w:val="00FC4512"/>
    <w:rsid w:val="00FC69A0"/>
    <w:rsid w:val="00FC69EE"/>
    <w:rsid w:val="00FC7E04"/>
    <w:rsid w:val="00FD1D43"/>
    <w:rsid w:val="00FE0ACB"/>
    <w:rsid w:val="00FE0E94"/>
    <w:rsid w:val="00FE3A39"/>
    <w:rsid w:val="00FE4EED"/>
    <w:rsid w:val="00FE7CFE"/>
    <w:rsid w:val="00FF0B13"/>
    <w:rsid w:val="00FF23FC"/>
    <w:rsid w:val="00FF341C"/>
    <w:rsid w:val="00FF4619"/>
    <w:rsid w:val="00FF4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E346D"/>
    <w:pPr>
      <w:tabs>
        <w:tab w:val="center" w:pos="4513"/>
        <w:tab w:val="right" w:pos="9026"/>
      </w:tabs>
      <w:spacing w:after="0"/>
    </w:pPr>
  </w:style>
  <w:style w:type="character" w:customStyle="1" w:styleId="HeaderChar">
    <w:name w:val="Header Char"/>
    <w:basedOn w:val="DefaultParagraphFont"/>
    <w:link w:val="Header"/>
    <w:rsid w:val="007E34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60037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47EF9-E566-42C6-8E41-DBC357285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22</Pages>
  <Words>12691</Words>
  <Characters>72343</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84865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keywords/>
  <dc:description/>
  <cp:lastModifiedBy>Author</cp:lastModifiedBy>
  <cp:revision>10</cp:revision>
  <cp:lastPrinted>1899-12-31T23:00:00Z</cp:lastPrinted>
  <dcterms:created xsi:type="dcterms:W3CDTF">2019-10-02T13:01:00Z</dcterms:created>
  <dcterms:modified xsi:type="dcterms:W3CDTF">2019-10-04T07:25:00Z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